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CBFA0" w14:textId="77777777" w:rsidR="00610675" w:rsidRPr="00FA7ECD" w:rsidRDefault="00610675" w:rsidP="00610675">
      <w:pPr>
        <w:pStyle w:val="ad"/>
        <w:widowControl w:val="0"/>
        <w:spacing w:after="160" w:line="240" w:lineRule="auto"/>
        <w:ind w:firstLine="0"/>
        <w:jc w:val="center"/>
        <w:rPr>
          <w:rFonts w:ascii="GHEA Grapalat" w:hAnsi="GHEA Grapalat"/>
          <w:b/>
          <w:bCs/>
          <w:i w:val="0"/>
        </w:rPr>
      </w:pPr>
      <w:r w:rsidRPr="00FA7ECD">
        <w:rPr>
          <w:rFonts w:ascii="GHEA Grapalat" w:hAnsi="GHEA Grapalat"/>
          <w:b/>
          <w:bCs/>
          <w:i w:val="0"/>
        </w:rPr>
        <w:t>ОБЪЯВЛЕНИЕ</w:t>
      </w:r>
    </w:p>
    <w:p w14:paraId="12901E04" w14:textId="77777777" w:rsidR="00610675" w:rsidRPr="00FA7ECD" w:rsidRDefault="00610675" w:rsidP="00610675">
      <w:pPr>
        <w:pStyle w:val="ad"/>
        <w:widowControl w:val="0"/>
        <w:spacing w:after="160" w:line="240" w:lineRule="auto"/>
        <w:ind w:firstLine="0"/>
        <w:jc w:val="center"/>
        <w:rPr>
          <w:rFonts w:ascii="GHEA Grapalat" w:hAnsi="GHEA Grapalat"/>
          <w:b/>
          <w:bCs/>
          <w:i w:val="0"/>
        </w:rPr>
      </w:pPr>
      <w:r w:rsidRPr="00FA7ECD">
        <w:rPr>
          <w:rFonts w:ascii="GHEA Grapalat" w:hAnsi="GHEA Grapalat"/>
          <w:b/>
          <w:bCs/>
          <w:i w:val="0"/>
        </w:rPr>
        <w:t>ОБ ОТКРЫТОМ КОНКУРСЕ</w:t>
      </w:r>
    </w:p>
    <w:p w14:paraId="3DDC49F8" w14:textId="77777777" w:rsidR="00610675" w:rsidRPr="003F6BAD" w:rsidRDefault="00610675" w:rsidP="00610675">
      <w:pPr>
        <w:pStyle w:val="ad"/>
        <w:widowControl w:val="0"/>
        <w:spacing w:after="160" w:line="240" w:lineRule="auto"/>
        <w:ind w:firstLine="0"/>
        <w:jc w:val="center"/>
        <w:rPr>
          <w:rFonts w:ascii="GHEA Grapalat" w:hAnsi="GHEA Grapalat"/>
          <w:i w:val="0"/>
        </w:rPr>
      </w:pPr>
    </w:p>
    <w:p w14:paraId="470E775D" w14:textId="58A6609D" w:rsidR="00610675" w:rsidRDefault="00610675" w:rsidP="00610675">
      <w:pPr>
        <w:pStyle w:val="ad"/>
        <w:widowControl w:val="0"/>
        <w:spacing w:line="240" w:lineRule="auto"/>
        <w:ind w:firstLine="0"/>
        <w:jc w:val="center"/>
        <w:rPr>
          <w:rFonts w:ascii="GHEA Grapalat" w:hAnsi="GHEA Grapalat"/>
          <w:b/>
          <w:i w:val="0"/>
        </w:rPr>
      </w:pPr>
      <w:r w:rsidRPr="0008647A">
        <w:rPr>
          <w:rFonts w:ascii="GHEA Grapalat" w:hAnsi="GHEA Grapalat"/>
          <w:b/>
          <w:i w:val="0"/>
        </w:rPr>
        <w:t xml:space="preserve">Настоящий текст объявления утвержден Решением Оценочной Комиссии от </w:t>
      </w:r>
      <w:r>
        <w:rPr>
          <w:rFonts w:ascii="GHEA Grapalat" w:hAnsi="GHEA Grapalat"/>
          <w:b/>
          <w:i w:val="0"/>
        </w:rPr>
        <w:t>0</w:t>
      </w:r>
      <w:r w:rsidR="008C1112">
        <w:rPr>
          <w:rFonts w:ascii="GHEA Grapalat" w:hAnsi="GHEA Grapalat"/>
          <w:b/>
          <w:i w:val="0"/>
        </w:rPr>
        <w:t>5</w:t>
      </w:r>
      <w:r w:rsidRPr="0008647A">
        <w:rPr>
          <w:rFonts w:ascii="GHEA Grapalat" w:hAnsi="GHEA Grapalat"/>
          <w:b/>
          <w:i w:val="0"/>
        </w:rPr>
        <w:t xml:space="preserve"> </w:t>
      </w:r>
      <w:r w:rsidR="008C1112">
        <w:rPr>
          <w:rFonts w:ascii="GHEA Grapalat" w:hAnsi="GHEA Grapalat"/>
          <w:b/>
          <w:i w:val="0"/>
        </w:rPr>
        <w:t xml:space="preserve">марта </w:t>
      </w:r>
      <w:r w:rsidRPr="0008647A">
        <w:rPr>
          <w:rFonts w:ascii="GHEA Grapalat" w:hAnsi="GHEA Grapalat"/>
          <w:b/>
          <w:i w:val="0"/>
        </w:rPr>
        <w:t>202</w:t>
      </w:r>
      <w:r>
        <w:rPr>
          <w:rFonts w:ascii="GHEA Grapalat" w:hAnsi="GHEA Grapalat"/>
          <w:b/>
          <w:i w:val="0"/>
        </w:rPr>
        <w:t>6</w:t>
      </w:r>
      <w:r w:rsidRPr="0008647A">
        <w:rPr>
          <w:rFonts w:ascii="GHEA Grapalat" w:hAnsi="GHEA Grapalat"/>
          <w:b/>
          <w:i w:val="0"/>
        </w:rPr>
        <w:t xml:space="preserve"> года номер 1 </w:t>
      </w:r>
    </w:p>
    <w:p w14:paraId="1105F8DD" w14:textId="77777777" w:rsidR="00610675" w:rsidRPr="00FA7ECD" w:rsidRDefault="00610675" w:rsidP="00610675">
      <w:pPr>
        <w:pStyle w:val="ad"/>
        <w:widowControl w:val="0"/>
        <w:spacing w:line="240" w:lineRule="auto"/>
        <w:ind w:firstLine="0"/>
        <w:jc w:val="center"/>
        <w:rPr>
          <w:rFonts w:ascii="GHEA Grapalat" w:hAnsi="GHEA Grapalat"/>
          <w:b/>
          <w:i w:val="0"/>
        </w:rPr>
      </w:pPr>
    </w:p>
    <w:p w14:paraId="069BBE43" w14:textId="65E82740" w:rsidR="00697FB2" w:rsidRDefault="00610675" w:rsidP="00610675">
      <w:pPr>
        <w:pStyle w:val="ad"/>
        <w:widowControl w:val="0"/>
        <w:spacing w:after="160" w:line="240" w:lineRule="auto"/>
        <w:ind w:firstLine="0"/>
        <w:jc w:val="center"/>
        <w:rPr>
          <w:rFonts w:ascii="GHEA Grapalat" w:hAnsi="GHEA Grapalat"/>
          <w:b/>
          <w:bCs/>
          <w:i w:val="0"/>
          <w:u w:val="single"/>
        </w:rPr>
      </w:pPr>
      <w:r w:rsidRPr="009127A8">
        <w:rPr>
          <w:rFonts w:ascii="GHEA Grapalat" w:hAnsi="GHEA Grapalat"/>
          <w:i w:val="0"/>
        </w:rPr>
        <w:t xml:space="preserve">Код процедуры </w:t>
      </w:r>
      <w:r w:rsidRPr="0052726B">
        <w:rPr>
          <w:rFonts w:ascii="GHEA Grapalat" w:hAnsi="GHEA Grapalat"/>
          <w:b/>
          <w:bCs/>
          <w:i w:val="0"/>
          <w:lang w:val="hy-AM"/>
        </w:rPr>
        <w:t>«</w:t>
      </w:r>
      <w:r w:rsidR="008C1112">
        <w:rPr>
          <w:rFonts w:ascii="GHEA Grapalat" w:hAnsi="GHEA Grapalat"/>
          <w:b/>
          <w:bCs/>
          <w:i w:val="0"/>
          <w:lang w:val="af-ZA"/>
        </w:rPr>
        <w:t>ԲՄԼՁԲ-2026/2-ԵՊԲՀ</w:t>
      </w:r>
      <w:r w:rsidRPr="0052726B">
        <w:rPr>
          <w:rFonts w:ascii="GHEA Grapalat" w:hAnsi="GHEA Grapalat"/>
          <w:b/>
          <w:bCs/>
          <w:i w:val="0"/>
          <w:lang w:val="hy-AM"/>
        </w:rPr>
        <w:t>»</w:t>
      </w:r>
      <w:r w:rsidRPr="0052726B">
        <w:rPr>
          <w:rFonts w:ascii="GHEA Grapalat" w:hAnsi="GHEA Grapalat"/>
          <w:b/>
          <w:bCs/>
          <w:i w:val="0"/>
          <w:u w:val="single"/>
          <w:lang w:val="af-ZA"/>
        </w:rPr>
        <w:t xml:space="preserve">        </w:t>
      </w:r>
    </w:p>
    <w:p w14:paraId="6BE59EEF" w14:textId="77777777" w:rsidR="00610675" w:rsidRPr="00610675" w:rsidRDefault="00610675" w:rsidP="00610675">
      <w:pPr>
        <w:pStyle w:val="ad"/>
        <w:widowControl w:val="0"/>
        <w:spacing w:after="160" w:line="240" w:lineRule="auto"/>
        <w:ind w:firstLine="0"/>
        <w:jc w:val="center"/>
        <w:rPr>
          <w:rFonts w:ascii="GHEA Grapalat" w:hAnsi="GHEA Grapalat"/>
          <w:i w:val="0"/>
        </w:rPr>
      </w:pPr>
    </w:p>
    <w:p w14:paraId="233350C4" w14:textId="28856D26" w:rsidR="00697FB2" w:rsidRPr="003E71E4" w:rsidRDefault="00697FB2" w:rsidP="0056681C">
      <w:pPr>
        <w:pStyle w:val="ad"/>
        <w:widowControl w:val="0"/>
        <w:spacing w:line="240" w:lineRule="auto"/>
        <w:ind w:firstLine="709"/>
        <w:jc w:val="left"/>
        <w:rPr>
          <w:rFonts w:ascii="GHEA Grapalat" w:hAnsi="GHEA Grapalat"/>
          <w:i w:val="0"/>
        </w:rPr>
      </w:pPr>
      <w:r w:rsidRPr="003E71E4">
        <w:rPr>
          <w:rFonts w:ascii="GHEA Grapalat" w:hAnsi="GHEA Grapalat"/>
          <w:i w:val="0"/>
        </w:rPr>
        <w:t xml:space="preserve">Заказчик </w:t>
      </w:r>
      <w:r w:rsidR="00610675" w:rsidRPr="0008647A">
        <w:rPr>
          <w:rFonts w:ascii="GHEA Grapalat" w:hAnsi="GHEA Grapalat"/>
          <w:b/>
          <w:bCs/>
          <w:i w:val="0"/>
        </w:rPr>
        <w:t>«Ереванский государственный медицинский университет им. Мхитара Гераци»,</w:t>
      </w:r>
      <w:r w:rsidR="00610675" w:rsidRPr="0008647A">
        <w:rPr>
          <w:rFonts w:ascii="GHEA Grapalat" w:hAnsi="GHEA Grapalat"/>
          <w:i w:val="0"/>
        </w:rPr>
        <w:t xml:space="preserve"> находящийся по адресу</w:t>
      </w:r>
      <w:r w:rsidR="00610675" w:rsidRPr="0008647A">
        <w:rPr>
          <w:rFonts w:ascii="GHEA Grapalat" w:hAnsi="GHEA Grapalat"/>
          <w:b/>
          <w:bCs/>
          <w:i w:val="0"/>
        </w:rPr>
        <w:t>: г. Ереван, ул. Корюна 2,</w:t>
      </w:r>
      <w:r w:rsidR="00610675">
        <w:rPr>
          <w:rFonts w:ascii="GHEA Grapalat" w:hAnsi="GHEA Grapalat"/>
          <w:b/>
          <w:bCs/>
          <w:i w:val="0"/>
        </w:rPr>
        <w:t xml:space="preserve"> </w:t>
      </w:r>
      <w:r w:rsidR="00610675" w:rsidRPr="003F6BAD">
        <w:rPr>
          <w:rFonts w:ascii="GHEA Grapalat" w:hAnsi="GHEA Grapalat"/>
          <w:i w:val="0"/>
        </w:rPr>
        <w:t xml:space="preserve">объявляет </w:t>
      </w:r>
      <w:r w:rsidR="00610675" w:rsidRPr="00FA7ECD">
        <w:rPr>
          <w:rFonts w:ascii="GHEA Grapalat" w:hAnsi="GHEA Grapalat"/>
          <w:b/>
          <w:bCs/>
          <w:i w:val="0"/>
        </w:rPr>
        <w:t>открытый конкурс</w:t>
      </w:r>
      <w:r w:rsidRPr="003E71E4">
        <w:rPr>
          <w:rFonts w:ascii="GHEA Grapalat" w:hAnsi="GHEA Grapalat"/>
          <w:i w:val="0"/>
        </w:rPr>
        <w:t>, который проводится одним этапом, посредством системы электронных закупок Armeps (</w:t>
      </w:r>
      <w:hyperlink r:id="rId7">
        <w:r w:rsidRPr="003E71E4">
          <w:rPr>
            <w:rFonts w:ascii="GHEA Grapalat" w:hAnsi="GHEA Grapalat"/>
            <w:i w:val="0"/>
          </w:rPr>
          <w:t>www.armeps.am</w:t>
        </w:r>
      </w:hyperlink>
      <w:r w:rsidRPr="003E71E4">
        <w:rPr>
          <w:rFonts w:ascii="GHEA Grapalat" w:hAnsi="GHEA Grapalat"/>
          <w:i w:val="0"/>
        </w:rPr>
        <w:t>).</w:t>
      </w:r>
    </w:p>
    <w:p w14:paraId="6EB45086" w14:textId="32DEF115" w:rsidR="00697FB2" w:rsidRPr="00610675" w:rsidRDefault="00697FB2" w:rsidP="0056681C">
      <w:pPr>
        <w:pStyle w:val="ad"/>
        <w:widowControl w:val="0"/>
        <w:spacing w:line="240" w:lineRule="auto"/>
        <w:ind w:firstLine="567"/>
        <w:rPr>
          <w:rFonts w:ascii="GHEA Grapalat" w:hAnsi="GHEA Grapalat"/>
          <w:i w:val="0"/>
          <w:spacing w:val="6"/>
        </w:rPr>
      </w:pPr>
      <w:r w:rsidRPr="003E71E4">
        <w:rPr>
          <w:rFonts w:ascii="GHEA Grapalat" w:hAnsi="GHEA Grapalat"/>
          <w:i w:val="0"/>
        </w:rPr>
        <w:t>Участнику, отобранному по итогам настоящей процедуры, в</w:t>
      </w:r>
      <w:r w:rsidRPr="003E71E4">
        <w:rPr>
          <w:rFonts w:ascii="Courier New" w:hAnsi="Courier New" w:cs="Courier New"/>
          <w:i w:val="0"/>
          <w:lang w:val="en-US"/>
        </w:rPr>
        <w:t> </w:t>
      </w:r>
      <w:r w:rsidRPr="003E71E4">
        <w:rPr>
          <w:rFonts w:ascii="GHEA Grapalat" w:hAnsi="GHEA Grapalat"/>
          <w:i w:val="0"/>
          <w:spacing w:val="6"/>
        </w:rPr>
        <w:t>установленном</w:t>
      </w:r>
      <w:r w:rsidRPr="003E71E4">
        <w:rPr>
          <w:rFonts w:ascii="Courier New" w:hAnsi="Courier New" w:cs="Courier New"/>
          <w:i w:val="0"/>
          <w:spacing w:val="6"/>
          <w:lang w:val="en-US"/>
        </w:rPr>
        <w:t> </w:t>
      </w:r>
      <w:r w:rsidRPr="003E71E4">
        <w:rPr>
          <w:rFonts w:ascii="GHEA Grapalat" w:hAnsi="GHEA Grapalat"/>
          <w:i w:val="0"/>
          <w:spacing w:val="6"/>
        </w:rPr>
        <w:t>порядке будет предложено заключить договор на поставку</w:t>
      </w:r>
      <w:r w:rsidR="00610675">
        <w:rPr>
          <w:rFonts w:ascii="GHEA Grapalat" w:hAnsi="GHEA Grapalat"/>
          <w:i w:val="0"/>
          <w:spacing w:val="6"/>
        </w:rPr>
        <w:t xml:space="preserve"> </w:t>
      </w:r>
      <w:r w:rsidR="00610675" w:rsidRPr="00610675">
        <w:rPr>
          <w:rFonts w:ascii="GHEA Grapalat" w:hAnsi="GHEA Grapalat"/>
          <w:b/>
          <w:bCs/>
          <w:i w:val="0"/>
          <w:spacing w:val="6"/>
        </w:rPr>
        <w:t>стоматологических многофункциональных тренажёров с предоставлением во временное владение и пользование</w:t>
      </w:r>
      <w:r w:rsidR="00610675">
        <w:rPr>
          <w:rFonts w:ascii="GHEA Grapalat" w:hAnsi="GHEA Grapalat"/>
          <w:b/>
          <w:bCs/>
          <w:i w:val="0"/>
          <w:spacing w:val="6"/>
        </w:rPr>
        <w:t xml:space="preserve"> </w:t>
      </w:r>
      <w:r w:rsidR="00610675" w:rsidRPr="00610675">
        <w:rPr>
          <w:rFonts w:ascii="GHEA Grapalat" w:hAnsi="GHEA Grapalat"/>
          <w:b/>
          <w:bCs/>
          <w:i w:val="0"/>
          <w:spacing w:val="6"/>
        </w:rPr>
        <w:t xml:space="preserve">в лизинг, с условием перехода в собственность Заказчика по завершении срока договора </w:t>
      </w:r>
      <w:r w:rsidRPr="003E71E4">
        <w:rPr>
          <w:rFonts w:ascii="GHEA Grapalat" w:hAnsi="GHEA Grapalat"/>
          <w:i w:val="0"/>
        </w:rPr>
        <w:t>(далее — договор).</w:t>
      </w:r>
    </w:p>
    <w:p w14:paraId="1A2CB696" w14:textId="77777777"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E71E4">
        <w:rPr>
          <w:rFonts w:ascii="Courier New" w:hAnsi="Courier New" w:cs="Courier New"/>
          <w:i w:val="0"/>
          <w:lang w:val="en-US"/>
        </w:rPr>
        <w:t> </w:t>
      </w:r>
      <w:r w:rsidRPr="003E71E4">
        <w:rPr>
          <w:rFonts w:ascii="GHEA Grapalat" w:hAnsi="GHEA Grapalat"/>
          <w:i w:val="0"/>
        </w:rPr>
        <w:t>настоящей процедуре.</w:t>
      </w:r>
    </w:p>
    <w:p w14:paraId="40655AE1" w14:textId="77777777"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E71E4" w:rsidDel="00052084">
        <w:rPr>
          <w:rFonts w:ascii="GHEA Grapalat" w:hAnsi="GHEA Grapalat"/>
          <w:i w:val="0"/>
        </w:rPr>
        <w:t xml:space="preserve"> </w:t>
      </w:r>
      <w:r w:rsidRPr="003E71E4">
        <w:rPr>
          <w:rFonts w:ascii="GHEA Grapalat" w:hAnsi="GHEA Grapalat"/>
          <w:i w:val="0"/>
        </w:rPr>
        <w:t>Отобранный участник определяется из числа участников, подавших заявки, оцененные удовлетворительно</w:t>
      </w:r>
      <w:r w:rsidRPr="003E71E4">
        <w:rPr>
          <w:rFonts w:ascii="GHEA Grapalat" w:hAnsi="GHEA Grapalat"/>
          <w:i w:val="0"/>
          <w:lang w:val="hy-AM"/>
        </w:rPr>
        <w:t xml:space="preserve"> </w:t>
      </w:r>
      <w:r w:rsidRPr="003E71E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D379AD5" w14:textId="77777777" w:rsidR="00697FB2" w:rsidRPr="003E71E4" w:rsidRDefault="00697FB2" w:rsidP="0056681C">
      <w:pPr>
        <w:pStyle w:val="ad"/>
        <w:widowControl w:val="0"/>
        <w:spacing w:line="240" w:lineRule="auto"/>
        <w:ind w:firstLine="567"/>
        <w:rPr>
          <w:rFonts w:ascii="GHEA Grapalat" w:hAnsi="GHEA Grapalat"/>
          <w:i w:val="0"/>
          <w:spacing w:val="-6"/>
        </w:rPr>
      </w:pPr>
      <w:r w:rsidRPr="003E71E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E71E4">
        <w:rPr>
          <w:rFonts w:ascii="Courier New" w:hAnsi="Courier New" w:cs="Courier New"/>
          <w:i w:val="0"/>
          <w:spacing w:val="-6"/>
          <w:lang w:val="en-US"/>
        </w:rPr>
        <w:t> </w:t>
      </w:r>
      <w:r w:rsidRPr="003E71E4">
        <w:rPr>
          <w:rFonts w:ascii="GHEA Grapalat" w:hAnsi="GHEA Grapalat"/>
          <w:i w:val="0"/>
          <w:spacing w:val="-6"/>
        </w:rPr>
        <w:t xml:space="preserve">электронной форме в течение рабочего дня, следующего за днем получения заявления. </w:t>
      </w:r>
    </w:p>
    <w:p w14:paraId="093BCFCC" w14:textId="7FA5C310"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3E71E4">
          <w:rPr>
            <w:rFonts w:ascii="GHEA Grapalat" w:hAnsi="GHEA Grapalat"/>
            <w:i w:val="0"/>
          </w:rPr>
          <w:t>www.armeps.am</w:t>
        </w:r>
      </w:hyperlink>
      <w:r w:rsidRPr="003E71E4">
        <w:rPr>
          <w:rFonts w:ascii="GHEA Grapalat" w:hAnsi="GHEA Grapalat"/>
          <w:i w:val="0"/>
        </w:rPr>
        <w:t xml:space="preserve">), до </w:t>
      </w:r>
      <w:r w:rsidR="0056681C" w:rsidRPr="00AE4A61">
        <w:rPr>
          <w:rFonts w:ascii="GHEA Grapalat" w:hAnsi="GHEA Grapalat"/>
          <w:i w:val="0"/>
        </w:rPr>
        <w:t xml:space="preserve">до </w:t>
      </w:r>
      <w:r w:rsidR="0056681C" w:rsidRPr="009127A8">
        <w:rPr>
          <w:rFonts w:ascii="GHEA Grapalat" w:hAnsi="GHEA Grapalat"/>
          <w:b/>
          <w:i w:val="0"/>
          <w:szCs w:val="24"/>
        </w:rPr>
        <w:t>1</w:t>
      </w:r>
      <w:r w:rsidR="0056681C">
        <w:rPr>
          <w:rFonts w:ascii="GHEA Grapalat" w:hAnsi="GHEA Grapalat"/>
          <w:b/>
          <w:i w:val="0"/>
          <w:szCs w:val="24"/>
          <w:lang w:val="hy-AM"/>
        </w:rPr>
        <w:t>4</w:t>
      </w:r>
      <w:r w:rsidR="0056681C" w:rsidRPr="009127A8">
        <w:rPr>
          <w:rFonts w:ascii="GHEA Grapalat" w:hAnsi="GHEA Grapalat"/>
          <w:b/>
          <w:i w:val="0"/>
          <w:szCs w:val="24"/>
        </w:rPr>
        <w:t xml:space="preserve">:00 часов </w:t>
      </w:r>
      <w:r w:rsidR="0056681C">
        <w:rPr>
          <w:rFonts w:ascii="GHEA Grapalat" w:hAnsi="GHEA Grapalat"/>
          <w:b/>
          <w:i w:val="0"/>
          <w:szCs w:val="24"/>
        </w:rPr>
        <w:t>3</w:t>
      </w:r>
      <w:r w:rsidR="008C1112">
        <w:rPr>
          <w:rFonts w:ascii="GHEA Grapalat" w:hAnsi="GHEA Grapalat"/>
          <w:b/>
          <w:i w:val="0"/>
          <w:szCs w:val="24"/>
        </w:rPr>
        <w:t>1</w:t>
      </w:r>
      <w:r w:rsidR="0056681C" w:rsidRPr="009127A8">
        <w:rPr>
          <w:rFonts w:ascii="GHEA Grapalat" w:hAnsi="GHEA Grapalat"/>
          <w:b/>
          <w:i w:val="0"/>
          <w:szCs w:val="24"/>
        </w:rPr>
        <w:t>-го дня</w:t>
      </w:r>
      <w:r w:rsidR="0056681C" w:rsidRPr="009127A8">
        <w:rPr>
          <w:rFonts w:ascii="GHEA Grapalat" w:hAnsi="GHEA Grapalat"/>
          <w:i w:val="0"/>
          <w:sz w:val="16"/>
        </w:rPr>
        <w:t xml:space="preserve"> </w:t>
      </w:r>
      <w:r w:rsidRPr="003E71E4">
        <w:rPr>
          <w:rFonts w:ascii="GHEA Grapalat" w:hAnsi="GHEA Grapalat"/>
          <w:i w:val="0"/>
        </w:rPr>
        <w:t>дня с даты опубликования настоящего объявления.</w:t>
      </w:r>
    </w:p>
    <w:p w14:paraId="569F86AC" w14:textId="77777777"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Кроме армянского языка заявки могут быть поданы также на английском или русском языке.</w:t>
      </w:r>
    </w:p>
    <w:p w14:paraId="40FE4BDA" w14:textId="4CF57615"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6681C" w:rsidRPr="009127A8">
        <w:rPr>
          <w:rFonts w:ascii="GHEA Grapalat" w:hAnsi="GHEA Grapalat"/>
          <w:b/>
          <w:i w:val="0"/>
          <w:szCs w:val="24"/>
        </w:rPr>
        <w:t>1</w:t>
      </w:r>
      <w:r w:rsidR="0056681C">
        <w:rPr>
          <w:rFonts w:ascii="GHEA Grapalat" w:hAnsi="GHEA Grapalat"/>
          <w:b/>
          <w:i w:val="0"/>
          <w:szCs w:val="24"/>
          <w:lang w:val="hy-AM"/>
        </w:rPr>
        <w:t>4</w:t>
      </w:r>
      <w:r w:rsidR="0056681C" w:rsidRPr="009127A8">
        <w:rPr>
          <w:rFonts w:ascii="GHEA Grapalat" w:hAnsi="GHEA Grapalat"/>
          <w:b/>
          <w:i w:val="0"/>
          <w:szCs w:val="24"/>
        </w:rPr>
        <w:t xml:space="preserve">:00 </w:t>
      </w:r>
      <w:r w:rsidR="0056681C" w:rsidRPr="003F6BAD">
        <w:rPr>
          <w:rFonts w:ascii="GHEA Grapalat" w:hAnsi="GHEA Grapalat"/>
          <w:i w:val="0"/>
        </w:rPr>
        <w:t xml:space="preserve">часов на </w:t>
      </w:r>
      <w:r w:rsidR="0056681C">
        <w:rPr>
          <w:rFonts w:ascii="GHEA Grapalat" w:hAnsi="GHEA Grapalat"/>
          <w:b/>
          <w:i w:val="0"/>
          <w:szCs w:val="24"/>
        </w:rPr>
        <w:t>3</w:t>
      </w:r>
      <w:r w:rsidR="008C1112">
        <w:rPr>
          <w:rFonts w:ascii="GHEA Grapalat" w:hAnsi="GHEA Grapalat"/>
          <w:b/>
          <w:i w:val="0"/>
          <w:szCs w:val="24"/>
        </w:rPr>
        <w:t>1</w:t>
      </w:r>
      <w:r w:rsidR="0056681C">
        <w:rPr>
          <w:rFonts w:ascii="GHEA Grapalat" w:hAnsi="GHEA Grapalat"/>
          <w:b/>
          <w:i w:val="0"/>
          <w:szCs w:val="24"/>
        </w:rPr>
        <w:t xml:space="preserve">-й </w:t>
      </w:r>
      <w:r w:rsidRPr="003E71E4">
        <w:rPr>
          <w:rFonts w:ascii="GHEA Grapalat" w:hAnsi="GHEA Grapalat"/>
          <w:i w:val="0"/>
        </w:rPr>
        <w:t>день со дня опубликования настоящего объявления.</w:t>
      </w:r>
    </w:p>
    <w:p w14:paraId="76B0BC17" w14:textId="77777777" w:rsidR="00697FB2" w:rsidRPr="003E71E4"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3AE3767" w14:textId="081791B9" w:rsidR="0056681C" w:rsidRPr="00E35563" w:rsidRDefault="00697FB2" w:rsidP="0056681C">
      <w:pPr>
        <w:pStyle w:val="ad"/>
        <w:widowControl w:val="0"/>
        <w:spacing w:line="240" w:lineRule="auto"/>
        <w:ind w:firstLine="567"/>
        <w:rPr>
          <w:rFonts w:ascii="GHEA Grapalat" w:hAnsi="GHEA Grapalat"/>
          <w:i w:val="0"/>
        </w:rPr>
      </w:pPr>
      <w:r w:rsidRPr="003E71E4">
        <w:rPr>
          <w:rFonts w:ascii="GHEA Grapalat" w:hAnsi="GHEA Grapalat"/>
          <w:i w:val="0"/>
        </w:rPr>
        <w:t>Для получения дополнительной информации, связанной с настоящим</w:t>
      </w:r>
      <w:r w:rsidRPr="003E71E4">
        <w:rPr>
          <w:rFonts w:ascii="Calibri" w:hAnsi="Calibri" w:cs="Calibri"/>
          <w:i w:val="0"/>
        </w:rPr>
        <w:t> </w:t>
      </w:r>
      <w:r w:rsidRPr="003E71E4">
        <w:rPr>
          <w:rFonts w:ascii="GHEA Grapalat" w:hAnsi="GHEA Grapalat" w:cs="GHEA Grapalat"/>
          <w:i w:val="0"/>
        </w:rPr>
        <w:t>объявлением</w:t>
      </w:r>
      <w:r w:rsidRPr="003E71E4">
        <w:rPr>
          <w:rFonts w:ascii="GHEA Grapalat" w:hAnsi="GHEA Grapalat"/>
          <w:i w:val="0"/>
        </w:rPr>
        <w:t xml:space="preserve">, </w:t>
      </w:r>
      <w:r w:rsidRPr="003E71E4">
        <w:rPr>
          <w:rFonts w:ascii="GHEA Grapalat" w:hAnsi="GHEA Grapalat" w:cs="GHEA Grapalat"/>
          <w:i w:val="0"/>
        </w:rPr>
        <w:t>можете</w:t>
      </w:r>
      <w:r w:rsidRPr="003E71E4">
        <w:rPr>
          <w:rFonts w:ascii="GHEA Grapalat" w:hAnsi="GHEA Grapalat"/>
          <w:i w:val="0"/>
        </w:rPr>
        <w:t xml:space="preserve"> </w:t>
      </w:r>
      <w:r w:rsidRPr="003E71E4">
        <w:rPr>
          <w:rFonts w:ascii="GHEA Grapalat" w:hAnsi="GHEA Grapalat" w:cs="GHEA Grapalat"/>
          <w:i w:val="0"/>
        </w:rPr>
        <w:t>обратиться</w:t>
      </w:r>
      <w:r w:rsidRPr="003E71E4">
        <w:rPr>
          <w:rFonts w:ascii="GHEA Grapalat" w:hAnsi="GHEA Grapalat"/>
          <w:i w:val="0"/>
        </w:rPr>
        <w:t xml:space="preserve"> </w:t>
      </w:r>
      <w:r w:rsidRPr="003E71E4">
        <w:rPr>
          <w:rFonts w:ascii="GHEA Grapalat" w:hAnsi="GHEA Grapalat" w:cs="GHEA Grapalat"/>
          <w:i w:val="0"/>
        </w:rPr>
        <w:t>к</w:t>
      </w:r>
      <w:r w:rsidRPr="003E71E4">
        <w:rPr>
          <w:rFonts w:ascii="GHEA Grapalat" w:hAnsi="GHEA Grapalat"/>
          <w:i w:val="0"/>
        </w:rPr>
        <w:t xml:space="preserve"> </w:t>
      </w:r>
      <w:r w:rsidRPr="003E71E4">
        <w:rPr>
          <w:rFonts w:ascii="GHEA Grapalat" w:hAnsi="GHEA Grapalat" w:cs="GHEA Grapalat"/>
          <w:i w:val="0"/>
        </w:rPr>
        <w:t>секретарю</w:t>
      </w:r>
      <w:r w:rsidRPr="003E71E4">
        <w:rPr>
          <w:rFonts w:ascii="GHEA Grapalat" w:hAnsi="GHEA Grapalat"/>
          <w:i w:val="0"/>
        </w:rPr>
        <w:t xml:space="preserve"> </w:t>
      </w:r>
      <w:r w:rsidRPr="003E71E4">
        <w:rPr>
          <w:rFonts w:ascii="GHEA Grapalat" w:hAnsi="GHEA Grapalat" w:cs="GHEA Grapalat"/>
          <w:i w:val="0"/>
        </w:rPr>
        <w:t>Оценочной</w:t>
      </w:r>
      <w:r w:rsidRPr="003E71E4">
        <w:rPr>
          <w:rFonts w:ascii="GHEA Grapalat" w:hAnsi="GHEA Grapalat"/>
          <w:i w:val="0"/>
        </w:rPr>
        <w:t xml:space="preserve"> </w:t>
      </w:r>
      <w:r w:rsidRPr="003E71E4">
        <w:rPr>
          <w:rFonts w:ascii="GHEA Grapalat" w:hAnsi="GHEA Grapalat" w:cs="GHEA Grapalat"/>
          <w:i w:val="0"/>
        </w:rPr>
        <w:t>комиссии</w:t>
      </w:r>
      <w:r w:rsidRPr="003E71E4">
        <w:rPr>
          <w:rFonts w:ascii="GHEA Grapalat" w:hAnsi="GHEA Grapalat"/>
          <w:i w:val="0"/>
        </w:rPr>
        <w:t xml:space="preserve"> </w:t>
      </w:r>
      <w:r w:rsidR="008C1112">
        <w:rPr>
          <w:rFonts w:ascii="GHEA Grapalat" w:hAnsi="GHEA Grapalat"/>
          <w:b/>
          <w:bCs/>
          <w:i w:val="0"/>
          <w:szCs w:val="24"/>
        </w:rPr>
        <w:t>Павлу Габреляну</w:t>
      </w:r>
      <w:r w:rsidR="0056681C">
        <w:rPr>
          <w:rFonts w:ascii="GHEA Grapalat" w:hAnsi="GHEA Grapalat"/>
          <w:b/>
          <w:bCs/>
          <w:i w:val="0"/>
          <w:szCs w:val="24"/>
        </w:rPr>
        <w:t>.</w:t>
      </w:r>
    </w:p>
    <w:p w14:paraId="7D9066B8" w14:textId="2399E945" w:rsidR="0056681C" w:rsidRPr="00E35563" w:rsidRDefault="0056681C" w:rsidP="0056681C">
      <w:pPr>
        <w:ind w:firstLine="720"/>
        <w:jc w:val="both"/>
        <w:rPr>
          <w:rFonts w:ascii="GHEA Grapalat" w:hAnsi="GHEA Grapalat"/>
          <w:b/>
          <w:bCs/>
          <w:color w:val="000000"/>
          <w:sz w:val="20"/>
          <w:szCs w:val="20"/>
          <w:lang w:val="af-ZA"/>
        </w:rPr>
      </w:pPr>
      <w:r w:rsidRPr="00E35563">
        <w:rPr>
          <w:rFonts w:ascii="GHEA Grapalat" w:hAnsi="GHEA Grapalat"/>
          <w:b/>
          <w:bCs/>
          <w:sz w:val="20"/>
          <w:szCs w:val="20"/>
        </w:rPr>
        <w:t xml:space="preserve">Телефон: </w:t>
      </w:r>
      <w:r w:rsidRPr="00202726">
        <w:rPr>
          <w:rFonts w:ascii="GHEA Grapalat" w:hAnsi="GHEA Grapalat"/>
          <w:b/>
          <w:bCs/>
          <w:color w:val="000000"/>
          <w:sz w:val="20"/>
          <w:szCs w:val="20"/>
        </w:rPr>
        <w:t>010 301000 (</w:t>
      </w:r>
      <w:r w:rsidR="008C1112">
        <w:rPr>
          <w:rFonts w:ascii="GHEA Grapalat" w:hAnsi="GHEA Grapalat"/>
          <w:b/>
          <w:bCs/>
          <w:color w:val="000000"/>
          <w:sz w:val="20"/>
          <w:szCs w:val="20"/>
        </w:rPr>
        <w:t>250</w:t>
      </w:r>
      <w:r w:rsidRPr="00202726">
        <w:rPr>
          <w:rFonts w:ascii="GHEA Grapalat" w:hAnsi="GHEA Grapalat"/>
          <w:b/>
          <w:bCs/>
          <w:color w:val="000000"/>
          <w:sz w:val="20"/>
          <w:szCs w:val="20"/>
        </w:rPr>
        <w:t>)</w:t>
      </w:r>
    </w:p>
    <w:p w14:paraId="27C1AE3C" w14:textId="7092A8E7" w:rsidR="0056681C" w:rsidRPr="00F467F5" w:rsidRDefault="0056681C" w:rsidP="0056681C">
      <w:pPr>
        <w:ind w:firstLine="720"/>
        <w:jc w:val="both"/>
        <w:rPr>
          <w:rFonts w:ascii="GHEA Grapalat" w:hAnsi="GHEA Grapalat"/>
          <w:b/>
          <w:bCs/>
          <w:sz w:val="20"/>
          <w:szCs w:val="20"/>
          <w:lang w:val="af-ZA"/>
        </w:rPr>
      </w:pPr>
      <w:r w:rsidRPr="00E35563">
        <w:rPr>
          <w:rFonts w:ascii="GHEA Grapalat" w:hAnsi="GHEA Grapalat"/>
          <w:b/>
          <w:bCs/>
          <w:sz w:val="20"/>
          <w:szCs w:val="20"/>
        </w:rPr>
        <w:t xml:space="preserve">Электронная почта: </w:t>
      </w:r>
      <w:hyperlink r:id="rId9" w:history="1">
        <w:r w:rsidR="008C1112" w:rsidRPr="003F19C9">
          <w:rPr>
            <w:rStyle w:val="af3"/>
            <w:rFonts w:ascii="GHEA Grapalat" w:hAnsi="GHEA Grapalat"/>
            <w:b/>
            <w:bCs/>
            <w:sz w:val="20"/>
            <w:szCs w:val="20"/>
            <w:lang w:val="af-ZA"/>
          </w:rPr>
          <w:t>marketing.ysmu</w:t>
        </w:r>
        <w:r w:rsidR="008C1112" w:rsidRPr="003F19C9">
          <w:rPr>
            <w:rStyle w:val="af3"/>
            <w:rFonts w:ascii="GHEA Grapalat" w:hAnsi="GHEA Grapalat"/>
            <w:b/>
            <w:bCs/>
            <w:sz w:val="20"/>
            <w:szCs w:val="20"/>
          </w:rPr>
          <w:t>20</w:t>
        </w:r>
        <w:r w:rsidR="008C1112" w:rsidRPr="003F19C9">
          <w:rPr>
            <w:rStyle w:val="af3"/>
            <w:rFonts w:ascii="GHEA Grapalat" w:hAnsi="GHEA Grapalat"/>
            <w:b/>
            <w:bCs/>
            <w:sz w:val="20"/>
            <w:szCs w:val="20"/>
            <w:lang w:val="af-ZA"/>
          </w:rPr>
          <w:t>@gmail.com</w:t>
        </w:r>
      </w:hyperlink>
    </w:p>
    <w:p w14:paraId="4C460458" w14:textId="77777777" w:rsidR="0056681C" w:rsidRDefault="0056681C" w:rsidP="0056681C">
      <w:pPr>
        <w:pStyle w:val="ad"/>
        <w:widowControl w:val="0"/>
        <w:spacing w:line="240" w:lineRule="auto"/>
        <w:rPr>
          <w:rFonts w:ascii="GHEA Grapalat" w:hAnsi="GHEA Grapalat"/>
          <w:b/>
          <w:bCs/>
          <w:i w:val="0"/>
        </w:rPr>
      </w:pPr>
      <w:r w:rsidRPr="00E35563">
        <w:rPr>
          <w:rFonts w:ascii="GHEA Grapalat" w:hAnsi="GHEA Grapalat"/>
          <w:b/>
          <w:bCs/>
          <w:i w:val="0"/>
        </w:rPr>
        <w:t>Заказчик Фонд «Ереванский государственный медицинский университет им. Мхитара Гераци»</w:t>
      </w:r>
    </w:p>
    <w:p w14:paraId="0A9246AB" w14:textId="352187ED" w:rsidR="00697FB2" w:rsidRPr="003E71E4" w:rsidRDefault="0056681C" w:rsidP="0056681C">
      <w:pPr>
        <w:pStyle w:val="ad"/>
        <w:widowControl w:val="0"/>
        <w:spacing w:line="240" w:lineRule="auto"/>
        <w:ind w:firstLine="567"/>
        <w:rPr>
          <w:rFonts w:ascii="GHEA Grapalat" w:hAnsi="GHEA Grapalat"/>
          <w:i w:val="0"/>
        </w:rPr>
      </w:pPr>
      <w:r w:rsidRPr="00F467F5">
        <w:rPr>
          <w:rFonts w:ascii="GHEA Grapalat" w:hAnsi="GHEA Grapalat" w:cs="Sylfaen"/>
          <w:b/>
        </w:rPr>
        <w:t>Процесс закупки осуществляется в порядке, предусмотренном пунктом 2 части 6 статьи 15 Закона Республики Армения «О закупках».</w:t>
      </w:r>
      <w:r w:rsidR="00697FB2" w:rsidRPr="003E71E4">
        <w:rPr>
          <w:rFonts w:ascii="GHEA Grapalat" w:hAnsi="GHEA Grapalat" w:cs="Sylfaen"/>
          <w:b/>
        </w:rPr>
        <w:br w:type="page"/>
      </w:r>
    </w:p>
    <w:p w14:paraId="7D09D17A" w14:textId="77777777" w:rsidR="0056681C" w:rsidRPr="00F467F5" w:rsidRDefault="0056681C" w:rsidP="0056681C">
      <w:pPr>
        <w:pStyle w:val="af4"/>
        <w:widowControl w:val="0"/>
        <w:spacing w:after="0"/>
        <w:ind w:firstLine="567"/>
        <w:jc w:val="right"/>
        <w:rPr>
          <w:rFonts w:ascii="GHEA Grapalat" w:hAnsi="GHEA Grapalat" w:cs="Sylfaen"/>
          <w:b/>
          <w:bCs/>
          <w:iCs/>
          <w:sz w:val="20"/>
          <w:szCs w:val="20"/>
        </w:rPr>
      </w:pPr>
      <w:r w:rsidRPr="00F467F5">
        <w:rPr>
          <w:rFonts w:ascii="GHEA Grapalat" w:hAnsi="GHEA Grapalat"/>
          <w:b/>
          <w:bCs/>
          <w:iCs/>
          <w:sz w:val="20"/>
          <w:szCs w:val="20"/>
        </w:rPr>
        <w:lastRenderedPageBreak/>
        <w:t>Утверждено</w:t>
      </w:r>
    </w:p>
    <w:p w14:paraId="7CB62EDA" w14:textId="075F0F2D" w:rsidR="0056681C" w:rsidRPr="00F467F5" w:rsidRDefault="0056681C" w:rsidP="0056681C">
      <w:pPr>
        <w:pStyle w:val="af4"/>
        <w:widowControl w:val="0"/>
        <w:spacing w:after="0"/>
        <w:ind w:firstLine="567"/>
        <w:jc w:val="right"/>
        <w:rPr>
          <w:rFonts w:ascii="GHEA Grapalat" w:hAnsi="GHEA Grapalat"/>
          <w:b/>
          <w:bCs/>
          <w:iCs/>
          <w:sz w:val="20"/>
          <w:szCs w:val="20"/>
        </w:rPr>
      </w:pPr>
      <w:r w:rsidRPr="00F467F5">
        <w:rPr>
          <w:rFonts w:ascii="GHEA Grapalat" w:hAnsi="GHEA Grapalat"/>
          <w:b/>
          <w:bCs/>
          <w:iCs/>
          <w:sz w:val="20"/>
          <w:szCs w:val="20"/>
        </w:rPr>
        <w:t>Решением Оценочной комиссии открытого конкурса</w:t>
      </w:r>
      <w:r w:rsidRPr="00F467F5">
        <w:rPr>
          <w:rFonts w:ascii="GHEA Grapalat" w:hAnsi="GHEA Grapalat" w:cs="Sylfaen"/>
          <w:b/>
          <w:bCs/>
          <w:iCs/>
          <w:sz w:val="20"/>
          <w:szCs w:val="20"/>
        </w:rPr>
        <w:br/>
      </w:r>
      <w:r w:rsidRPr="00F467F5">
        <w:rPr>
          <w:rFonts w:ascii="GHEA Grapalat" w:hAnsi="GHEA Grapalat"/>
          <w:b/>
          <w:bCs/>
          <w:iCs/>
          <w:sz w:val="20"/>
          <w:szCs w:val="20"/>
        </w:rPr>
        <w:t xml:space="preserve">под кодом </w:t>
      </w:r>
      <w:r w:rsidRPr="00F467F5">
        <w:rPr>
          <w:rFonts w:ascii="GHEA Grapalat" w:hAnsi="GHEA Grapalat"/>
          <w:b/>
          <w:bCs/>
          <w:iCs/>
          <w:sz w:val="20"/>
          <w:szCs w:val="20"/>
          <w:lang w:val="hy-AM"/>
        </w:rPr>
        <w:t>«</w:t>
      </w:r>
      <w:r w:rsidR="008C1112">
        <w:rPr>
          <w:rFonts w:ascii="GHEA Grapalat" w:hAnsi="GHEA Grapalat"/>
          <w:b/>
          <w:bCs/>
          <w:sz w:val="20"/>
          <w:szCs w:val="20"/>
          <w:lang w:val="af-ZA"/>
        </w:rPr>
        <w:t>ԲՄԼՁԲ-2026/2-ԵՊԲՀ</w:t>
      </w:r>
      <w:r w:rsidRPr="00F467F5">
        <w:rPr>
          <w:rFonts w:ascii="GHEA Grapalat" w:hAnsi="GHEA Grapalat"/>
          <w:b/>
          <w:bCs/>
          <w:iCs/>
          <w:sz w:val="20"/>
          <w:szCs w:val="20"/>
          <w:lang w:val="hy-AM"/>
        </w:rPr>
        <w:t>»</w:t>
      </w:r>
      <w:r w:rsidRPr="00F467F5">
        <w:rPr>
          <w:rFonts w:ascii="GHEA Grapalat" w:hAnsi="GHEA Grapalat" w:cs="Times Armenian"/>
          <w:b/>
          <w:bCs/>
          <w:iCs/>
          <w:sz w:val="20"/>
          <w:szCs w:val="20"/>
        </w:rPr>
        <w:br/>
      </w:r>
      <w:r w:rsidRPr="00F467F5">
        <w:rPr>
          <w:rFonts w:ascii="GHEA Grapalat" w:hAnsi="GHEA Grapalat"/>
          <w:b/>
          <w:bCs/>
          <w:iCs/>
          <w:sz w:val="20"/>
          <w:szCs w:val="20"/>
        </w:rPr>
        <w:t xml:space="preserve">№ 1 от </w:t>
      </w:r>
      <w:r w:rsidR="002E5E40">
        <w:rPr>
          <w:rFonts w:ascii="GHEA Grapalat" w:hAnsi="GHEA Grapalat"/>
          <w:b/>
          <w:bCs/>
          <w:iCs/>
          <w:sz w:val="20"/>
          <w:szCs w:val="20"/>
        </w:rPr>
        <w:t>0</w:t>
      </w:r>
      <w:r w:rsidR="008C1112">
        <w:rPr>
          <w:rFonts w:ascii="GHEA Grapalat" w:hAnsi="GHEA Grapalat"/>
          <w:b/>
          <w:bCs/>
          <w:iCs/>
          <w:sz w:val="20"/>
          <w:szCs w:val="20"/>
        </w:rPr>
        <w:t>5</w:t>
      </w:r>
      <w:r w:rsidRPr="00F467F5">
        <w:rPr>
          <w:rFonts w:ascii="GHEA Grapalat" w:hAnsi="GHEA Grapalat"/>
          <w:b/>
          <w:bCs/>
          <w:iCs/>
          <w:sz w:val="20"/>
          <w:szCs w:val="20"/>
        </w:rPr>
        <w:t xml:space="preserve"> </w:t>
      </w:r>
      <w:r w:rsidR="008C1112">
        <w:rPr>
          <w:rFonts w:ascii="GHEA Grapalat" w:hAnsi="GHEA Grapalat"/>
          <w:b/>
          <w:bCs/>
          <w:iCs/>
          <w:sz w:val="20"/>
          <w:szCs w:val="20"/>
        </w:rPr>
        <w:t>марта</w:t>
      </w:r>
      <w:r w:rsidRPr="00F467F5">
        <w:rPr>
          <w:rFonts w:ascii="GHEA Grapalat" w:hAnsi="GHEA Grapalat"/>
          <w:b/>
          <w:bCs/>
          <w:iCs/>
          <w:sz w:val="20"/>
          <w:szCs w:val="20"/>
        </w:rPr>
        <w:t xml:space="preserve"> 202</w:t>
      </w:r>
      <w:r w:rsidR="002E5E40">
        <w:rPr>
          <w:rFonts w:ascii="GHEA Grapalat" w:hAnsi="GHEA Grapalat"/>
          <w:b/>
          <w:bCs/>
          <w:iCs/>
          <w:sz w:val="20"/>
          <w:szCs w:val="20"/>
        </w:rPr>
        <w:t>6</w:t>
      </w:r>
      <w:r w:rsidRPr="00F467F5">
        <w:rPr>
          <w:rFonts w:ascii="GHEA Grapalat" w:hAnsi="GHEA Grapalat"/>
          <w:b/>
          <w:bCs/>
          <w:iCs/>
          <w:sz w:val="20"/>
          <w:szCs w:val="20"/>
        </w:rPr>
        <w:t xml:space="preserve"> г.</w:t>
      </w:r>
    </w:p>
    <w:p w14:paraId="74305302" w14:textId="77777777" w:rsidR="0056681C" w:rsidRPr="00AE4A61" w:rsidRDefault="0056681C" w:rsidP="0056681C">
      <w:pPr>
        <w:pStyle w:val="af4"/>
        <w:widowControl w:val="0"/>
        <w:spacing w:after="160"/>
        <w:ind w:right="-7" w:firstLine="567"/>
        <w:jc w:val="center"/>
        <w:rPr>
          <w:rFonts w:ascii="GHEA Grapalat" w:hAnsi="GHEA Grapalat"/>
          <w:sz w:val="20"/>
          <w:szCs w:val="20"/>
        </w:rPr>
      </w:pPr>
    </w:p>
    <w:p w14:paraId="7CED70A1" w14:textId="77777777" w:rsidR="0056681C" w:rsidRPr="00AE4A61" w:rsidRDefault="0056681C" w:rsidP="0056681C">
      <w:pPr>
        <w:pStyle w:val="af4"/>
        <w:widowControl w:val="0"/>
        <w:spacing w:after="160"/>
        <w:ind w:right="-7" w:firstLine="567"/>
        <w:jc w:val="center"/>
        <w:rPr>
          <w:rFonts w:ascii="GHEA Grapalat" w:hAnsi="GHEA Grapalat"/>
          <w:sz w:val="20"/>
          <w:szCs w:val="20"/>
        </w:rPr>
      </w:pPr>
    </w:p>
    <w:p w14:paraId="3C06C8E6" w14:textId="77777777" w:rsidR="0056681C" w:rsidRPr="00AE4A61" w:rsidRDefault="0056681C" w:rsidP="0056681C">
      <w:pPr>
        <w:pStyle w:val="af4"/>
        <w:widowControl w:val="0"/>
        <w:spacing w:after="160"/>
        <w:ind w:right="-7" w:firstLine="567"/>
        <w:jc w:val="center"/>
        <w:rPr>
          <w:rFonts w:ascii="GHEA Grapalat" w:hAnsi="GHEA Grapalat"/>
          <w:sz w:val="20"/>
          <w:szCs w:val="20"/>
        </w:rPr>
      </w:pPr>
    </w:p>
    <w:p w14:paraId="6B55F57F" w14:textId="77777777" w:rsidR="0056681C" w:rsidRPr="003F6BAD" w:rsidRDefault="0056681C" w:rsidP="0056681C">
      <w:pPr>
        <w:pStyle w:val="af4"/>
        <w:widowControl w:val="0"/>
        <w:spacing w:after="160"/>
        <w:ind w:right="-7" w:firstLine="567"/>
        <w:jc w:val="center"/>
        <w:rPr>
          <w:rFonts w:ascii="GHEA Grapalat" w:hAnsi="GHEA Grapalat"/>
          <w:sz w:val="20"/>
          <w:szCs w:val="20"/>
        </w:rPr>
      </w:pPr>
    </w:p>
    <w:p w14:paraId="5BB7F016" w14:textId="77777777" w:rsidR="0056681C" w:rsidRPr="00D25084" w:rsidRDefault="0056681C" w:rsidP="0056681C">
      <w:pPr>
        <w:pStyle w:val="af4"/>
        <w:widowControl w:val="0"/>
        <w:spacing w:after="0"/>
        <w:ind w:right="-7" w:firstLine="567"/>
        <w:jc w:val="center"/>
        <w:rPr>
          <w:rFonts w:ascii="GHEA Grapalat" w:hAnsi="GHEA Grapalat"/>
          <w:b/>
          <w:sz w:val="20"/>
          <w:szCs w:val="20"/>
        </w:rPr>
      </w:pPr>
      <w:r w:rsidRPr="00D25084">
        <w:rPr>
          <w:rFonts w:ascii="GHEA Grapalat" w:hAnsi="GHEA Grapalat"/>
          <w:b/>
          <w:sz w:val="20"/>
          <w:szCs w:val="20"/>
        </w:rPr>
        <w:t>ФОНД «ЕРЕВАНСКИЙ ГОСУДАРСТВЕННЫЙ МЕДИЦИНСКИЙ УНИВЕРСИТЕТ ИМ. МХИТАРА ГЕРАЦИ»</w:t>
      </w:r>
    </w:p>
    <w:p w14:paraId="3A826C03" w14:textId="77777777" w:rsidR="0056681C" w:rsidRPr="00D25084" w:rsidRDefault="0056681C" w:rsidP="0056681C">
      <w:pPr>
        <w:pStyle w:val="af4"/>
        <w:widowControl w:val="0"/>
        <w:spacing w:after="0"/>
        <w:ind w:right="-7" w:firstLine="567"/>
        <w:jc w:val="center"/>
        <w:rPr>
          <w:rFonts w:ascii="GHEA Grapalat" w:hAnsi="GHEA Grapalat"/>
          <w:b/>
          <w:sz w:val="20"/>
          <w:szCs w:val="20"/>
        </w:rPr>
      </w:pPr>
    </w:p>
    <w:p w14:paraId="387677C5" w14:textId="77777777" w:rsidR="0056681C" w:rsidRPr="00D25084" w:rsidRDefault="0056681C" w:rsidP="0056681C">
      <w:pPr>
        <w:pStyle w:val="af4"/>
        <w:widowControl w:val="0"/>
        <w:spacing w:after="160"/>
        <w:ind w:right="-7" w:firstLine="567"/>
        <w:jc w:val="center"/>
        <w:rPr>
          <w:rFonts w:ascii="GHEA Grapalat" w:hAnsi="GHEA Grapalat"/>
          <w:b/>
          <w:sz w:val="20"/>
          <w:szCs w:val="20"/>
        </w:rPr>
      </w:pPr>
      <w:r w:rsidRPr="00D25084">
        <w:rPr>
          <w:rFonts w:ascii="GHEA Grapalat" w:hAnsi="GHEA Grapalat"/>
          <w:b/>
          <w:sz w:val="20"/>
          <w:szCs w:val="20"/>
        </w:rPr>
        <w:t>ПРИГЛАШЕНИЕ</w:t>
      </w:r>
    </w:p>
    <w:p w14:paraId="33DDA1C0" w14:textId="77777777" w:rsidR="0056681C" w:rsidRPr="003F6BAD" w:rsidRDefault="0056681C" w:rsidP="0056681C">
      <w:pPr>
        <w:pStyle w:val="af4"/>
        <w:widowControl w:val="0"/>
        <w:spacing w:after="160"/>
        <w:ind w:right="-7"/>
        <w:rPr>
          <w:rFonts w:ascii="GHEA Grapalat" w:hAnsi="GHEA Grapalat" w:cs="Sylfaen"/>
          <w:sz w:val="20"/>
          <w:szCs w:val="20"/>
        </w:rPr>
      </w:pPr>
    </w:p>
    <w:p w14:paraId="58930CC7" w14:textId="7D22C7EA" w:rsidR="0056681C" w:rsidRPr="00714B07" w:rsidRDefault="0056681C" w:rsidP="0056681C">
      <w:pPr>
        <w:pStyle w:val="af4"/>
        <w:widowControl w:val="0"/>
        <w:spacing w:after="160"/>
        <w:ind w:right="-7"/>
        <w:jc w:val="center"/>
        <w:rPr>
          <w:rFonts w:ascii="GHEA Grapalat" w:hAnsi="GHEA Grapalat"/>
          <w:b/>
          <w:bCs/>
          <w:sz w:val="20"/>
          <w:szCs w:val="20"/>
        </w:rPr>
      </w:pPr>
      <w:r w:rsidRPr="00714B07">
        <w:rPr>
          <w:rFonts w:ascii="GHEA Grapalat" w:hAnsi="GHEA Grapalat"/>
          <w:b/>
          <w:bCs/>
          <w:sz w:val="20"/>
          <w:szCs w:val="20"/>
        </w:rPr>
        <w:t xml:space="preserve">НА ОТКРЫТЫЙ КОНКУРС, ОБЪЯВЛЕННЫЙ С ЦЕЛЬЮ ПРИОБРЕТЕНИЯ </w:t>
      </w:r>
      <w:r w:rsidR="002E5E40" w:rsidRPr="002E5E40">
        <w:rPr>
          <w:rFonts w:ascii="GHEA Grapalat" w:hAnsi="GHEA Grapalat"/>
          <w:b/>
          <w:bCs/>
          <w:sz w:val="20"/>
          <w:szCs w:val="20"/>
        </w:rPr>
        <w:t xml:space="preserve">СТОМАТОЛОГИЧЕСКИХ МНОГОФУНКЦИОНАЛЬНЫХ ТРЕНАЖЁРОВ С ПРЕДОСТАВЛЕНИЕМ ВО ВРЕМЕННОЕ ВЛАДЕНИЕ И ПОЛЬЗОВАНИЕ В ЛИЗИНГ, С УСЛОВИЕМ ПЕРЕХОДА В СОБСТВЕННОСТЬ ЗАКАЗЧИКА ПО ЗАВЕРШЕНИИ СРОКА ДОГОВОРА </w:t>
      </w:r>
      <w:r w:rsidRPr="00714B07">
        <w:rPr>
          <w:rFonts w:ascii="GHEA Grapalat" w:hAnsi="GHEA Grapalat"/>
          <w:b/>
          <w:bCs/>
          <w:sz w:val="20"/>
          <w:szCs w:val="20"/>
        </w:rPr>
        <w:t>ДЛЯ НУЖД ФОНДА «ЕРЕВАНСКИЙ ГОСУДАРСТВЕННЫЙ МЕДИЦИНСКИЙ УНИВЕРСИТЕТ ИМЕНИ МХИТАРА ГЕРАЦИ»</w:t>
      </w:r>
    </w:p>
    <w:p w14:paraId="1C5E19D1" w14:textId="77777777" w:rsidR="0056681C" w:rsidRPr="00AE4A61" w:rsidRDefault="0056681C" w:rsidP="0056681C">
      <w:pPr>
        <w:pStyle w:val="af4"/>
        <w:widowControl w:val="0"/>
        <w:spacing w:after="160"/>
        <w:ind w:right="-7" w:firstLine="567"/>
        <w:jc w:val="center"/>
        <w:rPr>
          <w:rFonts w:ascii="GHEA Grapalat" w:hAnsi="GHEA Grapalat"/>
          <w:sz w:val="20"/>
          <w:szCs w:val="20"/>
        </w:rPr>
      </w:pPr>
    </w:p>
    <w:p w14:paraId="56D4BABA" w14:textId="77777777" w:rsidR="00697FB2" w:rsidRPr="003E71E4" w:rsidRDefault="00697FB2" w:rsidP="00697FB2">
      <w:pPr>
        <w:rPr>
          <w:rFonts w:ascii="GHEA Grapalat" w:hAnsi="GHEA Grapalat"/>
          <w:sz w:val="20"/>
          <w:szCs w:val="20"/>
        </w:rPr>
      </w:pPr>
      <w:r w:rsidRPr="003E71E4">
        <w:rPr>
          <w:rFonts w:ascii="GHEA Grapalat" w:hAnsi="GHEA Grapalat"/>
          <w:sz w:val="20"/>
          <w:szCs w:val="20"/>
        </w:rPr>
        <w:br w:type="page"/>
      </w:r>
    </w:p>
    <w:p w14:paraId="3A0C4D5C" w14:textId="77777777" w:rsidR="00697FB2" w:rsidRPr="003E71E4" w:rsidRDefault="00697FB2" w:rsidP="00697FB2">
      <w:pPr>
        <w:widowControl w:val="0"/>
        <w:spacing w:after="160"/>
        <w:ind w:firstLine="567"/>
        <w:jc w:val="both"/>
        <w:rPr>
          <w:rFonts w:ascii="GHEA Grapalat" w:hAnsi="GHEA Grapalat" w:cs="Sylfaen"/>
          <w:i/>
          <w:sz w:val="20"/>
          <w:szCs w:val="20"/>
        </w:rPr>
      </w:pPr>
      <w:r w:rsidRPr="003E71E4">
        <w:rPr>
          <w:rFonts w:ascii="GHEA Grapalat" w:hAnsi="GHEA Grapalat"/>
          <w:i/>
          <w:sz w:val="20"/>
          <w:szCs w:val="20"/>
        </w:rPr>
        <w:lastRenderedPageBreak/>
        <w:t>Уважаемый участник, прежде чем составить и подать заявку просим Вас</w:t>
      </w:r>
      <w:r w:rsidRPr="003E71E4">
        <w:rPr>
          <w:rFonts w:ascii="Courier New" w:hAnsi="Courier New" w:cs="Courier New"/>
          <w:i/>
          <w:sz w:val="20"/>
          <w:szCs w:val="20"/>
          <w:lang w:val="en-US"/>
        </w:rPr>
        <w:t> </w:t>
      </w:r>
      <w:r w:rsidRPr="003E71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5008975" w14:textId="77777777" w:rsidR="00697FB2" w:rsidRPr="003E71E4" w:rsidRDefault="00697FB2" w:rsidP="00697FB2">
      <w:pPr>
        <w:jc w:val="both"/>
        <w:rPr>
          <w:rFonts w:ascii="GHEA Grapalat" w:hAnsi="GHEA Grapalat"/>
          <w:i/>
          <w:sz w:val="20"/>
          <w:szCs w:val="20"/>
        </w:rPr>
      </w:pPr>
      <w:r w:rsidRPr="003E71E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0A6087A" w14:textId="77777777" w:rsidR="00697FB2" w:rsidRPr="003E71E4" w:rsidRDefault="00697FB2" w:rsidP="00697FB2">
      <w:pPr>
        <w:jc w:val="both"/>
        <w:rPr>
          <w:rFonts w:ascii="Sylfaen" w:hAnsi="Sylfaen"/>
          <w:sz w:val="20"/>
          <w:szCs w:val="20"/>
          <w:lang w:val="hy-AM"/>
        </w:rPr>
      </w:pPr>
      <w:r w:rsidRPr="003E71E4">
        <w:rPr>
          <w:rFonts w:ascii="GHEA Grapalat" w:hAnsi="GHEA Grapalat"/>
          <w:i/>
          <w:sz w:val="20"/>
          <w:szCs w:val="20"/>
        </w:rPr>
        <w:t>Руководство доступно по следующей ссылке:</w:t>
      </w:r>
      <w:r w:rsidRPr="003E71E4">
        <w:rPr>
          <w:rFonts w:ascii="Sylfaen" w:hAnsi="Sylfaen"/>
          <w:sz w:val="20"/>
          <w:szCs w:val="20"/>
          <w:lang w:val="hy-AM"/>
        </w:rPr>
        <w:t xml:space="preserve"> http://gnumner.am/hy/page/ughecuycner_dzernarkner/:</w:t>
      </w:r>
    </w:p>
    <w:p w14:paraId="7C9FE1EB" w14:textId="77777777" w:rsidR="00697FB2" w:rsidRPr="003E71E4" w:rsidRDefault="00697FB2" w:rsidP="00697FB2">
      <w:pPr>
        <w:widowControl w:val="0"/>
        <w:spacing w:after="160"/>
        <w:ind w:firstLine="567"/>
        <w:jc w:val="both"/>
        <w:rPr>
          <w:rFonts w:ascii="GHEA Grapalat" w:hAnsi="GHEA Grapalat"/>
          <w:i/>
          <w:sz w:val="20"/>
          <w:szCs w:val="20"/>
          <w:lang w:val="hy-AM"/>
        </w:rPr>
      </w:pPr>
    </w:p>
    <w:p w14:paraId="1CAAFE05" w14:textId="77777777" w:rsidR="00697FB2" w:rsidRPr="003E71E4" w:rsidRDefault="00697FB2" w:rsidP="00697FB2">
      <w:pPr>
        <w:widowControl w:val="0"/>
        <w:spacing w:after="160"/>
        <w:ind w:firstLine="567"/>
        <w:jc w:val="both"/>
        <w:rPr>
          <w:rFonts w:ascii="GHEA Grapalat" w:hAnsi="GHEA Grapalat"/>
          <w:i/>
          <w:sz w:val="20"/>
          <w:szCs w:val="20"/>
        </w:rPr>
      </w:pPr>
      <w:r w:rsidRPr="003E71E4">
        <w:rPr>
          <w:rFonts w:ascii="GHEA Grapalat" w:hAnsi="GHEA Grapalat"/>
          <w:i/>
          <w:sz w:val="20"/>
          <w:szCs w:val="20"/>
        </w:rPr>
        <w:t>Одновременно:</w:t>
      </w:r>
    </w:p>
    <w:p w14:paraId="66DFB864" w14:textId="77777777" w:rsidR="00697FB2" w:rsidRPr="003E71E4" w:rsidRDefault="00697FB2" w:rsidP="00697FB2">
      <w:pPr>
        <w:jc w:val="both"/>
        <w:rPr>
          <w:rFonts w:ascii="GHEA Grapalat" w:hAnsi="GHEA Grapalat"/>
          <w:i/>
          <w:sz w:val="20"/>
          <w:szCs w:val="20"/>
        </w:rPr>
      </w:pPr>
      <w:r w:rsidRPr="003E71E4">
        <w:rPr>
          <w:rFonts w:ascii="GHEA Grapalat" w:hAnsi="GHEA Grapalat"/>
          <w:i/>
          <w:sz w:val="20"/>
          <w:szCs w:val="20"/>
        </w:rPr>
        <w:t>-</w:t>
      </w:r>
      <w:r w:rsidRPr="003E71E4">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E71E4">
          <w:rPr>
            <w:rFonts w:ascii="GHEA Grapalat" w:hAnsi="GHEA Grapalat"/>
            <w:i/>
            <w:sz w:val="20"/>
            <w:szCs w:val="20"/>
          </w:rPr>
          <w:t>руководству по закупкам, осуществляемым в электронной форме</w:t>
        </w:r>
      </w:hyperlink>
      <w:r w:rsidRPr="003E71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3E71E4">
          <w:rPr>
            <w:rStyle w:val="af3"/>
            <w:rFonts w:ascii="GHEA Grapalat" w:hAnsi="GHEA Grapalat"/>
            <w:i/>
            <w:sz w:val="20"/>
            <w:szCs w:val="20"/>
          </w:rPr>
          <w:t>www.procurement.am</w:t>
        </w:r>
      </w:hyperlink>
      <w:r w:rsidRPr="003E71E4">
        <w:rPr>
          <w:rFonts w:ascii="GHEA Grapalat" w:hAnsi="GHEA Grapalat"/>
          <w:i/>
          <w:sz w:val="20"/>
          <w:szCs w:val="20"/>
        </w:rPr>
        <w:t>.</w:t>
      </w:r>
    </w:p>
    <w:p w14:paraId="2FB1C579" w14:textId="77777777" w:rsidR="00697FB2" w:rsidRPr="003E71E4" w:rsidRDefault="00697FB2" w:rsidP="00697FB2">
      <w:pPr>
        <w:jc w:val="both"/>
        <w:rPr>
          <w:rFonts w:ascii="Sylfaen" w:hAnsi="Sylfaen"/>
          <w:sz w:val="20"/>
          <w:szCs w:val="20"/>
          <w:lang w:val="hy-AM"/>
        </w:rPr>
      </w:pPr>
      <w:r w:rsidRPr="003E71E4">
        <w:rPr>
          <w:rFonts w:ascii="GHEA Grapalat" w:hAnsi="GHEA Grapalat"/>
          <w:i/>
          <w:sz w:val="20"/>
          <w:szCs w:val="20"/>
        </w:rPr>
        <w:t>Руководство доступно по следующей ссылке:</w:t>
      </w:r>
      <w:r w:rsidRPr="003E71E4">
        <w:rPr>
          <w:rFonts w:ascii="Sylfaen" w:hAnsi="Sylfaen"/>
          <w:sz w:val="20"/>
          <w:szCs w:val="20"/>
          <w:lang w:val="hy-AM"/>
        </w:rPr>
        <w:t xml:space="preserve"> </w:t>
      </w:r>
      <w:hyperlink r:id="rId11" w:history="1">
        <w:r w:rsidRPr="003E71E4">
          <w:rPr>
            <w:rStyle w:val="af3"/>
            <w:rFonts w:ascii="Sylfaen" w:hAnsi="Sylfaen"/>
            <w:sz w:val="20"/>
            <w:szCs w:val="20"/>
            <w:lang w:val="hy-AM"/>
          </w:rPr>
          <w:t>http://gnumner.am/hy/page/ughecuycner_dzernarkner</w:t>
        </w:r>
      </w:hyperlink>
    </w:p>
    <w:p w14:paraId="51F17112" w14:textId="77777777" w:rsidR="00697FB2" w:rsidRPr="003E71E4" w:rsidRDefault="00697FB2" w:rsidP="00697FB2">
      <w:pPr>
        <w:jc w:val="both"/>
        <w:rPr>
          <w:ins w:id="0" w:author="Vardan" w:date="2020-06-04T00:19:00Z"/>
          <w:rFonts w:ascii="GHEA Grapalat" w:hAnsi="GHEA Grapalat"/>
          <w:i/>
          <w:sz w:val="20"/>
          <w:szCs w:val="20"/>
        </w:rPr>
      </w:pPr>
      <w:r w:rsidRPr="003E71E4">
        <w:rPr>
          <w:rFonts w:ascii="GHEA Grapalat" w:hAnsi="GHEA Grapalat"/>
          <w:sz w:val="20"/>
          <w:szCs w:val="20"/>
        </w:rPr>
        <w:t>-</w:t>
      </w:r>
      <w:r w:rsidRPr="003E71E4">
        <w:rPr>
          <w:rFonts w:ascii="GHEA Grapalat" w:hAnsi="GHEA Grapalat"/>
          <w:sz w:val="20"/>
          <w:szCs w:val="20"/>
        </w:rPr>
        <w:tab/>
      </w:r>
      <w:r w:rsidRPr="003E71E4">
        <w:rPr>
          <w:rFonts w:ascii="GHEA Grapalat" w:hAnsi="GHEA Grapalat"/>
          <w:i/>
          <w:sz w:val="20"/>
          <w:szCs w:val="20"/>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3E71E4">
        <w:rPr>
          <w:rFonts w:ascii="GHEA Grapalat" w:hAnsi="GHEA Grapalat"/>
          <w:i/>
          <w:sz w:val="20"/>
          <w:szCs w:val="20"/>
          <w:lang w:val="af-ZA"/>
        </w:rPr>
        <w:t>800-600  (111)</w:t>
      </w:r>
      <w:r w:rsidRPr="003E71E4">
        <w:rPr>
          <w:rFonts w:ascii="GHEA Grapalat" w:hAnsi="GHEA Grapalat"/>
          <w:i/>
          <w:sz w:val="20"/>
          <w:szCs w:val="20"/>
        </w:rPr>
        <w:t>).</w:t>
      </w:r>
    </w:p>
    <w:p w14:paraId="368BAFA2" w14:textId="77777777" w:rsidR="00697FB2" w:rsidRPr="003E71E4" w:rsidRDefault="00697FB2" w:rsidP="00697FB2">
      <w:pPr>
        <w:ind w:firstLine="708"/>
        <w:jc w:val="both"/>
        <w:rPr>
          <w:rFonts w:ascii="GHEA Grapalat" w:hAnsi="GHEA Grapalat"/>
          <w:i/>
          <w:sz w:val="20"/>
          <w:szCs w:val="20"/>
        </w:rPr>
      </w:pPr>
      <w:r w:rsidRPr="003E71E4">
        <w:rPr>
          <w:rFonts w:ascii="GHEA Grapalat" w:hAnsi="GHEA Grapalat"/>
          <w:i/>
          <w:sz w:val="20"/>
          <w:szCs w:val="20"/>
        </w:rPr>
        <w:t>Регистрация в системе, а также подача заявки-бесплатно.</w:t>
      </w:r>
    </w:p>
    <w:p w14:paraId="27DDA981" w14:textId="77777777" w:rsidR="00697FB2" w:rsidRPr="003E71E4" w:rsidRDefault="00697FB2" w:rsidP="00697FB2">
      <w:pPr>
        <w:widowControl w:val="0"/>
        <w:spacing w:after="160"/>
        <w:ind w:firstLine="567"/>
        <w:jc w:val="both"/>
        <w:rPr>
          <w:rFonts w:ascii="GHEA Grapalat" w:hAnsi="GHEA Grapalat"/>
          <w:i/>
          <w:sz w:val="20"/>
          <w:szCs w:val="20"/>
        </w:rPr>
      </w:pPr>
    </w:p>
    <w:p w14:paraId="7DBC708F" w14:textId="77777777" w:rsidR="00697FB2" w:rsidRPr="003E71E4" w:rsidRDefault="00697FB2" w:rsidP="00697FB2">
      <w:pPr>
        <w:widowControl w:val="0"/>
        <w:spacing w:after="160"/>
        <w:ind w:firstLine="567"/>
        <w:jc w:val="center"/>
        <w:rPr>
          <w:rFonts w:ascii="GHEA Grapalat" w:hAnsi="GHEA Grapalat" w:cs="Sylfaen"/>
          <w:b/>
          <w:sz w:val="20"/>
          <w:szCs w:val="20"/>
        </w:rPr>
      </w:pPr>
      <w:r w:rsidRPr="003E71E4">
        <w:rPr>
          <w:rFonts w:ascii="GHEA Grapalat" w:hAnsi="GHEA Grapalat"/>
          <w:sz w:val="20"/>
          <w:szCs w:val="20"/>
        </w:rPr>
        <w:br w:type="page"/>
      </w:r>
    </w:p>
    <w:p w14:paraId="4C571162" w14:textId="77777777" w:rsidR="002E5E40" w:rsidRPr="00D25084" w:rsidRDefault="002E5E40" w:rsidP="002E5E40">
      <w:pPr>
        <w:widowControl w:val="0"/>
        <w:spacing w:after="160"/>
        <w:jc w:val="center"/>
        <w:rPr>
          <w:rFonts w:ascii="GHEA Grapalat" w:hAnsi="GHEA Grapalat"/>
          <w:b/>
          <w:sz w:val="20"/>
          <w:szCs w:val="20"/>
        </w:rPr>
      </w:pPr>
      <w:r w:rsidRPr="00AE4A61">
        <w:rPr>
          <w:rFonts w:ascii="GHEA Grapalat" w:hAnsi="GHEA Grapalat"/>
          <w:b/>
          <w:sz w:val="20"/>
          <w:szCs w:val="20"/>
        </w:rPr>
        <w:lastRenderedPageBreak/>
        <w:t>СОДЕРЖАНИЕ</w:t>
      </w:r>
      <w:r>
        <w:rPr>
          <w:rFonts w:ascii="GHEA Grapalat" w:hAnsi="GHEA Grapalat"/>
          <w:b/>
          <w:sz w:val="20"/>
          <w:szCs w:val="20"/>
        </w:rPr>
        <w:t xml:space="preserve"> </w:t>
      </w:r>
      <w:r w:rsidRPr="00D25084">
        <w:rPr>
          <w:rFonts w:ascii="GHEA Grapalat" w:hAnsi="GHEA Grapalat"/>
          <w:b/>
          <w:sz w:val="20"/>
          <w:szCs w:val="20"/>
        </w:rPr>
        <w:t>ПРИГЛАШЕНИ</w:t>
      </w:r>
      <w:r>
        <w:rPr>
          <w:rFonts w:ascii="GHEA Grapalat" w:hAnsi="GHEA Grapalat"/>
          <w:b/>
          <w:sz w:val="20"/>
          <w:szCs w:val="20"/>
        </w:rPr>
        <w:t>Я</w:t>
      </w:r>
    </w:p>
    <w:p w14:paraId="4342A9ED" w14:textId="77777777" w:rsidR="002E5E40" w:rsidRPr="003F6BAD" w:rsidRDefault="002E5E40" w:rsidP="002E5E40">
      <w:pPr>
        <w:pStyle w:val="af4"/>
        <w:widowControl w:val="0"/>
        <w:spacing w:after="160"/>
        <w:ind w:right="-7"/>
        <w:rPr>
          <w:rFonts w:ascii="GHEA Grapalat" w:hAnsi="GHEA Grapalat" w:cs="Sylfaen"/>
          <w:sz w:val="20"/>
          <w:szCs w:val="20"/>
        </w:rPr>
      </w:pPr>
    </w:p>
    <w:p w14:paraId="4E04549B" w14:textId="77777777" w:rsidR="002E5E40" w:rsidRPr="00714B07" w:rsidRDefault="002E5E40" w:rsidP="002E5E40">
      <w:pPr>
        <w:pStyle w:val="af4"/>
        <w:widowControl w:val="0"/>
        <w:spacing w:after="160"/>
        <w:ind w:right="-7"/>
        <w:jc w:val="center"/>
        <w:rPr>
          <w:rFonts w:ascii="GHEA Grapalat" w:hAnsi="GHEA Grapalat"/>
          <w:b/>
          <w:bCs/>
          <w:sz w:val="20"/>
          <w:szCs w:val="20"/>
        </w:rPr>
      </w:pPr>
      <w:r w:rsidRPr="00714B07">
        <w:rPr>
          <w:rFonts w:ascii="GHEA Grapalat" w:hAnsi="GHEA Grapalat"/>
          <w:b/>
          <w:bCs/>
          <w:sz w:val="20"/>
          <w:szCs w:val="20"/>
        </w:rPr>
        <w:t>НА ОТКРЫТЫЙ КОНКУРС, ОБЪЯВЛЕННЫЙ С ЦЕЛЬЮ ПРИОБРЕТЕНИЯ</w:t>
      </w:r>
      <w:r>
        <w:rPr>
          <w:rFonts w:ascii="GHEA Grapalat" w:hAnsi="GHEA Grapalat"/>
          <w:b/>
          <w:bCs/>
          <w:sz w:val="20"/>
          <w:szCs w:val="20"/>
        </w:rPr>
        <w:t xml:space="preserve"> </w:t>
      </w:r>
      <w:r w:rsidRPr="002E5E40">
        <w:rPr>
          <w:rFonts w:ascii="GHEA Grapalat" w:hAnsi="GHEA Grapalat"/>
          <w:b/>
          <w:bCs/>
          <w:sz w:val="20"/>
          <w:szCs w:val="20"/>
        </w:rPr>
        <w:t xml:space="preserve">СТОМАТОЛОГИЧЕСКИХ МНОГОФУНКЦИОНАЛЬНЫХ ТРЕНАЖЁРОВ С ПРЕДОСТАВЛЕНИЕМ ВО ВРЕМЕННОЕ ВЛАДЕНИЕ И ПОЛЬЗОВАНИЕ В ЛИЗИНГ, С УСЛОВИЕМ ПЕРЕХОДА В СОБСТВЕННОСТЬ ЗАКАЗЧИКА ПО ЗАВЕРШЕНИИ СРОКА ДОГОВОРА </w:t>
      </w:r>
      <w:r w:rsidRPr="00714B07">
        <w:rPr>
          <w:rFonts w:ascii="GHEA Grapalat" w:hAnsi="GHEA Grapalat"/>
          <w:b/>
          <w:bCs/>
          <w:sz w:val="20"/>
          <w:szCs w:val="20"/>
        </w:rPr>
        <w:t>ДЛЯ НУЖД ФОНДА «ЕРЕВАНСКИЙ ГОСУДАРСТВЕННЫЙ МЕДИЦИНСКИЙ УНИВЕРСИТЕТ ИМЕНИ МХИТАРА ГЕРАЦИ»</w:t>
      </w:r>
    </w:p>
    <w:p w14:paraId="4EAB4D24" w14:textId="172EA3EA" w:rsidR="00697FB2" w:rsidRPr="003E71E4" w:rsidRDefault="00697FB2" w:rsidP="002E5E40">
      <w:pPr>
        <w:widowControl w:val="0"/>
        <w:spacing w:after="160"/>
        <w:jc w:val="center"/>
        <w:rPr>
          <w:rFonts w:ascii="GHEA Grapalat" w:hAnsi="GHEA Grapalat" w:cs="Sylfaen"/>
          <w:b/>
          <w:sz w:val="20"/>
          <w:szCs w:val="20"/>
        </w:rPr>
      </w:pPr>
    </w:p>
    <w:p w14:paraId="1CBB499A"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ЧАСТЬ I.</w:t>
      </w:r>
    </w:p>
    <w:p w14:paraId="58036585" w14:textId="77777777" w:rsidR="00697FB2" w:rsidRPr="003E71E4" w:rsidRDefault="00697FB2" w:rsidP="00697FB2">
      <w:pPr>
        <w:widowControl w:val="0"/>
        <w:spacing w:after="160"/>
        <w:jc w:val="center"/>
        <w:rPr>
          <w:rFonts w:ascii="GHEA Grapalat" w:hAnsi="GHEA Grapalat"/>
          <w:sz w:val="20"/>
          <w:szCs w:val="20"/>
        </w:rPr>
      </w:pPr>
    </w:p>
    <w:p w14:paraId="155A9196"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1.</w:t>
      </w:r>
      <w:r w:rsidRPr="003E71E4">
        <w:rPr>
          <w:rFonts w:ascii="GHEA Grapalat" w:hAnsi="GHEA Grapalat"/>
          <w:sz w:val="20"/>
          <w:szCs w:val="20"/>
        </w:rPr>
        <w:tab/>
        <w:t xml:space="preserve">Характеристика предмета закупки </w:t>
      </w:r>
    </w:p>
    <w:p w14:paraId="4E8FDB0B" w14:textId="040F4A10"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2.</w:t>
      </w:r>
      <w:r w:rsidRPr="003E71E4">
        <w:rPr>
          <w:rFonts w:ascii="GHEA Grapalat" w:hAnsi="GHEA Grapalat"/>
          <w:sz w:val="20"/>
          <w:szCs w:val="20"/>
        </w:rPr>
        <w:tab/>
      </w:r>
      <w:r w:rsidR="008C1112" w:rsidRPr="008C1112">
        <w:rPr>
          <w:rFonts w:ascii="GHEA Grapalat" w:hAnsi="GHEA Grapalat"/>
          <w:sz w:val="20"/>
          <w:szCs w:val="20"/>
        </w:rPr>
        <w:t>Требования к праву участника на участие, квалификационные критерии и порядок их оценки</w:t>
      </w:r>
      <w:r w:rsidRPr="003E71E4">
        <w:rPr>
          <w:rFonts w:ascii="GHEA Grapalat" w:hAnsi="GHEA Grapalat"/>
          <w:sz w:val="20"/>
          <w:szCs w:val="20"/>
        </w:rPr>
        <w:t>.</w:t>
      </w:r>
    </w:p>
    <w:p w14:paraId="7FD30DA2"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3.</w:t>
      </w:r>
      <w:r w:rsidRPr="003E71E4">
        <w:rPr>
          <w:rFonts w:ascii="GHEA Grapalat" w:hAnsi="GHEA Grapalat"/>
          <w:sz w:val="20"/>
          <w:szCs w:val="20"/>
        </w:rPr>
        <w:tab/>
        <w:t>Разъяснение приглашения и порядок внесения изменения в приглашение</w:t>
      </w:r>
    </w:p>
    <w:p w14:paraId="5EBEFB7B" w14:textId="77777777" w:rsidR="00697FB2" w:rsidRPr="003E71E4" w:rsidRDefault="00697FB2" w:rsidP="002E5E40">
      <w:pPr>
        <w:widowControl w:val="0"/>
        <w:tabs>
          <w:tab w:val="left" w:pos="1134"/>
        </w:tabs>
        <w:ind w:left="1134" w:hanging="567"/>
        <w:jc w:val="both"/>
        <w:rPr>
          <w:rFonts w:ascii="GHEA Grapalat" w:hAnsi="GHEA Grapalat" w:cs="Sylfaen"/>
          <w:sz w:val="20"/>
          <w:szCs w:val="20"/>
        </w:rPr>
      </w:pPr>
      <w:r w:rsidRPr="003E71E4">
        <w:rPr>
          <w:rFonts w:ascii="GHEA Grapalat" w:hAnsi="GHEA Grapalat"/>
          <w:sz w:val="20"/>
          <w:szCs w:val="20"/>
        </w:rPr>
        <w:t>4.</w:t>
      </w:r>
      <w:r w:rsidRPr="003E71E4">
        <w:rPr>
          <w:rFonts w:ascii="GHEA Grapalat" w:hAnsi="GHEA Grapalat"/>
          <w:sz w:val="20"/>
          <w:szCs w:val="20"/>
        </w:rPr>
        <w:tab/>
        <w:t>Порядок подачи заявки</w:t>
      </w:r>
    </w:p>
    <w:p w14:paraId="5FC292CB"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5.</w:t>
      </w:r>
      <w:r w:rsidRPr="003E71E4">
        <w:rPr>
          <w:rFonts w:ascii="GHEA Grapalat" w:hAnsi="GHEA Grapalat"/>
          <w:sz w:val="20"/>
          <w:szCs w:val="20"/>
        </w:rPr>
        <w:tab/>
        <w:t xml:space="preserve">Ценовое предложение заявки </w:t>
      </w:r>
    </w:p>
    <w:p w14:paraId="46867247"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6.</w:t>
      </w:r>
      <w:r w:rsidRPr="003E71E4">
        <w:rPr>
          <w:rFonts w:ascii="GHEA Grapalat" w:hAnsi="GHEA Grapalat"/>
          <w:sz w:val="20"/>
          <w:szCs w:val="20"/>
        </w:rPr>
        <w:tab/>
        <w:t xml:space="preserve">Срок действия заявки, порядок внесения изменений в заявки и их отзыва </w:t>
      </w:r>
    </w:p>
    <w:p w14:paraId="2EDAE34A" w14:textId="5347018B" w:rsidR="00697FB2" w:rsidRPr="003E71E4" w:rsidRDefault="00697FB2" w:rsidP="002E5E40">
      <w:pPr>
        <w:widowControl w:val="0"/>
        <w:tabs>
          <w:tab w:val="left" w:pos="1134"/>
        </w:tabs>
        <w:ind w:left="1134" w:hanging="567"/>
        <w:jc w:val="both"/>
        <w:rPr>
          <w:rFonts w:ascii="GHEA Grapalat" w:hAnsi="GHEA Grapalat"/>
          <w:sz w:val="20"/>
          <w:szCs w:val="20"/>
        </w:rPr>
      </w:pPr>
      <w:r w:rsidRPr="002E5E40">
        <w:rPr>
          <w:rFonts w:ascii="GHEA Grapalat" w:hAnsi="GHEA Grapalat"/>
          <w:b/>
          <w:bCs/>
          <w:sz w:val="20"/>
          <w:szCs w:val="20"/>
        </w:rPr>
        <w:t>7.</w:t>
      </w:r>
      <w:r w:rsidRPr="002E5E40">
        <w:rPr>
          <w:rFonts w:ascii="GHEA Grapalat" w:hAnsi="GHEA Grapalat"/>
          <w:b/>
          <w:bCs/>
          <w:sz w:val="20"/>
          <w:szCs w:val="20"/>
        </w:rPr>
        <w:tab/>
        <w:t>Обеспечение заявки</w:t>
      </w:r>
    </w:p>
    <w:p w14:paraId="1E4E4B07" w14:textId="77777777" w:rsidR="00697FB2" w:rsidRPr="003E71E4" w:rsidRDefault="00697FB2" w:rsidP="002E5E40">
      <w:pPr>
        <w:widowControl w:val="0"/>
        <w:tabs>
          <w:tab w:val="left" w:pos="1134"/>
        </w:tabs>
        <w:ind w:left="1134" w:hanging="567"/>
        <w:jc w:val="both"/>
        <w:rPr>
          <w:rFonts w:ascii="GHEA Grapalat" w:hAnsi="GHEA Grapalat" w:cs="Sylfaen"/>
          <w:sz w:val="20"/>
          <w:szCs w:val="20"/>
        </w:rPr>
      </w:pPr>
      <w:r w:rsidRPr="003E71E4">
        <w:rPr>
          <w:rFonts w:ascii="GHEA Grapalat" w:hAnsi="GHEA Grapalat"/>
          <w:sz w:val="20"/>
          <w:szCs w:val="20"/>
        </w:rPr>
        <w:t>8.</w:t>
      </w:r>
      <w:r w:rsidRPr="003E71E4">
        <w:rPr>
          <w:rFonts w:ascii="GHEA Grapalat" w:hAnsi="GHEA Grapalat"/>
          <w:sz w:val="20"/>
          <w:szCs w:val="20"/>
        </w:rPr>
        <w:tab/>
        <w:t>Вскрытие, оценка заявок и подведение итогов</w:t>
      </w:r>
    </w:p>
    <w:p w14:paraId="3CA10769"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9.</w:t>
      </w:r>
      <w:r w:rsidRPr="003E71E4">
        <w:rPr>
          <w:rFonts w:ascii="GHEA Grapalat" w:hAnsi="GHEA Grapalat"/>
          <w:sz w:val="20"/>
          <w:szCs w:val="20"/>
        </w:rPr>
        <w:tab/>
        <w:t>Заключение договора</w:t>
      </w:r>
    </w:p>
    <w:p w14:paraId="08A62602" w14:textId="561E11AA"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10.</w:t>
      </w:r>
      <w:r w:rsidRPr="003E71E4">
        <w:rPr>
          <w:rFonts w:ascii="GHEA Grapalat" w:hAnsi="GHEA Grapalat"/>
          <w:sz w:val="20"/>
          <w:szCs w:val="20"/>
        </w:rPr>
        <w:tab/>
      </w:r>
      <w:r w:rsidR="008C1112" w:rsidRPr="008C1112">
        <w:rPr>
          <w:rFonts w:ascii="GHEA Grapalat" w:hAnsi="GHEA Grapalat"/>
          <w:sz w:val="20"/>
          <w:szCs w:val="20"/>
        </w:rPr>
        <w:t>Обеспечениe договора</w:t>
      </w:r>
    </w:p>
    <w:p w14:paraId="690CCC8D"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11.</w:t>
      </w:r>
      <w:r w:rsidRPr="003E71E4">
        <w:rPr>
          <w:rFonts w:ascii="GHEA Grapalat" w:hAnsi="GHEA Grapalat"/>
          <w:sz w:val="20"/>
          <w:szCs w:val="20"/>
        </w:rPr>
        <w:tab/>
        <w:t xml:space="preserve">Объявление процедуры несостоявшейся </w:t>
      </w:r>
    </w:p>
    <w:p w14:paraId="2B103569"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12.</w:t>
      </w:r>
      <w:r w:rsidRPr="003E71E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7DDBE1C" w14:textId="77777777" w:rsidR="00697FB2" w:rsidRPr="003E71E4" w:rsidRDefault="00697FB2" w:rsidP="00697FB2">
      <w:pPr>
        <w:widowControl w:val="0"/>
        <w:spacing w:after="160"/>
        <w:jc w:val="center"/>
        <w:rPr>
          <w:rFonts w:ascii="GHEA Grapalat" w:hAnsi="GHEA Grapalat"/>
          <w:b/>
          <w:sz w:val="20"/>
          <w:szCs w:val="20"/>
        </w:rPr>
      </w:pPr>
    </w:p>
    <w:p w14:paraId="00D2FE29" w14:textId="77777777" w:rsidR="00697FB2" w:rsidRPr="003E71E4" w:rsidRDefault="00697FB2" w:rsidP="00697FB2">
      <w:pPr>
        <w:widowControl w:val="0"/>
        <w:spacing w:after="160"/>
        <w:jc w:val="center"/>
        <w:rPr>
          <w:rFonts w:ascii="GHEA Grapalat" w:hAnsi="GHEA Grapalat"/>
          <w:b/>
          <w:sz w:val="20"/>
          <w:szCs w:val="20"/>
        </w:rPr>
      </w:pPr>
    </w:p>
    <w:p w14:paraId="396D1109"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 xml:space="preserve">ЧАСТЬ II. </w:t>
      </w:r>
    </w:p>
    <w:p w14:paraId="28334B35" w14:textId="77777777" w:rsidR="00697FB2" w:rsidRPr="003E71E4" w:rsidRDefault="00697FB2" w:rsidP="00697FB2">
      <w:pPr>
        <w:widowControl w:val="0"/>
        <w:spacing w:after="160"/>
        <w:jc w:val="center"/>
        <w:rPr>
          <w:rFonts w:ascii="GHEA Grapalat" w:hAnsi="GHEA Grapalat"/>
          <w:b/>
          <w:sz w:val="20"/>
          <w:szCs w:val="20"/>
        </w:rPr>
      </w:pPr>
    </w:p>
    <w:p w14:paraId="52D8F364"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 xml:space="preserve">ИНСТРУКЦИЯ ПО ПОДГОТОВКЕ ЗАЯВКИ </w:t>
      </w:r>
      <w:r w:rsidRPr="003E71E4">
        <w:rPr>
          <w:rFonts w:ascii="GHEA Grapalat" w:hAnsi="GHEA Grapalat"/>
          <w:b/>
          <w:sz w:val="20"/>
          <w:szCs w:val="20"/>
        </w:rPr>
        <w:br/>
        <w:t>НА ОТКРЫТЫЙ КОНКУРС</w:t>
      </w:r>
    </w:p>
    <w:p w14:paraId="67FE1393" w14:textId="77777777" w:rsidR="00697FB2" w:rsidRPr="003E71E4" w:rsidRDefault="00697FB2" w:rsidP="00697FB2">
      <w:pPr>
        <w:widowControl w:val="0"/>
        <w:spacing w:after="160"/>
        <w:jc w:val="center"/>
        <w:rPr>
          <w:rFonts w:ascii="GHEA Grapalat" w:hAnsi="GHEA Grapalat"/>
          <w:b/>
          <w:sz w:val="20"/>
          <w:szCs w:val="20"/>
        </w:rPr>
      </w:pPr>
    </w:p>
    <w:p w14:paraId="1941DCD9"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1.</w:t>
      </w:r>
      <w:r w:rsidRPr="003E71E4">
        <w:rPr>
          <w:rFonts w:ascii="GHEA Grapalat" w:hAnsi="GHEA Grapalat"/>
          <w:sz w:val="20"/>
          <w:szCs w:val="20"/>
        </w:rPr>
        <w:tab/>
        <w:t>Общие положения</w:t>
      </w:r>
    </w:p>
    <w:p w14:paraId="0EC240A2"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2.</w:t>
      </w:r>
      <w:r w:rsidRPr="003E71E4">
        <w:rPr>
          <w:rFonts w:ascii="GHEA Grapalat" w:hAnsi="GHEA Grapalat"/>
          <w:sz w:val="20"/>
          <w:szCs w:val="20"/>
        </w:rPr>
        <w:tab/>
        <w:t>Заявка на процедуру</w:t>
      </w:r>
    </w:p>
    <w:p w14:paraId="4D364B7C" w14:textId="77777777" w:rsidR="00697FB2" w:rsidRPr="003E71E4" w:rsidRDefault="00697FB2" w:rsidP="002E5E40">
      <w:pPr>
        <w:widowControl w:val="0"/>
        <w:tabs>
          <w:tab w:val="left" w:pos="1134"/>
        </w:tabs>
        <w:ind w:left="1134" w:hanging="567"/>
        <w:jc w:val="both"/>
        <w:rPr>
          <w:rFonts w:ascii="GHEA Grapalat" w:hAnsi="GHEA Grapalat"/>
          <w:sz w:val="20"/>
          <w:szCs w:val="20"/>
        </w:rPr>
      </w:pPr>
      <w:r w:rsidRPr="003E71E4">
        <w:rPr>
          <w:rFonts w:ascii="GHEA Grapalat" w:hAnsi="GHEA Grapalat"/>
          <w:sz w:val="20"/>
          <w:szCs w:val="20"/>
        </w:rPr>
        <w:t>3.</w:t>
      </w:r>
      <w:r w:rsidRPr="003E71E4">
        <w:rPr>
          <w:rFonts w:ascii="GHEA Grapalat" w:hAnsi="GHEA Grapalat"/>
          <w:sz w:val="20"/>
          <w:szCs w:val="20"/>
        </w:rPr>
        <w:tab/>
        <w:t>Приложения № 1-6</w:t>
      </w:r>
    </w:p>
    <w:p w14:paraId="36FABC93" w14:textId="77777777" w:rsidR="00697FB2" w:rsidRPr="003E71E4" w:rsidRDefault="00697FB2" w:rsidP="00697FB2">
      <w:pPr>
        <w:rPr>
          <w:rFonts w:ascii="GHEA Grapalat" w:hAnsi="GHEA Grapalat"/>
          <w:spacing w:val="-6"/>
          <w:sz w:val="20"/>
          <w:szCs w:val="20"/>
        </w:rPr>
      </w:pPr>
      <w:r w:rsidRPr="003E71E4">
        <w:rPr>
          <w:rFonts w:ascii="GHEA Grapalat" w:hAnsi="GHEA Grapalat"/>
          <w:spacing w:val="-6"/>
          <w:sz w:val="20"/>
          <w:szCs w:val="20"/>
        </w:rPr>
        <w:br w:type="page"/>
      </w:r>
    </w:p>
    <w:p w14:paraId="4C2115CA" w14:textId="5BE7B9AC" w:rsidR="00697FB2" w:rsidRPr="003E71E4" w:rsidRDefault="00697FB2" w:rsidP="00ED2249">
      <w:pPr>
        <w:widowControl w:val="0"/>
        <w:ind w:hanging="567"/>
        <w:jc w:val="both"/>
        <w:rPr>
          <w:rFonts w:ascii="GHEA Grapalat" w:hAnsi="GHEA Grapalat"/>
          <w:spacing w:val="-6"/>
          <w:sz w:val="20"/>
          <w:szCs w:val="20"/>
        </w:rPr>
      </w:pPr>
      <w:r w:rsidRPr="003E71E4">
        <w:rPr>
          <w:rFonts w:ascii="GHEA Grapalat" w:hAnsi="GHEA Grapalat"/>
          <w:spacing w:val="-6"/>
          <w:sz w:val="20"/>
          <w:szCs w:val="20"/>
        </w:rPr>
        <w:lastRenderedPageBreak/>
        <w:t xml:space="preserve">               Настоящее Приглашение предоставляется в дополнение к объявлению </w:t>
      </w:r>
      <w:r w:rsidR="00ED2249" w:rsidRPr="00F467F5">
        <w:rPr>
          <w:rFonts w:ascii="GHEA Grapalat" w:hAnsi="GHEA Grapalat"/>
          <w:b/>
          <w:bCs/>
          <w:spacing w:val="-6"/>
          <w:sz w:val="20"/>
          <w:szCs w:val="20"/>
        </w:rPr>
        <w:t>об открытом конкурсе</w:t>
      </w:r>
      <w:r w:rsidR="00ED2249" w:rsidRPr="00AE4A61">
        <w:rPr>
          <w:rFonts w:ascii="GHEA Grapalat" w:hAnsi="GHEA Grapalat"/>
          <w:spacing w:val="-6"/>
          <w:sz w:val="20"/>
          <w:szCs w:val="20"/>
        </w:rPr>
        <w:t xml:space="preserve">, проводимом под кодом </w:t>
      </w:r>
      <w:r w:rsidR="00ED2249" w:rsidRPr="00F467F5">
        <w:rPr>
          <w:rFonts w:ascii="GHEA Grapalat" w:hAnsi="GHEA Grapalat"/>
          <w:b/>
          <w:bCs/>
          <w:iCs/>
          <w:sz w:val="20"/>
          <w:szCs w:val="20"/>
          <w:lang w:val="hy-AM"/>
        </w:rPr>
        <w:t>«</w:t>
      </w:r>
      <w:r w:rsidR="008C1112">
        <w:rPr>
          <w:rFonts w:ascii="GHEA Grapalat" w:hAnsi="GHEA Grapalat"/>
          <w:b/>
          <w:bCs/>
          <w:sz w:val="20"/>
          <w:szCs w:val="20"/>
          <w:lang w:val="af-ZA"/>
        </w:rPr>
        <w:t>ԲՄԼՁԲ-2026/2-ԵՊԲՀ</w:t>
      </w:r>
      <w:r w:rsidR="00ED2249" w:rsidRPr="00F467F5">
        <w:rPr>
          <w:rFonts w:ascii="GHEA Grapalat" w:hAnsi="GHEA Grapalat"/>
          <w:b/>
          <w:bCs/>
          <w:iCs/>
          <w:sz w:val="20"/>
          <w:szCs w:val="20"/>
          <w:lang w:val="hy-AM"/>
        </w:rPr>
        <w:t>»</w:t>
      </w:r>
      <w:r w:rsidR="00ED2249" w:rsidRPr="003E71E4">
        <w:rPr>
          <w:rFonts w:ascii="GHEA Grapalat" w:hAnsi="GHEA Grapalat"/>
          <w:spacing w:val="-6"/>
          <w:sz w:val="20"/>
          <w:szCs w:val="20"/>
        </w:rPr>
        <w:t xml:space="preserve"> </w:t>
      </w:r>
      <w:r w:rsidRPr="003E71E4">
        <w:rPr>
          <w:rFonts w:ascii="GHEA Grapalat" w:hAnsi="GHEA Grapalat"/>
          <w:spacing w:val="-6"/>
          <w:sz w:val="20"/>
          <w:szCs w:val="20"/>
        </w:rPr>
        <w:t>(далее — процедура).</w:t>
      </w:r>
    </w:p>
    <w:p w14:paraId="2C4DBDAD" w14:textId="770FB429" w:rsidR="00697FB2" w:rsidRPr="003E71E4" w:rsidRDefault="00697FB2" w:rsidP="00ED2249">
      <w:pPr>
        <w:widowControl w:val="0"/>
        <w:ind w:firstLine="567"/>
        <w:jc w:val="both"/>
        <w:rPr>
          <w:rFonts w:ascii="GHEA Grapalat" w:hAnsi="GHEA Grapalat"/>
          <w:sz w:val="20"/>
          <w:szCs w:val="20"/>
        </w:rPr>
      </w:pPr>
      <w:r w:rsidRPr="003E71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E71E4">
        <w:rPr>
          <w:rFonts w:ascii="Courier New" w:hAnsi="Courier New" w:cs="Courier New"/>
          <w:sz w:val="20"/>
          <w:szCs w:val="20"/>
          <w:lang w:val="en-US"/>
        </w:rPr>
        <w:t> </w:t>
      </w:r>
      <w:r w:rsidRPr="003E71E4">
        <w:rPr>
          <w:rFonts w:ascii="GHEA Grapalat" w:hAnsi="GHEA Grapalat"/>
          <w:sz w:val="20"/>
          <w:szCs w:val="20"/>
        </w:rPr>
        <w:t>4</w:t>
      </w:r>
      <w:r w:rsidRPr="003E71E4">
        <w:rPr>
          <w:rFonts w:ascii="Courier New" w:hAnsi="Courier New" w:cs="Courier New"/>
          <w:sz w:val="20"/>
          <w:szCs w:val="20"/>
          <w:lang w:val="en-US"/>
        </w:rPr>
        <w:t> </w:t>
      </w:r>
      <w:r w:rsidRPr="003E71E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D2249" w:rsidRPr="003470D7">
        <w:rPr>
          <w:rFonts w:ascii="GHEA Grapalat" w:hAnsi="GHEA Grapalat"/>
          <w:b/>
          <w:sz w:val="20"/>
          <w:szCs w:val="20"/>
        </w:rPr>
        <w:t>фондом «Ереванский Государственный Медицинский Университет Им. Мхитара Гераци»</w:t>
      </w:r>
      <w:r w:rsidR="00ED2249" w:rsidRPr="003E71E4">
        <w:rPr>
          <w:rFonts w:ascii="GHEA Grapalat" w:hAnsi="GHEA Grapalat"/>
          <w:sz w:val="20"/>
          <w:szCs w:val="20"/>
        </w:rPr>
        <w:t xml:space="preserve"> </w:t>
      </w:r>
      <w:r w:rsidRPr="003E71E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260C7" w14:textId="77777777" w:rsidR="00697FB2" w:rsidRPr="003E71E4" w:rsidRDefault="00697FB2" w:rsidP="00ED2249">
      <w:pPr>
        <w:widowControl w:val="0"/>
        <w:ind w:firstLine="567"/>
        <w:jc w:val="both"/>
        <w:rPr>
          <w:rFonts w:ascii="GHEA Grapalat" w:hAnsi="GHEA Grapalat"/>
          <w:sz w:val="20"/>
          <w:szCs w:val="20"/>
        </w:rPr>
      </w:pPr>
      <w:r w:rsidRPr="003E71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F77E58" w14:textId="77777777" w:rsidR="00697FB2" w:rsidRPr="003E71E4" w:rsidRDefault="00697FB2" w:rsidP="00ED2249">
      <w:pPr>
        <w:pStyle w:val="25"/>
        <w:widowControl w:val="0"/>
        <w:spacing w:line="240" w:lineRule="auto"/>
        <w:ind w:firstLine="567"/>
        <w:rPr>
          <w:rFonts w:ascii="GHEA Grapalat" w:hAnsi="GHEA Grapalat" w:cs="Sylfaen"/>
        </w:rPr>
      </w:pPr>
      <w:r w:rsidRPr="003E71E4">
        <w:rPr>
          <w:rFonts w:ascii="GHEA Grapalat" w:hAnsi="GHEA Grapalat"/>
          <w:spacing w:val="-6"/>
        </w:rPr>
        <w:t xml:space="preserve">Для регистрации в системе в качестве участника  лицо заходит на интернет-сайт, </w:t>
      </w:r>
      <w:r w:rsidRPr="003E71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B6DDD2" w14:textId="77777777" w:rsidR="00697FB2" w:rsidRPr="003E71E4" w:rsidRDefault="00697FB2" w:rsidP="00ED2249">
      <w:pPr>
        <w:widowControl w:val="0"/>
        <w:ind w:firstLine="567"/>
        <w:jc w:val="both"/>
        <w:rPr>
          <w:rFonts w:ascii="GHEA Grapalat" w:hAnsi="GHEA Grapalat" w:cs="Times Armenian"/>
          <w:sz w:val="20"/>
          <w:szCs w:val="20"/>
        </w:rPr>
      </w:pPr>
      <w:r w:rsidRPr="003E71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770ECC" w14:textId="406075EF" w:rsidR="00ED2249" w:rsidRPr="003F6BAD" w:rsidRDefault="00697FB2" w:rsidP="00ED2249">
      <w:pPr>
        <w:pStyle w:val="25"/>
        <w:widowControl w:val="0"/>
        <w:spacing w:line="240" w:lineRule="auto"/>
        <w:ind w:firstLine="567"/>
        <w:rPr>
          <w:rFonts w:ascii="GHEA Grapalat" w:hAnsi="GHEA Grapalat"/>
        </w:rPr>
      </w:pPr>
      <w:r w:rsidRPr="003E71E4">
        <w:rPr>
          <w:rFonts w:ascii="GHEA Grapalat" w:hAnsi="GHEA Grapalat"/>
        </w:rPr>
        <w:t xml:space="preserve">Адрес электронной почты секретаря оценочной комиссии </w:t>
      </w:r>
      <w:hyperlink r:id="rId12" w:history="1">
        <w:r w:rsidR="008C1112" w:rsidRPr="003F19C9">
          <w:rPr>
            <w:rStyle w:val="af3"/>
            <w:rFonts w:ascii="GHEA Grapalat" w:hAnsi="GHEA Grapalat"/>
            <w:b/>
          </w:rPr>
          <w:t>marketing.ysmu20@gmail.com</w:t>
        </w:r>
      </w:hyperlink>
    </w:p>
    <w:p w14:paraId="2E6891B0" w14:textId="4F7F6A58" w:rsidR="00697FB2" w:rsidRPr="003E71E4" w:rsidRDefault="00697FB2" w:rsidP="00ED2249">
      <w:pPr>
        <w:pStyle w:val="25"/>
        <w:widowControl w:val="0"/>
        <w:spacing w:line="240" w:lineRule="auto"/>
        <w:ind w:firstLine="567"/>
        <w:rPr>
          <w:rFonts w:ascii="GHEA Grapalat" w:hAnsi="GHEA Grapalat"/>
        </w:rPr>
      </w:pPr>
    </w:p>
    <w:p w14:paraId="7CA9E2F4" w14:textId="77777777" w:rsidR="00697FB2" w:rsidRPr="003E71E4" w:rsidRDefault="00697FB2" w:rsidP="00ED2249">
      <w:pPr>
        <w:widowControl w:val="0"/>
        <w:jc w:val="center"/>
        <w:rPr>
          <w:rFonts w:ascii="GHEA Grapalat" w:hAnsi="GHEA Grapalat"/>
          <w:sz w:val="20"/>
          <w:szCs w:val="20"/>
        </w:rPr>
      </w:pPr>
      <w:r w:rsidRPr="003E71E4">
        <w:rPr>
          <w:rFonts w:ascii="GHEA Grapalat" w:hAnsi="GHEA Grapalat"/>
          <w:sz w:val="20"/>
          <w:szCs w:val="20"/>
        </w:rPr>
        <w:br w:type="page"/>
      </w:r>
      <w:r w:rsidRPr="003E71E4">
        <w:rPr>
          <w:rFonts w:ascii="GHEA Grapalat" w:hAnsi="GHEA Grapalat"/>
          <w:sz w:val="20"/>
          <w:szCs w:val="20"/>
        </w:rPr>
        <w:lastRenderedPageBreak/>
        <w:t>ЧАСТЬ I</w:t>
      </w:r>
    </w:p>
    <w:p w14:paraId="1C749890" w14:textId="77777777" w:rsidR="00697FB2" w:rsidRPr="003E71E4" w:rsidRDefault="00697FB2" w:rsidP="00697FB2">
      <w:pPr>
        <w:pStyle w:val="3"/>
        <w:keepNext w:val="0"/>
        <w:widowControl w:val="0"/>
        <w:spacing w:after="160"/>
        <w:rPr>
          <w:rFonts w:ascii="GHEA Grapalat" w:hAnsi="GHEA Grapalat"/>
          <w:sz w:val="20"/>
          <w:szCs w:val="20"/>
        </w:rPr>
      </w:pPr>
    </w:p>
    <w:p w14:paraId="400D91C5" w14:textId="77777777" w:rsidR="00697FB2" w:rsidRPr="003E71E4" w:rsidRDefault="00697FB2" w:rsidP="00697FB2">
      <w:pPr>
        <w:widowControl w:val="0"/>
        <w:spacing w:after="160"/>
        <w:jc w:val="center"/>
        <w:rPr>
          <w:rFonts w:ascii="GHEA Grapalat" w:hAnsi="GHEA Grapalat" w:cs="Sylfaen"/>
          <w:b/>
          <w:sz w:val="20"/>
          <w:szCs w:val="20"/>
        </w:rPr>
      </w:pPr>
      <w:r w:rsidRPr="003E71E4">
        <w:rPr>
          <w:rFonts w:ascii="GHEA Grapalat" w:hAnsi="GHEA Grapalat"/>
          <w:b/>
          <w:sz w:val="20"/>
          <w:szCs w:val="20"/>
        </w:rPr>
        <w:t>1. ХАРАКТЕРИСТИКА ПРЕДМЕТА ЗАКУПКИ</w:t>
      </w:r>
    </w:p>
    <w:p w14:paraId="639E1B04" w14:textId="3CACB591" w:rsidR="00697FB2" w:rsidRPr="00D27EDB" w:rsidRDefault="00697FB2" w:rsidP="00697FB2">
      <w:pPr>
        <w:pStyle w:val="3"/>
        <w:keepNext w:val="0"/>
        <w:widowControl w:val="0"/>
        <w:tabs>
          <w:tab w:val="left" w:pos="1134"/>
        </w:tabs>
        <w:spacing w:after="160"/>
        <w:ind w:firstLine="567"/>
        <w:jc w:val="both"/>
        <w:rPr>
          <w:rFonts w:ascii="GHEA Grapalat" w:hAnsi="GHEA Grapalat"/>
          <w:i/>
          <w:color w:val="auto"/>
          <w:sz w:val="20"/>
          <w:szCs w:val="20"/>
        </w:rPr>
      </w:pPr>
      <w:r w:rsidRPr="00D27EDB">
        <w:rPr>
          <w:rFonts w:ascii="GHEA Grapalat" w:hAnsi="GHEA Grapalat"/>
          <w:color w:val="auto"/>
          <w:sz w:val="20"/>
          <w:szCs w:val="20"/>
        </w:rPr>
        <w:t>1.1.</w:t>
      </w:r>
      <w:r w:rsidRPr="00D27EDB">
        <w:rPr>
          <w:rFonts w:ascii="GHEA Grapalat" w:hAnsi="GHEA Grapalat"/>
          <w:color w:val="auto"/>
          <w:sz w:val="20"/>
          <w:szCs w:val="20"/>
        </w:rPr>
        <w:tab/>
        <w:t>Предметом закупки является приобретение</w:t>
      </w:r>
      <w:r w:rsidR="00D27EDB">
        <w:rPr>
          <w:rFonts w:ascii="GHEA Grapalat" w:hAnsi="GHEA Grapalat"/>
          <w:color w:val="auto"/>
          <w:sz w:val="20"/>
          <w:szCs w:val="20"/>
        </w:rPr>
        <w:t xml:space="preserve"> </w:t>
      </w:r>
      <w:r w:rsidR="00D27EDB" w:rsidRPr="00D27EDB">
        <w:rPr>
          <w:rFonts w:ascii="GHEA Grapalat" w:hAnsi="GHEA Grapalat"/>
          <w:b/>
          <w:bCs/>
          <w:color w:val="auto"/>
          <w:sz w:val="20"/>
          <w:szCs w:val="20"/>
        </w:rPr>
        <w:t>стоматологических многофункциональных тренажёров с предоставлением во временное владение и пользование в лизинг, с условием перехода в собственность Заказчика по завершении срока договора</w:t>
      </w:r>
      <w:r w:rsidR="00D27EDB" w:rsidRPr="00D27EDB">
        <w:rPr>
          <w:rFonts w:ascii="GHEA Grapalat" w:hAnsi="GHEA Grapalat"/>
          <w:color w:val="auto"/>
          <w:sz w:val="20"/>
          <w:szCs w:val="20"/>
        </w:rPr>
        <w:t xml:space="preserve"> </w:t>
      </w:r>
      <w:r w:rsidRPr="00D27EDB">
        <w:rPr>
          <w:rFonts w:ascii="GHEA Grapalat" w:hAnsi="GHEA Grapalat"/>
          <w:color w:val="auto"/>
          <w:sz w:val="20"/>
          <w:szCs w:val="20"/>
        </w:rPr>
        <w:t xml:space="preserve">(далее — также товар) для нужд </w:t>
      </w:r>
      <w:r w:rsidR="00D27EDB" w:rsidRPr="00D27EDB">
        <w:rPr>
          <w:rFonts w:ascii="GHEA Grapalat" w:hAnsi="GHEA Grapalat"/>
          <w:b/>
          <w:bCs/>
          <w:iCs/>
          <w:color w:val="auto"/>
          <w:sz w:val="20"/>
          <w:szCs w:val="20"/>
        </w:rPr>
        <w:t>фонда «Ереванский государственный медицинский университет имени Мхитара Гераци»</w:t>
      </w:r>
      <w:r w:rsidR="00D27EDB" w:rsidRPr="00D27EDB">
        <w:rPr>
          <w:rFonts w:ascii="GHEA Grapalat" w:hAnsi="GHEA Grapalat"/>
          <w:b/>
          <w:bCs/>
          <w:color w:val="auto"/>
          <w:sz w:val="20"/>
          <w:szCs w:val="20"/>
        </w:rPr>
        <w:t>,</w:t>
      </w:r>
      <w:r w:rsidR="00D27EDB" w:rsidRPr="00D27EDB">
        <w:rPr>
          <w:rFonts w:ascii="GHEA Grapalat" w:hAnsi="GHEA Grapalat"/>
          <w:color w:val="auto"/>
          <w:sz w:val="20"/>
          <w:szCs w:val="20"/>
        </w:rPr>
        <w:t xml:space="preserve">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697FB2" w:rsidRPr="003E71E4" w14:paraId="5ECDD12B" w14:textId="77777777" w:rsidTr="00ED11B4">
        <w:trPr>
          <w:jc w:val="center"/>
        </w:trPr>
        <w:tc>
          <w:tcPr>
            <w:tcW w:w="2917" w:type="dxa"/>
            <w:gridSpan w:val="2"/>
            <w:vAlign w:val="center"/>
          </w:tcPr>
          <w:p w14:paraId="437F4A3C" w14:textId="77777777" w:rsidR="00697FB2" w:rsidRPr="003E71E4" w:rsidRDefault="00697FB2" w:rsidP="00ED11B4">
            <w:pPr>
              <w:pStyle w:val="25"/>
              <w:widowControl w:val="0"/>
              <w:spacing w:after="120" w:line="240" w:lineRule="auto"/>
              <w:ind w:firstLine="0"/>
              <w:jc w:val="center"/>
              <w:rPr>
                <w:rFonts w:ascii="GHEA Grapalat" w:hAnsi="GHEA Grapalat"/>
                <w:b/>
                <w:bCs/>
                <w:i/>
                <w:iCs/>
              </w:rPr>
            </w:pPr>
            <w:r w:rsidRPr="003E71E4">
              <w:rPr>
                <w:rFonts w:ascii="GHEA Grapalat" w:hAnsi="GHEA Grapalat"/>
                <w:b/>
                <w:i/>
              </w:rPr>
              <w:t>Лотов</w:t>
            </w:r>
          </w:p>
        </w:tc>
        <w:tc>
          <w:tcPr>
            <w:tcW w:w="6317" w:type="dxa"/>
            <w:vMerge w:val="restart"/>
            <w:vAlign w:val="center"/>
          </w:tcPr>
          <w:p w14:paraId="054FBB37" w14:textId="77777777" w:rsidR="00697FB2" w:rsidRPr="003E71E4" w:rsidRDefault="00697FB2" w:rsidP="00ED11B4">
            <w:pPr>
              <w:pStyle w:val="25"/>
              <w:widowControl w:val="0"/>
              <w:spacing w:after="120" w:line="240" w:lineRule="auto"/>
              <w:ind w:firstLine="0"/>
              <w:jc w:val="center"/>
              <w:rPr>
                <w:rFonts w:ascii="GHEA Grapalat" w:hAnsi="GHEA Grapalat"/>
                <w:b/>
                <w:bCs/>
                <w:i/>
                <w:iCs/>
              </w:rPr>
            </w:pPr>
            <w:r w:rsidRPr="003E71E4">
              <w:rPr>
                <w:rFonts w:ascii="GHEA Grapalat" w:hAnsi="GHEA Grapalat"/>
                <w:b/>
                <w:i/>
              </w:rPr>
              <w:t>Наименование лота</w:t>
            </w:r>
          </w:p>
        </w:tc>
      </w:tr>
      <w:tr w:rsidR="00697FB2" w:rsidRPr="003E71E4" w14:paraId="54AC01F1" w14:textId="77777777" w:rsidTr="00ED11B4">
        <w:trPr>
          <w:jc w:val="center"/>
        </w:trPr>
        <w:tc>
          <w:tcPr>
            <w:tcW w:w="1515" w:type="dxa"/>
            <w:vAlign w:val="center"/>
          </w:tcPr>
          <w:p w14:paraId="18DE5490" w14:textId="77777777" w:rsidR="00697FB2" w:rsidRPr="003E71E4" w:rsidRDefault="00697FB2" w:rsidP="00ED11B4">
            <w:pPr>
              <w:pStyle w:val="25"/>
              <w:widowControl w:val="0"/>
              <w:spacing w:after="120" w:line="240" w:lineRule="auto"/>
              <w:ind w:firstLine="0"/>
              <w:jc w:val="center"/>
              <w:rPr>
                <w:rFonts w:ascii="GHEA Grapalat" w:hAnsi="GHEA Grapalat"/>
              </w:rPr>
            </w:pPr>
            <w:r w:rsidRPr="003E71E4">
              <w:rPr>
                <w:rFonts w:ascii="GHEA Grapalat" w:hAnsi="GHEA Grapalat"/>
                <w:b/>
                <w:i/>
              </w:rPr>
              <w:t>Номера</w:t>
            </w:r>
          </w:p>
        </w:tc>
        <w:tc>
          <w:tcPr>
            <w:tcW w:w="1402" w:type="dxa"/>
            <w:vAlign w:val="center"/>
          </w:tcPr>
          <w:p w14:paraId="245EC80B" w14:textId="77777777" w:rsidR="00697FB2" w:rsidRPr="003E71E4" w:rsidRDefault="00697FB2" w:rsidP="00ED11B4">
            <w:pPr>
              <w:pStyle w:val="25"/>
              <w:widowControl w:val="0"/>
              <w:spacing w:after="120" w:line="240" w:lineRule="auto"/>
              <w:ind w:firstLine="0"/>
              <w:jc w:val="center"/>
              <w:rPr>
                <w:rFonts w:ascii="GHEA Grapalat" w:hAnsi="GHEA Grapalat"/>
              </w:rPr>
            </w:pPr>
            <w:r w:rsidRPr="003E71E4">
              <w:rPr>
                <w:rFonts w:ascii="GHEA Grapalat" w:hAnsi="GHEA Grapalat"/>
                <w:b/>
                <w:i/>
              </w:rPr>
              <w:t>Цена закупки</w:t>
            </w:r>
          </w:p>
        </w:tc>
        <w:tc>
          <w:tcPr>
            <w:tcW w:w="6317" w:type="dxa"/>
            <w:vMerge/>
            <w:vAlign w:val="center"/>
          </w:tcPr>
          <w:p w14:paraId="632D1C85" w14:textId="77777777" w:rsidR="00697FB2" w:rsidRPr="003E71E4" w:rsidRDefault="00697FB2" w:rsidP="00ED11B4">
            <w:pPr>
              <w:pStyle w:val="25"/>
              <w:widowControl w:val="0"/>
              <w:spacing w:after="120" w:line="240" w:lineRule="auto"/>
              <w:ind w:firstLine="0"/>
              <w:rPr>
                <w:rFonts w:ascii="GHEA Grapalat" w:hAnsi="GHEA Grapalat"/>
                <w:u w:val="single"/>
              </w:rPr>
            </w:pPr>
          </w:p>
        </w:tc>
      </w:tr>
      <w:tr w:rsidR="00697FB2" w:rsidRPr="003E71E4" w14:paraId="0C8D8741" w14:textId="77777777" w:rsidTr="00ED11B4">
        <w:trPr>
          <w:jc w:val="center"/>
        </w:trPr>
        <w:tc>
          <w:tcPr>
            <w:tcW w:w="1515" w:type="dxa"/>
            <w:vAlign w:val="center"/>
          </w:tcPr>
          <w:p w14:paraId="65D35C68" w14:textId="77777777" w:rsidR="00697FB2" w:rsidRPr="003E71E4" w:rsidRDefault="00697FB2" w:rsidP="00ED11B4">
            <w:pPr>
              <w:pStyle w:val="25"/>
              <w:widowControl w:val="0"/>
              <w:spacing w:after="120" w:line="240" w:lineRule="auto"/>
              <w:ind w:firstLine="0"/>
              <w:jc w:val="center"/>
              <w:rPr>
                <w:rFonts w:ascii="GHEA Grapalat" w:hAnsi="GHEA Grapalat"/>
              </w:rPr>
            </w:pPr>
            <w:r w:rsidRPr="003E71E4">
              <w:rPr>
                <w:rFonts w:ascii="GHEA Grapalat" w:hAnsi="GHEA Grapalat"/>
              </w:rPr>
              <w:t>1</w:t>
            </w:r>
          </w:p>
        </w:tc>
        <w:tc>
          <w:tcPr>
            <w:tcW w:w="1402" w:type="dxa"/>
            <w:vAlign w:val="center"/>
          </w:tcPr>
          <w:p w14:paraId="788CE429" w14:textId="6BC7988E" w:rsidR="00697FB2" w:rsidRPr="00D27EDB" w:rsidRDefault="00D27EDB" w:rsidP="00ED11B4">
            <w:pPr>
              <w:pStyle w:val="25"/>
              <w:widowControl w:val="0"/>
              <w:spacing w:after="120" w:line="240" w:lineRule="auto"/>
              <w:ind w:firstLine="0"/>
              <w:jc w:val="center"/>
              <w:rPr>
                <w:rFonts w:ascii="GHEA Grapalat" w:hAnsi="GHEA Grapalat"/>
                <w:b/>
                <w:bCs/>
              </w:rPr>
            </w:pPr>
            <w:r w:rsidRPr="00D27EDB">
              <w:rPr>
                <w:rFonts w:ascii="GHEA Grapalat" w:hAnsi="GHEA Grapalat"/>
                <w:b/>
                <w:bCs/>
              </w:rPr>
              <w:t>232840000</w:t>
            </w:r>
          </w:p>
        </w:tc>
        <w:tc>
          <w:tcPr>
            <w:tcW w:w="6317" w:type="dxa"/>
            <w:vAlign w:val="center"/>
          </w:tcPr>
          <w:p w14:paraId="5019E5B1" w14:textId="472FE11F" w:rsidR="00697FB2" w:rsidRPr="00D27EDB" w:rsidRDefault="00D27EDB" w:rsidP="00ED11B4">
            <w:pPr>
              <w:pStyle w:val="25"/>
              <w:widowControl w:val="0"/>
              <w:spacing w:after="120" w:line="240" w:lineRule="auto"/>
              <w:ind w:firstLine="0"/>
              <w:rPr>
                <w:rFonts w:ascii="GHEA Grapalat" w:hAnsi="GHEA Grapalat"/>
                <w:b/>
                <w:bCs/>
                <w:u w:val="single"/>
                <w:vertAlign w:val="subscript"/>
              </w:rPr>
            </w:pPr>
            <w:r w:rsidRPr="00D27EDB">
              <w:rPr>
                <w:rFonts w:ascii="GHEA Grapalat" w:hAnsi="GHEA Grapalat"/>
                <w:b/>
                <w:bCs/>
              </w:rPr>
              <w:t>Лизинг стоматологических многофункциональных тренажёров с предоставлением во временное владение и пользование, с условием перехода в собственность Заказчика по завершении срока договора</w:t>
            </w:r>
          </w:p>
        </w:tc>
      </w:tr>
    </w:tbl>
    <w:p w14:paraId="161AF497" w14:textId="1CBF5B80" w:rsidR="00697FB2" w:rsidRPr="003E71E4" w:rsidRDefault="00697FB2" w:rsidP="00CB479F">
      <w:pPr>
        <w:pStyle w:val="25"/>
        <w:widowControl w:val="0"/>
        <w:spacing w:after="160" w:line="240" w:lineRule="auto"/>
        <w:ind w:firstLine="567"/>
        <w:rPr>
          <w:rFonts w:ascii="GHEA Grapalat" w:hAnsi="GHEA Grapalat"/>
        </w:rPr>
      </w:pPr>
      <w:r w:rsidRPr="003E71E4">
        <w:rPr>
          <w:rFonts w:ascii="GHEA Grapalat" w:hAnsi="GHEA Grapalat"/>
        </w:rPr>
        <w:t xml:space="preserve">Технические характеристики </w:t>
      </w:r>
      <w:r w:rsidR="00CB479F" w:rsidRPr="00E26557">
        <w:rPr>
          <w:rFonts w:ascii="GHEA Grapalat" w:hAnsi="GHEA Grapalat"/>
          <w:b/>
          <w:bCs/>
        </w:rPr>
        <w:t>предмета лизинга</w:t>
      </w:r>
      <w:r w:rsidRPr="003E71E4">
        <w:rPr>
          <w:rFonts w:ascii="GHEA Grapalat" w:hAnsi="GHEA Grapalat"/>
        </w:rPr>
        <w:t>, а также ее спецификация, технические данные и полное и эквивалентное описание прочих неценовых условий</w:t>
      </w:r>
      <w:r w:rsidR="00CB479F">
        <w:rPr>
          <w:rFonts w:ascii="GHEA Grapalat" w:hAnsi="GHEA Grapalat"/>
        </w:rPr>
        <w:t xml:space="preserve">, а также </w:t>
      </w:r>
      <w:r w:rsidR="00CB479F" w:rsidRPr="00E26557">
        <w:rPr>
          <w:rFonts w:ascii="GHEA Grapalat" w:hAnsi="GHEA Grapalat"/>
          <w:b/>
          <w:bCs/>
        </w:rPr>
        <w:t>полное и эквивалентное описание</w:t>
      </w:r>
      <w:r w:rsidRPr="00E26557">
        <w:rPr>
          <w:rFonts w:ascii="GHEA Grapalat" w:hAnsi="GHEA Grapalat"/>
          <w:b/>
          <w:bCs/>
        </w:rPr>
        <w:t xml:space="preserve"> </w:t>
      </w:r>
      <w:r w:rsidR="00CB479F" w:rsidRPr="00E26557">
        <w:rPr>
          <w:rFonts w:ascii="GHEA Grapalat" w:hAnsi="GHEA Grapalat"/>
          <w:b/>
          <w:bCs/>
        </w:rPr>
        <w:t>условий лизинга</w:t>
      </w:r>
      <w:r w:rsidR="00CB479F" w:rsidRPr="00E26557">
        <w:rPr>
          <w:rFonts w:ascii="GHEA Grapalat" w:hAnsi="GHEA Grapalat"/>
        </w:rPr>
        <w:t xml:space="preserve"> </w:t>
      </w:r>
      <w:r w:rsidRPr="003E71E4">
        <w:rPr>
          <w:rFonts w:ascii="GHEA Grapalat" w:hAnsi="GHEA Grapalat"/>
        </w:rPr>
        <w:t>составляют неотъемлемую часть заключаемого договора, проект которого представлен в Приложении № 6 к настоящему Приглашению.</w:t>
      </w:r>
    </w:p>
    <w:p w14:paraId="2325F20A" w14:textId="26D67E33" w:rsidR="00697FB2" w:rsidRPr="003E71E4" w:rsidRDefault="00697FB2" w:rsidP="00697FB2">
      <w:pPr>
        <w:pStyle w:val="25"/>
        <w:widowControl w:val="0"/>
        <w:spacing w:after="160" w:line="240" w:lineRule="auto"/>
        <w:ind w:firstLine="567"/>
        <w:rPr>
          <w:rFonts w:ascii="GHEA Grapalat" w:hAnsi="GHEA Grapalat"/>
        </w:rPr>
      </w:pPr>
      <w:r w:rsidRPr="003E71E4">
        <w:rPr>
          <w:rFonts w:ascii="GHEA Grapalat" w:hAnsi="GHEA Grapalat"/>
        </w:rPr>
        <w:t xml:space="preserve">В рамках настоящей процедуры на основании предложения отобранного участника </w:t>
      </w:r>
      <w:r w:rsidR="00CB479F" w:rsidRPr="00E26557">
        <w:rPr>
          <w:rFonts w:ascii="GHEA Grapalat" w:hAnsi="GHEA Grapalat"/>
          <w:b/>
          <w:bCs/>
        </w:rPr>
        <w:t>и/или Лизингодателя</w:t>
      </w:r>
      <w:r w:rsidR="00CB479F" w:rsidRPr="00CB479F">
        <w:rPr>
          <w:rFonts w:ascii="GHEA Grapalat" w:hAnsi="GHEA Grapalat"/>
          <w:color w:val="EE0000"/>
        </w:rPr>
        <w:t xml:space="preserve"> </w:t>
      </w:r>
      <w:r w:rsidRPr="003E71E4">
        <w:rPr>
          <w:rFonts w:ascii="GHEA Grapalat" w:hAnsi="GHEA Grapalat"/>
        </w:rPr>
        <w:t>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97FB2" w:rsidRPr="003E71E4" w14:paraId="384B89CC" w14:textId="77777777" w:rsidTr="00ED11B4">
        <w:trPr>
          <w:jc w:val="center"/>
        </w:trPr>
        <w:tc>
          <w:tcPr>
            <w:tcW w:w="6356" w:type="dxa"/>
            <w:gridSpan w:val="2"/>
          </w:tcPr>
          <w:p w14:paraId="01C3316B" w14:textId="77777777" w:rsidR="00697FB2" w:rsidRPr="003E71E4" w:rsidRDefault="00697FB2" w:rsidP="00ED11B4">
            <w:pPr>
              <w:pStyle w:val="25"/>
              <w:widowControl w:val="0"/>
              <w:spacing w:after="120" w:line="240" w:lineRule="auto"/>
              <w:ind w:firstLine="0"/>
              <w:jc w:val="center"/>
              <w:rPr>
                <w:rFonts w:ascii="GHEA Grapalat" w:hAnsi="GHEA Grapalat" w:cs="Sylfaen"/>
                <w:b/>
                <w:i/>
              </w:rPr>
            </w:pPr>
            <w:r w:rsidRPr="003E71E4">
              <w:rPr>
                <w:rFonts w:ascii="GHEA Grapalat" w:hAnsi="GHEA Grapalat"/>
                <w:b/>
                <w:i/>
              </w:rPr>
              <w:t>Предоставление предоплаты</w:t>
            </w:r>
          </w:p>
        </w:tc>
      </w:tr>
      <w:tr w:rsidR="00697FB2" w:rsidRPr="003E71E4" w14:paraId="6A8BCBDA" w14:textId="77777777" w:rsidTr="00ED11B4">
        <w:trPr>
          <w:jc w:val="center"/>
        </w:trPr>
        <w:tc>
          <w:tcPr>
            <w:tcW w:w="2580" w:type="dxa"/>
            <w:vAlign w:val="center"/>
          </w:tcPr>
          <w:p w14:paraId="44F22C3B" w14:textId="77777777" w:rsidR="00697FB2" w:rsidRPr="003E71E4" w:rsidRDefault="00697FB2" w:rsidP="00ED11B4">
            <w:pPr>
              <w:pStyle w:val="25"/>
              <w:widowControl w:val="0"/>
              <w:spacing w:after="120" w:line="240" w:lineRule="auto"/>
              <w:ind w:firstLine="0"/>
              <w:jc w:val="center"/>
              <w:rPr>
                <w:rFonts w:ascii="GHEA Grapalat" w:hAnsi="GHEA Grapalat" w:cs="Sylfaen"/>
                <w:b/>
                <w:i/>
              </w:rPr>
            </w:pPr>
            <w:r w:rsidRPr="003E71E4">
              <w:rPr>
                <w:rFonts w:ascii="GHEA Grapalat" w:hAnsi="GHEA Grapalat"/>
                <w:b/>
                <w:i/>
              </w:rPr>
              <w:t>максимальный размер (драмы РА)</w:t>
            </w:r>
          </w:p>
        </w:tc>
        <w:tc>
          <w:tcPr>
            <w:tcW w:w="3776" w:type="dxa"/>
            <w:vAlign w:val="center"/>
          </w:tcPr>
          <w:p w14:paraId="1997AB1A" w14:textId="77777777" w:rsidR="00697FB2" w:rsidRPr="003E71E4" w:rsidRDefault="00697FB2" w:rsidP="00ED11B4">
            <w:pPr>
              <w:pStyle w:val="25"/>
              <w:widowControl w:val="0"/>
              <w:spacing w:after="120" w:line="240" w:lineRule="auto"/>
              <w:ind w:firstLine="0"/>
              <w:jc w:val="center"/>
              <w:rPr>
                <w:rFonts w:ascii="GHEA Grapalat" w:hAnsi="GHEA Grapalat" w:cs="Sylfaen"/>
                <w:b/>
                <w:i/>
              </w:rPr>
            </w:pPr>
            <w:r w:rsidRPr="003E71E4">
              <w:rPr>
                <w:rFonts w:ascii="GHEA Grapalat" w:hAnsi="GHEA Grapalat"/>
                <w:b/>
                <w:i/>
              </w:rPr>
              <w:t>срок (месяц, год)</w:t>
            </w:r>
          </w:p>
        </w:tc>
      </w:tr>
      <w:tr w:rsidR="00697FB2" w:rsidRPr="003E71E4" w14:paraId="27678926" w14:textId="77777777" w:rsidTr="00CB479F">
        <w:trPr>
          <w:jc w:val="center"/>
        </w:trPr>
        <w:tc>
          <w:tcPr>
            <w:tcW w:w="2580" w:type="dxa"/>
            <w:vAlign w:val="center"/>
          </w:tcPr>
          <w:p w14:paraId="10184802" w14:textId="106B1D0C" w:rsidR="00697FB2" w:rsidRPr="003E71E4" w:rsidRDefault="00CB479F" w:rsidP="00CB479F">
            <w:pPr>
              <w:widowControl w:val="0"/>
              <w:spacing w:after="100" w:afterAutospacing="1"/>
              <w:jc w:val="center"/>
              <w:rPr>
                <w:rFonts w:ascii="GHEA Grapalat" w:hAnsi="GHEA Grapalat"/>
                <w:sz w:val="20"/>
                <w:szCs w:val="20"/>
              </w:rPr>
            </w:pPr>
            <w:r>
              <w:rPr>
                <w:rFonts w:ascii="GHEA Grapalat" w:hAnsi="GHEA Grapalat"/>
                <w:b/>
                <w:bCs/>
                <w:sz w:val="20"/>
                <w:szCs w:val="20"/>
                <w:lang w:val="hy-AM"/>
              </w:rPr>
              <w:t>38280000</w:t>
            </w:r>
          </w:p>
        </w:tc>
        <w:tc>
          <w:tcPr>
            <w:tcW w:w="3776" w:type="dxa"/>
            <w:vAlign w:val="center"/>
          </w:tcPr>
          <w:p w14:paraId="0E8F3817" w14:textId="50D1083F" w:rsidR="00697FB2" w:rsidRPr="00E26557" w:rsidRDefault="00CB479F" w:rsidP="00CB479F">
            <w:pPr>
              <w:widowControl w:val="0"/>
              <w:spacing w:after="100" w:afterAutospacing="1"/>
              <w:jc w:val="center"/>
              <w:rPr>
                <w:rFonts w:ascii="GHEA Grapalat" w:hAnsi="GHEA Grapalat"/>
                <w:b/>
                <w:bCs/>
                <w:color w:val="EE0000"/>
                <w:sz w:val="20"/>
                <w:szCs w:val="20"/>
              </w:rPr>
            </w:pPr>
            <w:r w:rsidRPr="00E26557">
              <w:rPr>
                <w:rFonts w:ascii="GHEA Grapalat" w:hAnsi="GHEA Grapalat"/>
                <w:b/>
                <w:bCs/>
                <w:sz w:val="20"/>
                <w:szCs w:val="20"/>
              </w:rPr>
              <w:t>В течение 5 рабочих дней с даты подписания основного договора лизинга</w:t>
            </w:r>
          </w:p>
        </w:tc>
      </w:tr>
    </w:tbl>
    <w:p w14:paraId="7571C54F" w14:textId="0C0CBB51" w:rsidR="00697FB2" w:rsidRPr="003E71E4" w:rsidRDefault="00697FB2" w:rsidP="00697FB2">
      <w:pPr>
        <w:pStyle w:val="25"/>
        <w:widowControl w:val="0"/>
        <w:spacing w:after="160" w:line="240" w:lineRule="auto"/>
        <w:ind w:firstLine="567"/>
        <w:rPr>
          <w:rFonts w:ascii="GHEA Grapalat" w:hAnsi="GHEA Grapalat"/>
        </w:rPr>
      </w:pPr>
      <w:r w:rsidRPr="003E71E4">
        <w:rPr>
          <w:rFonts w:ascii="GHEA Grapalat" w:hAnsi="GHEA Grapalat"/>
        </w:rPr>
        <w:t>При этом предоплата будет предоставлена отобранному участнику</w:t>
      </w:r>
      <w:r w:rsidR="00CB479F">
        <w:rPr>
          <w:rFonts w:ascii="GHEA Grapalat" w:hAnsi="GHEA Grapalat"/>
        </w:rPr>
        <w:t xml:space="preserve"> </w:t>
      </w:r>
      <w:r w:rsidR="00CB479F" w:rsidRPr="00E26557">
        <w:rPr>
          <w:rFonts w:ascii="GHEA Grapalat" w:hAnsi="GHEA Grapalat"/>
          <w:b/>
          <w:bCs/>
        </w:rPr>
        <w:t>и/или Лизингодателю</w:t>
      </w:r>
      <w:r w:rsidRPr="00E26557">
        <w:rPr>
          <w:rFonts w:ascii="GHEA Grapalat" w:hAnsi="GHEA Grapalat"/>
        </w:rPr>
        <w:t xml:space="preserve"> </w:t>
      </w:r>
      <w:r w:rsidRPr="003E71E4">
        <w:rPr>
          <w:rFonts w:ascii="GHEA Grapalat" w:hAnsi="GHEA Grapalat"/>
        </w:rPr>
        <w:t>на условиях, установленных пунктом 10.5 части 1 настоящего Приглашения, а</w:t>
      </w:r>
      <w:r w:rsidRPr="003E71E4">
        <w:rPr>
          <w:rFonts w:ascii="Courier New" w:hAnsi="Courier New" w:cs="Courier New"/>
          <w:lang w:val="en-US"/>
        </w:rPr>
        <w:t> </w:t>
      </w:r>
      <w:r w:rsidRPr="003E71E4">
        <w:rPr>
          <w:rFonts w:ascii="GHEA Grapalat" w:hAnsi="GHEA Grapalat"/>
        </w:rPr>
        <w:t>погашение предоплаты будет осуществлено в порядке, установленном заключаемым договором.</w:t>
      </w:r>
      <w:del w:id="1" w:author="Inesa Kocharyan" w:date="2025-03-19T11:36:00Z">
        <w:r w:rsidRPr="003E71E4" w:rsidDel="00F712C8">
          <w:rPr>
            <w:rFonts w:ascii="GHEA Grapalat" w:hAnsi="GHEA Grapalat"/>
          </w:rPr>
          <w:delText xml:space="preserve"> </w:delText>
        </w:r>
      </w:del>
    </w:p>
    <w:p w14:paraId="28AB5612" w14:textId="77777777" w:rsidR="00697FB2" w:rsidRPr="003E71E4" w:rsidRDefault="00697FB2" w:rsidP="00697FB2">
      <w:pPr>
        <w:widowControl w:val="0"/>
        <w:spacing w:after="160"/>
        <w:ind w:firstLine="567"/>
        <w:jc w:val="center"/>
        <w:rPr>
          <w:rFonts w:ascii="GHEA Grapalat" w:hAnsi="GHEA Grapalat" w:cs="Sylfaen"/>
          <w:i/>
          <w:sz w:val="20"/>
          <w:szCs w:val="20"/>
        </w:rPr>
      </w:pPr>
    </w:p>
    <w:p w14:paraId="63DCC732" w14:textId="77777777" w:rsidR="008C1112" w:rsidRPr="008C1112" w:rsidRDefault="00697FB2" w:rsidP="008C1112">
      <w:pPr>
        <w:widowControl w:val="0"/>
        <w:jc w:val="center"/>
        <w:rPr>
          <w:rFonts w:ascii="GHEA Grapalat" w:hAnsi="GHEA Grapalat"/>
          <w:b/>
          <w:sz w:val="20"/>
          <w:szCs w:val="20"/>
        </w:rPr>
      </w:pPr>
      <w:r w:rsidRPr="003E71E4">
        <w:rPr>
          <w:rFonts w:ascii="GHEA Grapalat" w:hAnsi="GHEA Grapalat"/>
          <w:b/>
          <w:sz w:val="20"/>
          <w:szCs w:val="20"/>
        </w:rPr>
        <w:t xml:space="preserve">2. </w:t>
      </w:r>
      <w:r w:rsidR="008C1112" w:rsidRPr="008C1112">
        <w:rPr>
          <w:rFonts w:ascii="GHEA Grapalat" w:hAnsi="GHEA Grapalat"/>
          <w:b/>
          <w:sz w:val="20"/>
          <w:szCs w:val="20"/>
        </w:rPr>
        <w:t xml:space="preserve">ТРЕБОВАНИЯ К ПРАВУ УЧАСТНИКА НА УЧАСТИЕ, </w:t>
      </w:r>
    </w:p>
    <w:p w14:paraId="5011B972" w14:textId="27D2AB2C" w:rsidR="00697FB2" w:rsidRPr="003E71E4" w:rsidRDefault="008C1112" w:rsidP="008C1112">
      <w:pPr>
        <w:widowControl w:val="0"/>
        <w:jc w:val="center"/>
        <w:rPr>
          <w:rFonts w:ascii="GHEA Grapalat" w:hAnsi="GHEA Grapalat"/>
          <w:b/>
          <w:sz w:val="20"/>
          <w:szCs w:val="20"/>
        </w:rPr>
      </w:pPr>
      <w:r w:rsidRPr="008C1112">
        <w:rPr>
          <w:rFonts w:ascii="GHEA Grapalat" w:hAnsi="GHEA Grapalat"/>
          <w:b/>
          <w:sz w:val="20"/>
          <w:szCs w:val="20"/>
        </w:rPr>
        <w:t>КВАЛИФИКАЦИОННЫЕ КРИТЕРИИ И ПОРЯДОК ИХ ОЦЕНКИ</w:t>
      </w:r>
      <w:r w:rsidR="00697FB2" w:rsidRPr="003E71E4">
        <w:rPr>
          <w:rFonts w:ascii="GHEA Grapalat" w:hAnsi="GHEA Grapalat"/>
          <w:b/>
          <w:sz w:val="20"/>
          <w:szCs w:val="20"/>
        </w:rPr>
        <w:br/>
      </w:r>
    </w:p>
    <w:p w14:paraId="53041A23" w14:textId="77777777" w:rsidR="00697FB2" w:rsidRPr="003E71E4" w:rsidRDefault="00697FB2" w:rsidP="00FE419A">
      <w:pPr>
        <w:widowControl w:val="0"/>
        <w:tabs>
          <w:tab w:val="left" w:pos="1134"/>
        </w:tabs>
        <w:ind w:firstLine="567"/>
        <w:jc w:val="both"/>
        <w:rPr>
          <w:rFonts w:ascii="GHEA Grapalat" w:hAnsi="GHEA Grapalat" w:cs="Arial Armenian"/>
          <w:sz w:val="20"/>
          <w:szCs w:val="20"/>
        </w:rPr>
      </w:pPr>
      <w:r w:rsidRPr="003E71E4">
        <w:rPr>
          <w:rFonts w:ascii="GHEA Grapalat" w:hAnsi="GHEA Grapalat"/>
          <w:sz w:val="20"/>
          <w:szCs w:val="20"/>
        </w:rPr>
        <w:t>2.1.</w:t>
      </w:r>
      <w:r w:rsidRPr="003E71E4">
        <w:rPr>
          <w:rFonts w:ascii="GHEA Grapalat" w:hAnsi="GHEA Grapalat"/>
          <w:sz w:val="20"/>
          <w:szCs w:val="20"/>
        </w:rPr>
        <w:tab/>
        <w:t>В настоящей процедуре не имеют права участвовать лица:</w:t>
      </w:r>
    </w:p>
    <w:p w14:paraId="5F6B94BE"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1)</w:t>
      </w:r>
      <w:r w:rsidRPr="003E71E4">
        <w:rPr>
          <w:rFonts w:ascii="GHEA Grapalat" w:hAnsi="GHEA Grapalat"/>
          <w:sz w:val="20"/>
          <w:szCs w:val="20"/>
        </w:rPr>
        <w:tab/>
        <w:t xml:space="preserve">которые на день подачи заявки в судебном порядке признаны банкротом; </w:t>
      </w:r>
    </w:p>
    <w:p w14:paraId="3D3629AC"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3)</w:t>
      </w:r>
      <w:r w:rsidRPr="003E71E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E71E4">
        <w:rPr>
          <w:rFonts w:ascii="Courier New" w:hAnsi="Courier New" w:cs="Courier New"/>
          <w:sz w:val="20"/>
          <w:szCs w:val="20"/>
          <w:lang w:val="en-US"/>
        </w:rPr>
        <w:t> </w:t>
      </w:r>
      <w:r w:rsidRPr="003E71E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E71E4">
        <w:rPr>
          <w:rFonts w:ascii="Courier New" w:hAnsi="Courier New" w:cs="Courier New"/>
          <w:sz w:val="20"/>
          <w:szCs w:val="20"/>
          <w:lang w:val="en-US"/>
        </w:rPr>
        <w:t> </w:t>
      </w:r>
      <w:r w:rsidRPr="003E71E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E96D7F"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4)</w:t>
      </w:r>
      <w:r w:rsidRPr="003E71E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3E71E4">
        <w:rPr>
          <w:rFonts w:ascii="GHEA Grapalat" w:hAnsi="GHEA Grapalat"/>
          <w:sz w:val="20"/>
          <w:szCs w:val="20"/>
        </w:rPr>
        <w:tab/>
        <w:t xml:space="preserve">которые по состоянию на </w:t>
      </w:r>
      <w:r w:rsidRPr="003E71E4">
        <w:rPr>
          <w:rFonts w:ascii="GHEA Grapalat" w:hAnsi="GHEA Grapalat"/>
          <w:sz w:val="20"/>
          <w:szCs w:val="20"/>
        </w:rPr>
        <w:lastRenderedPageBreak/>
        <w:t>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E71E4">
        <w:rPr>
          <w:rFonts w:ascii="Courier New" w:hAnsi="Courier New" w:cs="Courier New"/>
          <w:sz w:val="20"/>
          <w:szCs w:val="20"/>
          <w:lang w:val="en-US"/>
        </w:rPr>
        <w:t> </w:t>
      </w:r>
      <w:r w:rsidRPr="003E71E4">
        <w:rPr>
          <w:rFonts w:ascii="GHEA Grapalat" w:hAnsi="GHEA Grapalat"/>
          <w:sz w:val="20"/>
          <w:szCs w:val="20"/>
        </w:rPr>
        <w:t xml:space="preserve">закупках; </w:t>
      </w:r>
    </w:p>
    <w:p w14:paraId="531A7BF3" w14:textId="77777777" w:rsidR="00697FB2" w:rsidRPr="003E71E4" w:rsidRDefault="00697FB2" w:rsidP="00FE419A">
      <w:pPr>
        <w:widowControl w:val="0"/>
        <w:tabs>
          <w:tab w:val="left" w:pos="1134"/>
        </w:tabs>
        <w:ind w:firstLine="567"/>
        <w:jc w:val="both"/>
        <w:rPr>
          <w:ins w:id="2" w:author="Inesa Kocharyan" w:date="2025-07-01T17:24:00Z"/>
          <w:rFonts w:ascii="GHEA Grapalat" w:hAnsi="GHEA Grapalat"/>
          <w:sz w:val="20"/>
          <w:szCs w:val="20"/>
        </w:rPr>
      </w:pPr>
      <w:r w:rsidRPr="003E71E4">
        <w:rPr>
          <w:rFonts w:ascii="GHEA Grapalat" w:hAnsi="GHEA Grapalat"/>
          <w:sz w:val="20"/>
          <w:szCs w:val="20"/>
        </w:rPr>
        <w:t>6)</w:t>
      </w:r>
      <w:r w:rsidRPr="003E71E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A11F8D0"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lang w:val="hy-AM"/>
        </w:rPr>
        <w:t>7</w:t>
      </w:r>
      <w:r w:rsidRPr="003E71E4">
        <w:rPr>
          <w:rFonts w:ascii="GHEA Grapalat" w:hAnsi="GHEA Grapalat"/>
          <w:sz w:val="20"/>
          <w:szCs w:val="20"/>
        </w:rPr>
        <w:t>) которые на основании абзаца «е» подпункта 2 пункта 1 постановления Правительства РА N</w:t>
      </w:r>
      <w:r w:rsidRPr="003E71E4">
        <w:rPr>
          <w:rFonts w:ascii="GHEA Grapalat" w:hAnsi="GHEA Grapalat"/>
          <w:sz w:val="20"/>
          <w:szCs w:val="20"/>
          <w:lang w:val="hy-AM"/>
        </w:rPr>
        <w:t>817-</w:t>
      </w:r>
      <w:r w:rsidRPr="003E71E4">
        <w:rPr>
          <w:rFonts w:ascii="GHEA Grapalat" w:hAnsi="GHEA Grapalat"/>
          <w:sz w:val="20"/>
          <w:szCs w:val="20"/>
        </w:rPr>
        <w:t xml:space="preserve">А от </w:t>
      </w:r>
      <w:r w:rsidRPr="003E71E4">
        <w:rPr>
          <w:rFonts w:ascii="GHEA Grapalat" w:hAnsi="GHEA Grapalat"/>
          <w:sz w:val="20"/>
          <w:szCs w:val="20"/>
          <w:lang w:val="hy-AM"/>
        </w:rPr>
        <w:t>20.06.2025</w:t>
      </w:r>
      <w:r w:rsidRPr="003E71E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830DBD"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B3051E" w14:textId="77777777" w:rsidR="00697FB2" w:rsidRPr="003E71E4" w:rsidRDefault="00697FB2" w:rsidP="00FE419A">
      <w:pPr>
        <w:widowControl w:val="0"/>
        <w:tabs>
          <w:tab w:val="left" w:pos="1134"/>
        </w:tabs>
        <w:ind w:firstLine="567"/>
        <w:jc w:val="both"/>
        <w:rPr>
          <w:rFonts w:ascii="GHEA Grapalat" w:hAnsi="GHEA Grapalat" w:cs="Sylfaen"/>
          <w:sz w:val="20"/>
          <w:szCs w:val="20"/>
        </w:rPr>
      </w:pPr>
      <w:r w:rsidRPr="003E71E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D83A99" w14:textId="2E43AC1C" w:rsidR="00697FB2" w:rsidRPr="003E71E4" w:rsidRDefault="00697FB2" w:rsidP="00FE419A">
      <w:pPr>
        <w:pStyle w:val="a7"/>
        <w:widowControl w:val="0"/>
        <w:numPr>
          <w:ilvl w:val="0"/>
          <w:numId w:val="31"/>
        </w:numPr>
        <w:tabs>
          <w:tab w:val="left" w:pos="1134"/>
        </w:tabs>
        <w:ind w:left="0"/>
        <w:jc w:val="both"/>
        <w:rPr>
          <w:rFonts w:ascii="GHEA Grapalat" w:hAnsi="GHEA Grapalat" w:cs="Sylfaen"/>
          <w:sz w:val="20"/>
          <w:szCs w:val="20"/>
        </w:rPr>
      </w:pPr>
      <w:r w:rsidRPr="003E71E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w:t>
      </w:r>
      <w:r w:rsidR="008C1112" w:rsidRPr="008C1112">
        <w:rPr>
          <w:rFonts w:ascii="GHEA Grapalat" w:hAnsi="GHEA Grapalat" w:cs="Sylfaen"/>
          <w:sz w:val="20"/>
          <w:szCs w:val="20"/>
        </w:rPr>
        <w:t>не выплатил сумму обеспечения заявки или договора</w:t>
      </w:r>
      <w:r w:rsidRPr="003E71E4">
        <w:rPr>
          <w:rFonts w:ascii="GHEA Grapalat" w:hAnsi="GHEA Grapalat" w:cs="Sylfaen"/>
          <w:sz w:val="20"/>
          <w:szCs w:val="20"/>
        </w:rPr>
        <w:t>;</w:t>
      </w:r>
    </w:p>
    <w:p w14:paraId="7C4CCC3B" w14:textId="77777777" w:rsidR="00697FB2" w:rsidRPr="003E71E4" w:rsidRDefault="00697FB2" w:rsidP="00FE419A">
      <w:pPr>
        <w:pStyle w:val="a7"/>
        <w:widowControl w:val="0"/>
        <w:numPr>
          <w:ilvl w:val="0"/>
          <w:numId w:val="31"/>
        </w:numPr>
        <w:tabs>
          <w:tab w:val="left" w:pos="1134"/>
        </w:tabs>
        <w:ind w:left="0" w:hanging="284"/>
        <w:jc w:val="both"/>
        <w:rPr>
          <w:rFonts w:ascii="GHEA Grapalat" w:hAnsi="GHEA Grapalat" w:cs="Sylfaen"/>
          <w:sz w:val="20"/>
          <w:szCs w:val="20"/>
        </w:rPr>
      </w:pPr>
      <w:r w:rsidRPr="003E71E4">
        <w:rPr>
          <w:rFonts w:ascii="GHEA Grapalat" w:hAnsi="GHEA Grapalat" w:cs="Sylfaen"/>
          <w:sz w:val="20"/>
          <w:szCs w:val="20"/>
        </w:rPr>
        <w:t>в качестве отобранного участника отказался или лишился  права заключения договора.</w:t>
      </w:r>
    </w:p>
    <w:p w14:paraId="2943ECAB" w14:textId="77777777" w:rsidR="00697FB2" w:rsidRPr="003E71E4" w:rsidRDefault="00697FB2" w:rsidP="00FE419A">
      <w:pPr>
        <w:widowControl w:val="0"/>
        <w:tabs>
          <w:tab w:val="left" w:pos="1134"/>
        </w:tabs>
        <w:ind w:firstLine="567"/>
        <w:jc w:val="both"/>
        <w:rPr>
          <w:rFonts w:ascii="GHEA Grapalat" w:hAnsi="GHEA Grapalat" w:cs="Sylfaen"/>
          <w:sz w:val="20"/>
          <w:szCs w:val="20"/>
        </w:rPr>
      </w:pPr>
    </w:p>
    <w:p w14:paraId="2DDB3211" w14:textId="77777777" w:rsidR="00697FB2" w:rsidRPr="003E71E4" w:rsidRDefault="00697FB2" w:rsidP="00FE419A">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2.2.</w:t>
      </w:r>
      <w:r w:rsidRPr="003E71E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1C76C3"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3E71E4">
        <w:rPr>
          <w:rFonts w:ascii="GHEA Grapalat" w:hAnsi="GHEA Grapalat"/>
          <w:sz w:val="20"/>
          <w:szCs w:val="20"/>
          <w:lang w:val="hy-AM"/>
        </w:rPr>
        <w:t>817-</w:t>
      </w:r>
      <w:r w:rsidRPr="003E71E4">
        <w:rPr>
          <w:rFonts w:ascii="GHEA Grapalat" w:hAnsi="GHEA Grapalat"/>
          <w:sz w:val="20"/>
          <w:szCs w:val="20"/>
        </w:rPr>
        <w:t xml:space="preserve">А от </w:t>
      </w:r>
      <w:r w:rsidRPr="003E71E4">
        <w:rPr>
          <w:rFonts w:ascii="GHEA Grapalat" w:hAnsi="GHEA Grapalat"/>
          <w:sz w:val="20"/>
          <w:szCs w:val="20"/>
          <w:lang w:val="hy-AM"/>
        </w:rPr>
        <w:t>20.06.2025</w:t>
      </w:r>
      <w:r w:rsidRPr="003E71E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80506B5" w14:textId="77777777" w:rsidR="00697FB2" w:rsidRPr="003E71E4" w:rsidRDefault="00697FB2" w:rsidP="00FE419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F2EDC"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sz w:val="20"/>
          <w:szCs w:val="20"/>
        </w:rPr>
      </w:pPr>
      <w:r w:rsidRPr="003E71E4">
        <w:rPr>
          <w:rFonts w:ascii="GHEA Grapalat" w:hAnsi="GHEA Grapalat"/>
          <w:sz w:val="20"/>
          <w:szCs w:val="20"/>
        </w:rPr>
        <w:t>По смыслу пункта 119 Порядка:</w:t>
      </w:r>
    </w:p>
    <w:p w14:paraId="34159759"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sz w:val="20"/>
          <w:szCs w:val="20"/>
        </w:rPr>
        <w:t>1)</w:t>
      </w:r>
      <w:r w:rsidRPr="003E71E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71E4">
        <w:rPr>
          <w:rFonts w:ascii="GHEA Grapalat" w:hAnsi="GHEA Grapalat"/>
          <w:color w:val="000000"/>
          <w:sz w:val="20"/>
          <w:szCs w:val="20"/>
        </w:rPr>
        <w:t xml:space="preserve"> </w:t>
      </w:r>
    </w:p>
    <w:p w14:paraId="3B5BFA9D"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2)</w:t>
      </w:r>
      <w:r w:rsidRPr="003E71E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AA253D"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а.</w:t>
      </w:r>
      <w:r w:rsidRPr="003E71E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4636495"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б.</w:t>
      </w:r>
      <w:r w:rsidRPr="003E71E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41696A6"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в.</w:t>
      </w:r>
      <w:r w:rsidRPr="003E71E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9E3513"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г.</w:t>
      </w:r>
      <w:r w:rsidRPr="003E71E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66DA6B"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sz w:val="20"/>
          <w:szCs w:val="20"/>
        </w:rPr>
        <w:t>3)</w:t>
      </w:r>
      <w:r w:rsidRPr="003E71E4">
        <w:rPr>
          <w:rFonts w:ascii="GHEA Grapalat" w:hAnsi="GHEA Grapalat"/>
          <w:sz w:val="20"/>
          <w:szCs w:val="20"/>
        </w:rPr>
        <w:tab/>
        <w:t>участники, не имеющие статуса физического лица, считаются взаимосвязанными, если:</w:t>
      </w:r>
    </w:p>
    <w:p w14:paraId="5DD5FD68"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а.</w:t>
      </w:r>
      <w:r w:rsidRPr="003E71E4">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3E71E4">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Pr="003E71E4">
        <w:rPr>
          <w:rFonts w:ascii="Courier New" w:hAnsi="Courier New" w:cs="Courier New"/>
          <w:color w:val="000000"/>
          <w:sz w:val="20"/>
          <w:szCs w:val="20"/>
          <w:lang w:val="en-US"/>
        </w:rPr>
        <w:t> </w:t>
      </w:r>
      <w:r w:rsidRPr="003E71E4">
        <w:rPr>
          <w:rFonts w:ascii="GHEA Grapalat" w:hAnsi="GHEA Grapalat"/>
          <w:color w:val="000000"/>
          <w:sz w:val="20"/>
          <w:szCs w:val="20"/>
        </w:rPr>
        <w:t>лица;</w:t>
      </w:r>
    </w:p>
    <w:p w14:paraId="75676F82"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б.</w:t>
      </w:r>
      <w:r w:rsidRPr="003E71E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C2DC5F7"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sz w:val="20"/>
          <w:szCs w:val="20"/>
        </w:rPr>
      </w:pPr>
      <w:r w:rsidRPr="003E71E4">
        <w:rPr>
          <w:rFonts w:ascii="GHEA Grapalat" w:hAnsi="GHEA Grapalat"/>
          <w:color w:val="000000"/>
          <w:sz w:val="20"/>
          <w:szCs w:val="20"/>
        </w:rPr>
        <w:t>в.</w:t>
      </w:r>
      <w:r w:rsidRPr="003E71E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105266" w14:textId="77777777" w:rsidR="00697FB2" w:rsidRPr="003E71E4" w:rsidRDefault="00697FB2" w:rsidP="00FE419A">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3E71E4">
        <w:rPr>
          <w:rFonts w:ascii="GHEA Grapalat" w:hAnsi="GHEA Grapalat"/>
          <w:color w:val="000000"/>
          <w:sz w:val="20"/>
          <w:szCs w:val="20"/>
        </w:rPr>
        <w:t>г.</w:t>
      </w:r>
      <w:r w:rsidRPr="003E71E4">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4435D956" w14:textId="77777777" w:rsidR="00697FB2" w:rsidRPr="003E71E4" w:rsidRDefault="00697FB2" w:rsidP="00FE419A">
      <w:pPr>
        <w:widowControl w:val="0"/>
        <w:tabs>
          <w:tab w:val="left" w:pos="1134"/>
        </w:tabs>
        <w:ind w:firstLine="567"/>
        <w:jc w:val="both"/>
        <w:rPr>
          <w:rFonts w:ascii="GHEA Grapalat" w:hAnsi="GHEA Grapalat"/>
          <w:color w:val="000000"/>
          <w:sz w:val="20"/>
          <w:szCs w:val="20"/>
        </w:rPr>
      </w:pPr>
      <w:r w:rsidRPr="003E71E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A4319A" w14:textId="3D560C77" w:rsidR="008C1112" w:rsidRPr="008C1112" w:rsidRDefault="00697FB2" w:rsidP="008C111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2.4.</w:t>
      </w:r>
      <w:r w:rsidRPr="003E71E4">
        <w:rPr>
          <w:rFonts w:ascii="GHEA Grapalat" w:hAnsi="GHEA Grapalat"/>
          <w:sz w:val="20"/>
          <w:szCs w:val="20"/>
        </w:rPr>
        <w:tab/>
      </w:r>
      <w:r w:rsidR="008C1112">
        <w:rPr>
          <w:rFonts w:ascii="GHEA Grapalat" w:hAnsi="GHEA Grapalat"/>
          <w:sz w:val="20"/>
          <w:szCs w:val="20"/>
        </w:rPr>
        <w:t xml:space="preserve">Продавец </w:t>
      </w:r>
      <w:r w:rsidR="008C1112" w:rsidRPr="008C1112">
        <w:rPr>
          <w:rFonts w:ascii="GHEA Grapalat" w:hAnsi="GHEA Grapalat"/>
          <w:sz w:val="20"/>
          <w:szCs w:val="20"/>
        </w:rPr>
        <w:t>должен иметь требуемые для исполнения предусмотренных заключаемым договором обязательств:</w:t>
      </w:r>
    </w:p>
    <w:p w14:paraId="79D504CD" w14:textId="77777777" w:rsidR="008C1112" w:rsidRDefault="008C1112" w:rsidP="008C1112">
      <w:pPr>
        <w:widowControl w:val="0"/>
        <w:tabs>
          <w:tab w:val="left" w:pos="1134"/>
        </w:tabs>
        <w:ind w:firstLine="567"/>
        <w:jc w:val="both"/>
        <w:rPr>
          <w:rFonts w:ascii="GHEA Grapalat" w:hAnsi="GHEA Grapalat"/>
          <w:sz w:val="20"/>
          <w:szCs w:val="20"/>
        </w:rPr>
      </w:pPr>
      <w:r w:rsidRPr="008C1112">
        <w:rPr>
          <w:rFonts w:ascii="GHEA Grapalat" w:hAnsi="GHEA Grapalat"/>
          <w:sz w:val="20"/>
          <w:szCs w:val="20"/>
        </w:rPr>
        <w:t>1)</w:t>
      </w:r>
      <w:r w:rsidRPr="008C1112">
        <w:rPr>
          <w:rFonts w:ascii="GHEA Grapalat" w:hAnsi="GHEA Grapalat"/>
          <w:sz w:val="20"/>
          <w:szCs w:val="20"/>
        </w:rPr>
        <w:tab/>
        <w:t>профессиональный опыт,</w:t>
      </w:r>
    </w:p>
    <w:p w14:paraId="55950521" w14:textId="77777777" w:rsidR="008C1112" w:rsidRPr="008C1112" w:rsidRDefault="008C1112" w:rsidP="008C1112">
      <w:pPr>
        <w:widowControl w:val="0"/>
        <w:tabs>
          <w:tab w:val="left" w:pos="1134"/>
        </w:tabs>
        <w:ind w:firstLine="567"/>
        <w:jc w:val="both"/>
        <w:rPr>
          <w:rFonts w:ascii="GHEA Grapalat" w:hAnsi="GHEA Grapalat"/>
          <w:sz w:val="20"/>
          <w:szCs w:val="20"/>
        </w:rPr>
      </w:pPr>
      <w:r w:rsidRPr="008C1112">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tbl>
      <w:tblPr>
        <w:tblStyle w:val="affa"/>
        <w:tblW w:w="0" w:type="auto"/>
        <w:tblLook w:val="04A0" w:firstRow="1" w:lastRow="0" w:firstColumn="1" w:lastColumn="0" w:noHBand="0" w:noVBand="1"/>
      </w:tblPr>
      <w:tblGrid>
        <w:gridCol w:w="659"/>
        <w:gridCol w:w="3182"/>
        <w:gridCol w:w="2936"/>
        <w:gridCol w:w="2283"/>
      </w:tblGrid>
      <w:tr w:rsidR="008C1112" w14:paraId="59457EC7" w14:textId="77777777" w:rsidTr="008C1112">
        <w:tc>
          <w:tcPr>
            <w:tcW w:w="659" w:type="dxa"/>
          </w:tcPr>
          <w:p w14:paraId="6A122C3C" w14:textId="77777777" w:rsidR="008C1112" w:rsidRDefault="008C1112" w:rsidP="00F054CE">
            <w:pPr>
              <w:widowControl w:val="0"/>
              <w:tabs>
                <w:tab w:val="left" w:pos="1134"/>
              </w:tabs>
              <w:spacing w:after="160"/>
              <w:jc w:val="both"/>
              <w:rPr>
                <w:rFonts w:ascii="GHEA Grapalat" w:hAnsi="GHEA Grapalat"/>
                <w:color w:val="000000"/>
              </w:rPr>
            </w:pPr>
            <w:r>
              <w:rPr>
                <w:rFonts w:ascii="GHEA Grapalat" w:hAnsi="GHEA Grapalat" w:cs="Arial Armenian"/>
              </w:rPr>
              <w:t>N</w:t>
            </w:r>
          </w:p>
        </w:tc>
        <w:tc>
          <w:tcPr>
            <w:tcW w:w="3182" w:type="dxa"/>
          </w:tcPr>
          <w:p w14:paraId="5637EE9C" w14:textId="77777777" w:rsidR="008C1112" w:rsidRPr="008C1FF8" w:rsidRDefault="008C1112" w:rsidP="00F054C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AC9B754" w14:textId="77777777" w:rsidR="008C1112" w:rsidRPr="008C1FF8" w:rsidRDefault="008C1112" w:rsidP="00F054C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83" w:type="dxa"/>
          </w:tcPr>
          <w:p w14:paraId="678AF77E" w14:textId="77777777" w:rsidR="008C1112" w:rsidRPr="00DE0D4A" w:rsidRDefault="008C1112" w:rsidP="00F054C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8C1112" w14:paraId="55068D27" w14:textId="77777777" w:rsidTr="008C1112">
        <w:tc>
          <w:tcPr>
            <w:tcW w:w="659" w:type="dxa"/>
          </w:tcPr>
          <w:p w14:paraId="5A1D889C" w14:textId="77777777" w:rsidR="008C1112" w:rsidRDefault="008C1112" w:rsidP="008C1112">
            <w:pPr>
              <w:widowControl w:val="0"/>
              <w:tabs>
                <w:tab w:val="left" w:pos="1134"/>
              </w:tabs>
              <w:spacing w:after="160"/>
              <w:jc w:val="both"/>
              <w:rPr>
                <w:rFonts w:ascii="GHEA Grapalat" w:hAnsi="GHEA Grapalat"/>
                <w:color w:val="000000"/>
              </w:rPr>
            </w:pPr>
          </w:p>
        </w:tc>
        <w:tc>
          <w:tcPr>
            <w:tcW w:w="3182" w:type="dxa"/>
          </w:tcPr>
          <w:p w14:paraId="3A0EAD3A" w14:textId="4F1BB648" w:rsidR="008C1112" w:rsidRPr="008C1112" w:rsidRDefault="008C1112" w:rsidP="008C1112">
            <w:pPr>
              <w:widowControl w:val="0"/>
              <w:tabs>
                <w:tab w:val="left" w:pos="1134"/>
              </w:tabs>
              <w:spacing w:after="160"/>
              <w:jc w:val="both"/>
              <w:rPr>
                <w:rFonts w:ascii="GHEA Grapalat" w:hAnsi="GHEA Grapalat"/>
                <w:iCs/>
              </w:rPr>
            </w:pPr>
            <w:r w:rsidRPr="008C1112">
              <w:rPr>
                <w:rFonts w:ascii="GHEA Grapalat" w:hAnsi="GHEA Grapalat"/>
                <w:iCs/>
                <w:szCs w:val="18"/>
                <w:lang w:val="hy-AM"/>
              </w:rPr>
              <w:t xml:space="preserve">В течение года подачи заявки и предшествующих трех лет </w:t>
            </w:r>
            <w:r w:rsidRPr="008C1112">
              <w:rPr>
                <w:rFonts w:ascii="GHEA Grapalat" w:hAnsi="GHEA Grapalat"/>
                <w:iCs/>
                <w:szCs w:val="18"/>
              </w:rPr>
              <w:t xml:space="preserve">продавец </w:t>
            </w:r>
            <w:r w:rsidRPr="008C1112">
              <w:rPr>
                <w:rFonts w:ascii="GHEA Grapalat" w:hAnsi="GHEA Grapalat"/>
                <w:iCs/>
                <w:szCs w:val="18"/>
                <w:lang w:val="hy-AM"/>
              </w:rPr>
              <w:t>надлежащим образом реализовал как минимум один аналогичный (подобный) договор. Ранее исполненный договор (или договоры) оценивается (или оцениваются) как аналогичный, если объем поставленных в его (их) рамках товаров (или совокупный объем) в денежном выражении составляет не менее пятидесяти процентов от закупочной цены в рамках данной процедуры закупки, при этом объем товаров, поставленных в рамках как минимум одного договора в денежном выражении, составляет не менее двадцати процентов от закупочной цены в рамках данной процедуры закупки</w:t>
            </w:r>
          </w:p>
        </w:tc>
        <w:tc>
          <w:tcPr>
            <w:tcW w:w="2936" w:type="dxa"/>
          </w:tcPr>
          <w:p w14:paraId="60185AC4" w14:textId="752CC404" w:rsidR="008C1112" w:rsidRPr="008C1112" w:rsidRDefault="008C1112" w:rsidP="008C1112">
            <w:pPr>
              <w:widowControl w:val="0"/>
              <w:tabs>
                <w:tab w:val="left" w:pos="1134"/>
              </w:tabs>
              <w:spacing w:after="160"/>
              <w:jc w:val="both"/>
              <w:rPr>
                <w:rFonts w:ascii="GHEA Grapalat" w:hAnsi="GHEA Grapalat"/>
                <w:iCs/>
              </w:rPr>
            </w:pPr>
            <w:r w:rsidRPr="008C1112">
              <w:rPr>
                <w:rFonts w:ascii="GHEA Grapalat" w:hAnsi="GHEA Grapalat"/>
                <w:iCs/>
                <w:szCs w:val="18"/>
                <w:lang w:val="hy-AM"/>
              </w:rPr>
              <w:t>В качестве документа, обосновывающего квалификационный критерий, участник представляет в заявке копию ранее исполненного договора</w:t>
            </w:r>
            <w:r w:rsidRPr="008C1112">
              <w:rPr>
                <w:rFonts w:ascii="GHEA Grapalat" w:hAnsi="GHEA Grapalat"/>
                <w:iCs/>
                <w:szCs w:val="18"/>
              </w:rPr>
              <w:t xml:space="preserve"> продавца</w:t>
            </w:r>
            <w:r w:rsidRPr="008C1112">
              <w:rPr>
                <w:rFonts w:ascii="GHEA Grapalat" w:hAnsi="GHEA Grapalat"/>
                <w:iCs/>
                <w:szCs w:val="18"/>
                <w:lang w:val="hy-AM"/>
              </w:rPr>
              <w:t>, а для оценки его надлежащего исполнения — копию утвержденного сторонами данного договора акта, подтверждающего исполнение в установленный договором срок (акт приема-передачи и т. д.</w:t>
            </w:r>
          </w:p>
        </w:tc>
        <w:tc>
          <w:tcPr>
            <w:tcW w:w="2283" w:type="dxa"/>
          </w:tcPr>
          <w:p w14:paraId="215F0319" w14:textId="5168C1D1" w:rsidR="008C1112" w:rsidRPr="008C1112" w:rsidRDefault="008C1112" w:rsidP="008C1112">
            <w:pPr>
              <w:widowControl w:val="0"/>
              <w:tabs>
                <w:tab w:val="left" w:pos="1134"/>
              </w:tabs>
              <w:spacing w:after="160"/>
              <w:jc w:val="both"/>
              <w:rPr>
                <w:rFonts w:ascii="GHEA Grapalat" w:hAnsi="GHEA Grapalat"/>
                <w:iCs/>
              </w:rPr>
            </w:pPr>
            <w:r w:rsidRPr="008C1112">
              <w:rPr>
                <w:rFonts w:ascii="GHEA Grapalat" w:hAnsi="GHEA Grapalat"/>
                <w:iCs/>
                <w:szCs w:val="18"/>
                <w:lang w:val="hy-AM"/>
              </w:rPr>
              <w:t xml:space="preserve">Аналогичными считаются поставки медицинских симуляционных тренажеров  </w:t>
            </w:r>
          </w:p>
        </w:tc>
      </w:tr>
    </w:tbl>
    <w:p w14:paraId="0538310C" w14:textId="77777777" w:rsidR="008C1112" w:rsidRPr="008C1112" w:rsidRDefault="008C1112" w:rsidP="008C1112">
      <w:pPr>
        <w:widowControl w:val="0"/>
        <w:tabs>
          <w:tab w:val="left" w:pos="1134"/>
        </w:tabs>
        <w:ind w:firstLine="567"/>
        <w:jc w:val="both"/>
        <w:rPr>
          <w:rFonts w:ascii="GHEA Grapalat" w:hAnsi="GHEA Grapalat"/>
          <w:sz w:val="20"/>
          <w:szCs w:val="20"/>
        </w:rPr>
      </w:pPr>
      <w:r w:rsidRPr="008C1112">
        <w:rPr>
          <w:rFonts w:ascii="GHEA Grapalat" w:hAnsi="GHEA Grapalat"/>
          <w:sz w:val="20"/>
          <w:szCs w:val="20"/>
        </w:rPr>
        <w:tab/>
      </w:r>
      <w:r w:rsidRPr="008C1112">
        <w:rPr>
          <w:rFonts w:ascii="GHEA Grapalat" w:hAnsi="GHEA Grapalat"/>
          <w:sz w:val="20"/>
          <w:szCs w:val="20"/>
        </w:rPr>
        <w:tab/>
      </w:r>
      <w:r w:rsidRPr="008C1112">
        <w:rPr>
          <w:rFonts w:ascii="GHEA Grapalat" w:hAnsi="GHEA Grapalat"/>
          <w:sz w:val="20"/>
          <w:szCs w:val="20"/>
        </w:rPr>
        <w:tab/>
      </w:r>
    </w:p>
    <w:p w14:paraId="61220848" w14:textId="6775AA57" w:rsidR="008C1112" w:rsidRDefault="008C1112" w:rsidP="008C1112">
      <w:pPr>
        <w:widowControl w:val="0"/>
        <w:tabs>
          <w:tab w:val="left" w:pos="1134"/>
        </w:tabs>
        <w:jc w:val="both"/>
        <w:rPr>
          <w:rFonts w:ascii="GHEA Grapalat" w:hAnsi="GHEA Grapalat"/>
          <w:sz w:val="20"/>
          <w:szCs w:val="20"/>
        </w:rPr>
      </w:pPr>
      <w:r w:rsidRPr="008C1112">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5754F70" w14:textId="77777777" w:rsidR="008C1112" w:rsidRDefault="008C1112" w:rsidP="008C1112">
      <w:pPr>
        <w:widowControl w:val="0"/>
        <w:tabs>
          <w:tab w:val="left" w:pos="1134"/>
        </w:tabs>
        <w:ind w:firstLine="567"/>
        <w:jc w:val="both"/>
        <w:rPr>
          <w:rFonts w:ascii="GHEA Grapalat" w:hAnsi="GHEA Grapalat"/>
          <w:sz w:val="20"/>
          <w:szCs w:val="20"/>
        </w:rPr>
      </w:pPr>
    </w:p>
    <w:p w14:paraId="7E21A835" w14:textId="71A4AC5D" w:rsidR="00697FB2" w:rsidRPr="003E71E4" w:rsidRDefault="00697FB2" w:rsidP="008C1112">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lastRenderedPageBreak/>
        <w:t>2.5.</w:t>
      </w:r>
      <w:r w:rsidRPr="003E71E4">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C3EFF26" w14:textId="77777777" w:rsidR="00697FB2" w:rsidRPr="003E71E4" w:rsidRDefault="00697FB2" w:rsidP="00FE419A">
      <w:pPr>
        <w:pStyle w:val="25"/>
        <w:widowControl w:val="0"/>
        <w:tabs>
          <w:tab w:val="left" w:pos="1134"/>
        </w:tabs>
        <w:spacing w:line="240" w:lineRule="auto"/>
        <w:ind w:firstLine="567"/>
        <w:rPr>
          <w:rFonts w:ascii="GHEA Grapalat" w:hAnsi="GHEA Grapalat"/>
        </w:rPr>
      </w:pPr>
      <w:r w:rsidRPr="003E71E4">
        <w:rPr>
          <w:rFonts w:ascii="GHEA Grapalat" w:hAnsi="GHEA Grapalat"/>
        </w:rPr>
        <w:t>2.6.</w:t>
      </w:r>
      <w:r w:rsidRPr="003E71E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7CF456C" w14:textId="77777777" w:rsidR="00697FB2" w:rsidRPr="003E71E4" w:rsidRDefault="00697FB2" w:rsidP="00FE419A">
      <w:pPr>
        <w:pStyle w:val="25"/>
        <w:widowControl w:val="0"/>
        <w:spacing w:line="240" w:lineRule="auto"/>
        <w:rPr>
          <w:rFonts w:ascii="GHEA Grapalat" w:hAnsi="GHEA Grapalat" w:cs="Sylfaen"/>
        </w:rPr>
      </w:pPr>
      <w:r w:rsidRPr="003E71E4">
        <w:rPr>
          <w:rFonts w:ascii="GHEA Grapalat" w:hAnsi="GHEA Grapalat"/>
        </w:rPr>
        <w:t>В подобном случае:</w:t>
      </w:r>
    </w:p>
    <w:p w14:paraId="75A71A5F" w14:textId="77777777" w:rsidR="00697FB2" w:rsidRPr="003E71E4" w:rsidRDefault="00697FB2" w:rsidP="00FE419A">
      <w:pPr>
        <w:pStyle w:val="25"/>
        <w:widowControl w:val="0"/>
        <w:tabs>
          <w:tab w:val="left" w:pos="1134"/>
        </w:tabs>
        <w:spacing w:line="240" w:lineRule="auto"/>
        <w:ind w:firstLine="567"/>
        <w:rPr>
          <w:rFonts w:ascii="GHEA Grapalat" w:hAnsi="GHEA Grapalat"/>
        </w:rPr>
      </w:pPr>
      <w:r w:rsidRPr="003E71E4">
        <w:rPr>
          <w:rFonts w:ascii="GHEA Grapalat" w:hAnsi="GHEA Grapalat"/>
        </w:rPr>
        <w:t>1)</w:t>
      </w:r>
      <w:r w:rsidRPr="003E71E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AB9C0F" w14:textId="77777777" w:rsidR="00697FB2" w:rsidRPr="00462876" w:rsidDel="00806440" w:rsidRDefault="00697FB2" w:rsidP="00FE419A">
      <w:pPr>
        <w:pStyle w:val="25"/>
        <w:widowControl w:val="0"/>
        <w:tabs>
          <w:tab w:val="left" w:pos="1134"/>
        </w:tabs>
        <w:spacing w:line="240" w:lineRule="auto"/>
        <w:ind w:firstLine="567"/>
        <w:rPr>
          <w:del w:id="3" w:author="Inesa Kocharyan" w:date="2021-03-29T11:09:00Z"/>
          <w:rFonts w:ascii="GHEA Grapalat" w:hAnsi="GHEA Grapalat"/>
        </w:rPr>
      </w:pPr>
      <w:r w:rsidRPr="003E71E4">
        <w:rPr>
          <w:rFonts w:ascii="GHEA Grapalat" w:hAnsi="GHEA Grapalat"/>
        </w:rPr>
        <w:t>2)</w:t>
      </w:r>
      <w:r w:rsidRPr="003E71E4">
        <w:rPr>
          <w:rFonts w:ascii="GHEA Grapalat" w:hAnsi="GHEA Grapalat"/>
        </w:rPr>
        <w:tab/>
      </w:r>
      <w:r w:rsidRPr="004628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8EB482" w14:textId="77777777" w:rsidR="00697FB2" w:rsidRPr="00462876" w:rsidRDefault="00697FB2" w:rsidP="00697FB2">
      <w:pPr>
        <w:widowControl w:val="0"/>
        <w:spacing w:after="160"/>
        <w:jc w:val="center"/>
        <w:rPr>
          <w:rFonts w:ascii="GHEA Grapalat" w:hAnsi="GHEA Grapalat"/>
          <w:sz w:val="20"/>
          <w:szCs w:val="20"/>
        </w:rPr>
      </w:pPr>
    </w:p>
    <w:p w14:paraId="1DAF9687" w14:textId="77777777" w:rsidR="00697FB2" w:rsidRPr="003E71E4" w:rsidRDefault="00697FB2" w:rsidP="00697FB2">
      <w:pPr>
        <w:widowControl w:val="0"/>
        <w:spacing w:after="160"/>
        <w:jc w:val="center"/>
        <w:rPr>
          <w:rFonts w:ascii="GHEA Grapalat" w:hAnsi="GHEA Grapalat" w:cs="Arial"/>
          <w:b/>
          <w:sz w:val="20"/>
          <w:szCs w:val="20"/>
        </w:rPr>
      </w:pPr>
      <w:r w:rsidRPr="003E71E4">
        <w:rPr>
          <w:rFonts w:ascii="GHEA Grapalat" w:hAnsi="GHEA Grapalat"/>
          <w:b/>
          <w:sz w:val="20"/>
          <w:szCs w:val="20"/>
        </w:rPr>
        <w:t xml:space="preserve">3. РАЗЪЯСНЕНИЕ ПРИГЛАШЕНИЯ </w:t>
      </w:r>
      <w:r w:rsidRPr="003E71E4">
        <w:rPr>
          <w:rFonts w:ascii="GHEA Grapalat" w:hAnsi="GHEA Grapalat"/>
          <w:b/>
          <w:sz w:val="20"/>
          <w:szCs w:val="20"/>
        </w:rPr>
        <w:br/>
        <w:t xml:space="preserve">И ПОРЯДОК ВНЕСЕНИЯ ИЗМЕНЕНИЯ В ПРИГЛАШЕНИЕ </w:t>
      </w:r>
    </w:p>
    <w:p w14:paraId="742E6E77" w14:textId="77777777" w:rsidR="00697FB2" w:rsidRPr="003E71E4" w:rsidRDefault="00697FB2" w:rsidP="0023670B">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3.1.</w:t>
      </w:r>
      <w:r w:rsidRPr="003E71E4">
        <w:rPr>
          <w:rFonts w:ascii="GHEA Grapalat" w:hAnsi="GHEA Grapalat"/>
          <w:sz w:val="20"/>
          <w:szCs w:val="20"/>
        </w:rPr>
        <w:tab/>
        <w:t>Согласно статье 29 Закона участник вправе требовать от заказчика разъяснения приглашения.</w:t>
      </w:r>
    </w:p>
    <w:p w14:paraId="3450B8A0" w14:textId="77777777" w:rsidR="00697FB2" w:rsidRPr="003E71E4" w:rsidRDefault="00697FB2" w:rsidP="0023670B">
      <w:pPr>
        <w:widowControl w:val="0"/>
        <w:autoSpaceDE w:val="0"/>
        <w:autoSpaceDN w:val="0"/>
        <w:adjustRightInd w:val="0"/>
        <w:ind w:firstLine="567"/>
        <w:jc w:val="both"/>
        <w:rPr>
          <w:rFonts w:ascii="GHEA Grapalat" w:hAnsi="GHEA Grapalat"/>
          <w:sz w:val="20"/>
          <w:szCs w:val="20"/>
        </w:rPr>
      </w:pPr>
      <w:r w:rsidRPr="003E71E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3E71E4">
        <w:rPr>
          <w:rStyle w:val="afe"/>
          <w:rFonts w:ascii="GHEA Grapalat" w:hAnsi="GHEA Grapalat"/>
          <w:sz w:val="20"/>
          <w:szCs w:val="20"/>
        </w:rPr>
        <w:footnoteReference w:customMarkFollows="1" w:id="1"/>
        <w:t>5</w:t>
      </w:r>
      <w:r w:rsidRPr="003E71E4">
        <w:rPr>
          <w:rFonts w:ascii="GHEA Grapalat" w:hAnsi="GHEA Grapalat"/>
          <w:sz w:val="20"/>
          <w:szCs w:val="20"/>
        </w:rPr>
        <w:t xml:space="preserve">. </w:t>
      </w:r>
    </w:p>
    <w:p w14:paraId="17C7B376" w14:textId="77777777" w:rsidR="00697FB2" w:rsidRPr="003E71E4" w:rsidRDefault="00697FB2" w:rsidP="0023670B">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3.2.</w:t>
      </w:r>
      <w:r w:rsidRPr="003E71E4">
        <w:rPr>
          <w:rFonts w:ascii="GHEA Grapalat" w:hAnsi="GHEA Grapalat"/>
          <w:sz w:val="20"/>
          <w:szCs w:val="20"/>
        </w:rPr>
        <w:tab/>
        <w:t>В день предоставления разъяснения объявление о запросе и о</w:t>
      </w:r>
      <w:r w:rsidRPr="003E71E4">
        <w:rPr>
          <w:rFonts w:ascii="Courier New" w:hAnsi="Courier New" w:cs="Courier New"/>
          <w:sz w:val="20"/>
          <w:szCs w:val="20"/>
          <w:lang w:val="en-US"/>
        </w:rPr>
        <w:t> </w:t>
      </w:r>
      <w:r w:rsidRPr="003E71E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3E71E4">
        <w:rPr>
          <w:rFonts w:ascii="Courier New" w:hAnsi="Courier New" w:cs="Courier New"/>
          <w:sz w:val="20"/>
          <w:szCs w:val="20"/>
          <w:lang w:val="en-US"/>
        </w:rPr>
        <w:t> </w:t>
      </w:r>
      <w:r w:rsidRPr="003E71E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3C6778" w14:textId="77777777" w:rsidR="00697FB2" w:rsidRPr="006D767D" w:rsidRDefault="00697FB2" w:rsidP="0023670B">
      <w:pPr>
        <w:widowControl w:val="0"/>
        <w:tabs>
          <w:tab w:val="left" w:pos="1134"/>
        </w:tabs>
        <w:autoSpaceDE w:val="0"/>
        <w:autoSpaceDN w:val="0"/>
        <w:adjustRightInd w:val="0"/>
        <w:ind w:firstLine="567"/>
        <w:jc w:val="both"/>
        <w:rPr>
          <w:rFonts w:ascii="GHEA Grapalat" w:hAnsi="GHEA Grapalat"/>
          <w:b/>
          <w:bCs/>
          <w:sz w:val="20"/>
          <w:szCs w:val="20"/>
        </w:rPr>
      </w:pPr>
      <w:r w:rsidRPr="003E71E4">
        <w:rPr>
          <w:rFonts w:ascii="GHEA Grapalat" w:hAnsi="GHEA Grapalat"/>
          <w:sz w:val="20"/>
          <w:szCs w:val="20"/>
        </w:rPr>
        <w:t>3</w:t>
      </w:r>
      <w:r w:rsidRPr="006D767D">
        <w:rPr>
          <w:rFonts w:ascii="GHEA Grapalat" w:hAnsi="GHEA Grapalat"/>
          <w:b/>
          <w:bCs/>
          <w:sz w:val="20"/>
          <w:szCs w:val="20"/>
        </w:rPr>
        <w:t>.3.</w:t>
      </w:r>
      <w:r w:rsidRPr="006D767D">
        <w:rPr>
          <w:rFonts w:ascii="GHEA Grapalat" w:hAnsi="GHEA Grapalat"/>
          <w:b/>
          <w:bCs/>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6D767D">
        <w:rPr>
          <w:rFonts w:ascii="Sylfaen" w:hAnsi="Sylfaen"/>
          <w:b/>
          <w:bCs/>
          <w:sz w:val="20"/>
          <w:szCs w:val="20"/>
          <w:lang w:val="hy-AM"/>
        </w:rPr>
        <w:t xml:space="preserve"> </w:t>
      </w:r>
      <w:r w:rsidRPr="006D767D">
        <w:rPr>
          <w:rFonts w:ascii="GHEA Grapalat" w:hAnsi="GHEA Grapalat"/>
          <w:b/>
          <w:bCs/>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5A49E0" w14:textId="359D174F" w:rsidR="00697FB2" w:rsidRPr="003E71E4" w:rsidRDefault="00697FB2" w:rsidP="0023670B">
      <w:pPr>
        <w:widowControl w:val="0"/>
        <w:tabs>
          <w:tab w:val="left" w:pos="1134"/>
        </w:tabs>
        <w:autoSpaceDE w:val="0"/>
        <w:autoSpaceDN w:val="0"/>
        <w:adjustRightInd w:val="0"/>
        <w:ind w:firstLine="567"/>
        <w:jc w:val="both"/>
        <w:rPr>
          <w:rFonts w:ascii="GHEA Grapalat" w:hAnsi="GHEA Grapalat"/>
          <w:sz w:val="20"/>
          <w:szCs w:val="20"/>
          <w:lang w:val="hy-AM"/>
        </w:rPr>
      </w:pPr>
      <w:r w:rsidRPr="003E71E4">
        <w:rPr>
          <w:rFonts w:ascii="GHEA Grapalat" w:hAnsi="GHEA Grapalat"/>
          <w:sz w:val="20"/>
          <w:szCs w:val="20"/>
        </w:rPr>
        <w:t>3.4.</w:t>
      </w:r>
      <w:r w:rsidRPr="003E71E4">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6D767D">
        <w:rPr>
          <w:rFonts w:ascii="GHEA Grapalat" w:hAnsi="GHEA Grapalat"/>
          <w:sz w:val="20"/>
          <w:szCs w:val="20"/>
        </w:rPr>
        <w:t>.</w:t>
      </w:r>
      <w:r w:rsidRPr="003E71E4">
        <w:rPr>
          <w:rFonts w:ascii="GHEA Grapalat" w:hAnsi="GHEA Grapalat"/>
          <w:sz w:val="20"/>
          <w:szCs w:val="20"/>
        </w:rPr>
        <w:t xml:space="preserve"> </w:t>
      </w:r>
    </w:p>
    <w:p w14:paraId="65D0E3B3" w14:textId="77777777" w:rsidR="00697FB2" w:rsidRPr="003E71E4" w:rsidRDefault="00697FB2" w:rsidP="0023670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E71E4">
        <w:rPr>
          <w:rFonts w:ascii="GHEA Grapalat" w:hAnsi="GHEA Grapalat"/>
          <w:sz w:val="20"/>
          <w:szCs w:val="20"/>
          <w:lang w:val="hy-AM"/>
        </w:rPr>
        <w:t>3.5</w:t>
      </w:r>
      <w:r w:rsidRPr="003E71E4">
        <w:rPr>
          <w:rFonts w:ascii="GHEA Grapalat" w:hAnsi="GHEA Grapalat"/>
          <w:sz w:val="20"/>
          <w:szCs w:val="20"/>
        </w:rPr>
        <w:t xml:space="preserve"> </w:t>
      </w:r>
      <w:r w:rsidRPr="003E71E4">
        <w:rPr>
          <w:rFonts w:ascii="GHEA Grapalat" w:hAnsi="GHEA Grapalat"/>
          <w:sz w:val="20"/>
          <w:szCs w:val="20"/>
          <w:lang w:val="hy-AM"/>
        </w:rPr>
        <w:t>Кажд</w:t>
      </w:r>
      <w:r w:rsidRPr="003E71E4">
        <w:rPr>
          <w:rFonts w:ascii="GHEA Grapalat" w:hAnsi="GHEA Grapalat"/>
          <w:sz w:val="20"/>
          <w:szCs w:val="20"/>
        </w:rPr>
        <w:t>ое лицо</w:t>
      </w:r>
      <w:r w:rsidRPr="003E71E4">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3E71E4">
        <w:rPr>
          <w:rFonts w:ascii="GHEA Grapalat" w:hAnsi="GHEA Grapalat"/>
          <w:sz w:val="20"/>
          <w:szCs w:val="20"/>
        </w:rPr>
        <w:t xml:space="preserve">имеет право </w:t>
      </w:r>
      <w:r w:rsidRPr="003E71E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E71E4">
        <w:rPr>
          <w:rFonts w:ascii="GHEA Grapalat" w:hAnsi="GHEA Grapalat"/>
          <w:sz w:val="20"/>
          <w:szCs w:val="20"/>
        </w:rPr>
        <w:t xml:space="preserve"> </w:t>
      </w:r>
      <w:r w:rsidRPr="003E71E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3E71E4">
        <w:rPr>
          <w:rFonts w:ascii="GHEA Grapalat" w:hAnsi="GHEA Grapalat"/>
          <w:sz w:val="20"/>
          <w:szCs w:val="20"/>
        </w:rPr>
        <w:t>.</w:t>
      </w:r>
      <w:r w:rsidRPr="003E71E4">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C3541" w14:textId="55DF5D95" w:rsidR="00697FB2" w:rsidRPr="006D767D" w:rsidRDefault="00697FB2" w:rsidP="0023670B">
      <w:pPr>
        <w:widowControl w:val="0"/>
        <w:tabs>
          <w:tab w:val="left" w:pos="1134"/>
        </w:tabs>
        <w:autoSpaceDE w:val="0"/>
        <w:autoSpaceDN w:val="0"/>
        <w:adjustRightInd w:val="0"/>
        <w:ind w:firstLine="567"/>
        <w:jc w:val="both"/>
        <w:rPr>
          <w:rFonts w:ascii="GHEA Grapalat" w:hAnsi="GHEA Grapalat" w:cs="Arial Unicode"/>
          <w:b/>
          <w:bCs/>
          <w:sz w:val="20"/>
          <w:szCs w:val="20"/>
        </w:rPr>
      </w:pPr>
      <w:r w:rsidRPr="003E71E4">
        <w:rPr>
          <w:rFonts w:ascii="GHEA Grapalat" w:hAnsi="GHEA Grapalat"/>
          <w:sz w:val="20"/>
          <w:szCs w:val="20"/>
        </w:rPr>
        <w:t>3.</w:t>
      </w:r>
      <w:r w:rsidRPr="003E71E4">
        <w:rPr>
          <w:rFonts w:ascii="GHEA Grapalat" w:hAnsi="GHEA Grapalat"/>
          <w:sz w:val="20"/>
          <w:szCs w:val="20"/>
          <w:lang w:val="hy-AM"/>
        </w:rPr>
        <w:t>6</w:t>
      </w:r>
      <w:r w:rsidRPr="003E71E4">
        <w:rPr>
          <w:rFonts w:ascii="GHEA Grapalat" w:hAnsi="GHEA Grapalat"/>
          <w:sz w:val="20"/>
          <w:szCs w:val="20"/>
        </w:rPr>
        <w:t>.</w:t>
      </w:r>
      <w:r w:rsidRPr="003E71E4">
        <w:rPr>
          <w:rFonts w:ascii="GHEA Grapalat" w:hAnsi="GHEA Grapalat"/>
          <w:sz w:val="20"/>
          <w:szCs w:val="20"/>
        </w:rPr>
        <w:tab/>
      </w:r>
      <w:r w:rsidRPr="006D767D">
        <w:rPr>
          <w:rFonts w:ascii="GHEA Grapalat" w:hAnsi="GHEA Grapalat"/>
          <w:b/>
          <w:bCs/>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D767D">
        <w:rPr>
          <w:rFonts w:ascii="Courier New" w:hAnsi="Courier New" w:cs="Courier New"/>
          <w:b/>
          <w:bCs/>
          <w:sz w:val="20"/>
          <w:szCs w:val="20"/>
          <w:lang w:val="en-US"/>
        </w:rPr>
        <w:t> </w:t>
      </w:r>
      <w:r w:rsidRPr="006D767D">
        <w:rPr>
          <w:rFonts w:ascii="GHEA Grapalat" w:hAnsi="GHEA Grapalat"/>
          <w:b/>
          <w:bCs/>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453AF51" w14:textId="77777777" w:rsidR="00697FB2" w:rsidRPr="003E71E4" w:rsidRDefault="00697FB2" w:rsidP="00697FB2">
      <w:pPr>
        <w:widowControl w:val="0"/>
        <w:spacing w:after="160"/>
        <w:jc w:val="center"/>
        <w:rPr>
          <w:rFonts w:ascii="GHEA Grapalat" w:hAnsi="GHEA Grapalat"/>
          <w:b/>
          <w:sz w:val="20"/>
          <w:szCs w:val="20"/>
        </w:rPr>
      </w:pPr>
    </w:p>
    <w:p w14:paraId="3E86C0E0" w14:textId="77777777" w:rsidR="00D23EF6" w:rsidRDefault="00D23EF6" w:rsidP="00697FB2">
      <w:pPr>
        <w:widowControl w:val="0"/>
        <w:spacing w:after="160"/>
        <w:jc w:val="center"/>
        <w:rPr>
          <w:rFonts w:ascii="GHEA Grapalat" w:hAnsi="GHEA Grapalat"/>
          <w:b/>
          <w:sz w:val="20"/>
          <w:szCs w:val="20"/>
        </w:rPr>
      </w:pPr>
    </w:p>
    <w:p w14:paraId="797992CF" w14:textId="1C1A7853" w:rsidR="00697FB2" w:rsidRPr="003E71E4" w:rsidRDefault="00697FB2" w:rsidP="00697FB2">
      <w:pPr>
        <w:widowControl w:val="0"/>
        <w:spacing w:after="160"/>
        <w:jc w:val="center"/>
        <w:rPr>
          <w:rFonts w:ascii="GHEA Grapalat" w:hAnsi="GHEA Grapalat" w:cs="Arial"/>
          <w:b/>
          <w:sz w:val="20"/>
          <w:szCs w:val="20"/>
        </w:rPr>
      </w:pPr>
      <w:r w:rsidRPr="003E71E4">
        <w:rPr>
          <w:rFonts w:ascii="GHEA Grapalat" w:hAnsi="GHEA Grapalat"/>
          <w:b/>
          <w:sz w:val="20"/>
          <w:szCs w:val="20"/>
        </w:rPr>
        <w:lastRenderedPageBreak/>
        <w:t>4. ПОРЯДОК ПОДАЧИ ЗАЯВКИ</w:t>
      </w:r>
    </w:p>
    <w:p w14:paraId="48020DFA" w14:textId="77777777" w:rsidR="00697FB2" w:rsidRPr="003E71E4" w:rsidRDefault="00697FB2" w:rsidP="00F973C3">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4.1.</w:t>
      </w:r>
      <w:r w:rsidRPr="003E71E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70D3D3" w14:textId="77777777" w:rsidR="00697FB2" w:rsidRPr="003E71E4" w:rsidRDefault="00697FB2" w:rsidP="00F973C3">
      <w:pPr>
        <w:pStyle w:val="25"/>
        <w:widowControl w:val="0"/>
        <w:spacing w:line="240" w:lineRule="auto"/>
        <w:ind w:firstLine="567"/>
        <w:rPr>
          <w:rFonts w:ascii="GHEA Grapalat" w:hAnsi="GHEA Grapalat" w:cs="Sylfaen"/>
        </w:rPr>
      </w:pPr>
      <w:r w:rsidRPr="003E71E4">
        <w:rPr>
          <w:rFonts w:ascii="GHEA Grapalat" w:hAnsi="GHEA Grapalat"/>
        </w:rPr>
        <w:t>Заявка подается до истечения срока, установленного для этого настоящим Приглашением.</w:t>
      </w:r>
    </w:p>
    <w:p w14:paraId="217B0CC3" w14:textId="77777777" w:rsidR="00697FB2" w:rsidRPr="003E71E4" w:rsidRDefault="00697FB2" w:rsidP="00F973C3">
      <w:pPr>
        <w:pStyle w:val="25"/>
        <w:widowControl w:val="0"/>
        <w:spacing w:line="240" w:lineRule="auto"/>
        <w:ind w:firstLine="567"/>
        <w:rPr>
          <w:rFonts w:ascii="GHEA Grapalat" w:hAnsi="GHEA Grapalat"/>
        </w:rPr>
      </w:pPr>
      <w:r w:rsidRPr="003E71E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Pr="00F97E22">
        <w:rPr>
          <w:rFonts w:ascii="GHEA Grapalat" w:hAnsi="GHEA Grapalat"/>
          <w:b/>
          <w:bCs/>
        </w:rPr>
        <w:t>открытый конкурс</w:t>
      </w:r>
      <w:r w:rsidRPr="003E71E4">
        <w:rPr>
          <w:rFonts w:ascii="GHEA Grapalat" w:hAnsi="GHEA Grapalat"/>
        </w:rPr>
        <w:t>.</w:t>
      </w:r>
    </w:p>
    <w:p w14:paraId="08A556C8" w14:textId="2F83AFA2" w:rsidR="00697FB2" w:rsidRPr="003E71E4" w:rsidRDefault="00697FB2" w:rsidP="00F973C3">
      <w:pPr>
        <w:pStyle w:val="25"/>
        <w:widowControl w:val="0"/>
        <w:tabs>
          <w:tab w:val="left" w:pos="1134"/>
        </w:tabs>
        <w:spacing w:line="240" w:lineRule="auto"/>
        <w:ind w:firstLine="567"/>
        <w:rPr>
          <w:rFonts w:ascii="GHEA Grapalat" w:hAnsi="GHEA Grapalat" w:cs="Sylfaen"/>
        </w:rPr>
      </w:pPr>
      <w:r w:rsidRPr="003E71E4">
        <w:rPr>
          <w:rFonts w:ascii="GHEA Grapalat" w:hAnsi="GHEA Grapalat"/>
        </w:rPr>
        <w:t>4.2.</w:t>
      </w:r>
      <w:r w:rsidRPr="003E71E4">
        <w:rPr>
          <w:rFonts w:ascii="GHEA Grapalat" w:hAnsi="GHEA Grapalat"/>
        </w:rPr>
        <w:tab/>
        <w:t xml:space="preserve">Заявки на процедуру необходимо подать посредством системы не позднее, чем </w:t>
      </w:r>
      <w:r w:rsidR="00F97E22" w:rsidRPr="006912AD">
        <w:rPr>
          <w:rFonts w:ascii="GHEA Grapalat" w:hAnsi="GHEA Grapalat"/>
          <w:b/>
          <w:bCs/>
        </w:rPr>
        <w:t>1</w:t>
      </w:r>
      <w:r w:rsidR="00F97E22">
        <w:rPr>
          <w:rFonts w:ascii="GHEA Grapalat" w:hAnsi="GHEA Grapalat"/>
          <w:b/>
          <w:bCs/>
          <w:lang w:val="hy-AM"/>
        </w:rPr>
        <w:t>4</w:t>
      </w:r>
      <w:r w:rsidR="00F97E22" w:rsidRPr="006912AD">
        <w:rPr>
          <w:rFonts w:ascii="GHEA Grapalat" w:hAnsi="GHEA Grapalat"/>
          <w:b/>
          <w:bCs/>
        </w:rPr>
        <w:t>:00</w:t>
      </w:r>
      <w:r w:rsidR="00F97E22" w:rsidRPr="003F6BAD">
        <w:rPr>
          <w:rFonts w:ascii="GHEA Grapalat" w:hAnsi="GHEA Grapalat"/>
        </w:rPr>
        <w:t xml:space="preserve"> </w:t>
      </w:r>
      <w:r w:rsidR="00F97E22" w:rsidRPr="00C83D73">
        <w:rPr>
          <w:rFonts w:ascii="GHEA Grapalat" w:hAnsi="GHEA Grapalat"/>
          <w:b/>
          <w:bCs/>
        </w:rPr>
        <w:t>часов 3</w:t>
      </w:r>
      <w:r w:rsidR="00D23EF6">
        <w:rPr>
          <w:rFonts w:ascii="GHEA Grapalat" w:hAnsi="GHEA Grapalat"/>
          <w:b/>
          <w:bCs/>
        </w:rPr>
        <w:t>1</w:t>
      </w:r>
      <w:r w:rsidR="00F97E22" w:rsidRPr="00C83D73">
        <w:rPr>
          <w:rFonts w:ascii="GHEA Grapalat" w:hAnsi="GHEA Grapalat"/>
          <w:b/>
          <w:bCs/>
        </w:rPr>
        <w:t>-го дня</w:t>
      </w:r>
      <w:r w:rsidRPr="003E71E4">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9FEE423" w14:textId="77777777" w:rsidR="00697FB2" w:rsidRPr="003E71E4" w:rsidRDefault="00697FB2" w:rsidP="00F973C3">
      <w:pPr>
        <w:pStyle w:val="25"/>
        <w:widowControl w:val="0"/>
        <w:tabs>
          <w:tab w:val="left" w:pos="1134"/>
        </w:tabs>
        <w:spacing w:line="240" w:lineRule="auto"/>
        <w:ind w:firstLine="567"/>
        <w:rPr>
          <w:rFonts w:ascii="GHEA Grapalat" w:hAnsi="GHEA Grapalat"/>
        </w:rPr>
      </w:pPr>
      <w:r w:rsidRPr="003E71E4">
        <w:rPr>
          <w:rFonts w:ascii="GHEA Grapalat" w:hAnsi="GHEA Grapalat"/>
        </w:rPr>
        <w:t>4.3.</w:t>
      </w:r>
      <w:r w:rsidRPr="003E71E4">
        <w:rPr>
          <w:rFonts w:ascii="GHEA Grapalat" w:hAnsi="GHEA Grapalat"/>
        </w:rPr>
        <w:tab/>
        <w:t>В заявке участник представляет:</w:t>
      </w:r>
    </w:p>
    <w:p w14:paraId="5282F65E" w14:textId="77777777" w:rsidR="00697FB2" w:rsidRPr="003E71E4" w:rsidRDefault="00697FB2" w:rsidP="00F973C3">
      <w:pPr>
        <w:jc w:val="both"/>
        <w:rPr>
          <w:rFonts w:ascii="GHEA Grapalat" w:hAnsi="GHEA Grapalat"/>
          <w:sz w:val="20"/>
          <w:szCs w:val="20"/>
        </w:rPr>
      </w:pPr>
      <w:r w:rsidRPr="003E71E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3E71E4">
        <w:rPr>
          <w:rFonts w:ascii="GHEA Grapalat" w:hAnsi="GHEA Grapalat"/>
          <w:sz w:val="20"/>
          <w:szCs w:val="20"/>
          <w:lang w:val="hy-AM"/>
        </w:rPr>
        <w:t xml:space="preserve"> </w:t>
      </w:r>
      <w:r w:rsidRPr="003E71E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5326452" w14:textId="77777777" w:rsidR="00697FB2" w:rsidRPr="003E71E4" w:rsidRDefault="00697FB2" w:rsidP="00F973C3">
      <w:pPr>
        <w:jc w:val="both"/>
        <w:rPr>
          <w:rFonts w:ascii="GHEA Grapalat" w:hAnsi="GHEA Grapalat"/>
          <w:sz w:val="20"/>
          <w:szCs w:val="20"/>
        </w:rPr>
      </w:pPr>
      <w:r w:rsidRPr="003E71E4">
        <w:rPr>
          <w:rFonts w:ascii="GHEA Grapalat" w:hAnsi="GHEA Grapalat"/>
          <w:sz w:val="20"/>
          <w:szCs w:val="20"/>
        </w:rPr>
        <w:t xml:space="preserve">   а) подтверждение о соответствии своих данных</w:t>
      </w:r>
      <w:ins w:id="4" w:author="Inesa Kocharyan" w:date="2022-10-27T10:42:00Z">
        <w:r w:rsidRPr="003E71E4">
          <w:rPr>
            <w:rFonts w:ascii="GHEA Grapalat" w:hAnsi="GHEA Grapalat"/>
            <w:sz w:val="20"/>
            <w:szCs w:val="20"/>
          </w:rPr>
          <w:t xml:space="preserve"> </w:t>
        </w:r>
      </w:ins>
      <w:r w:rsidRPr="003E71E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793F4E0A" w14:textId="4B625B9B" w:rsidR="00697FB2" w:rsidRPr="003E71E4" w:rsidRDefault="00697FB2" w:rsidP="00F973C3">
      <w:pPr>
        <w:jc w:val="both"/>
        <w:rPr>
          <w:rFonts w:ascii="GHEA Grapalat" w:hAnsi="GHEA Grapalat"/>
          <w:sz w:val="20"/>
          <w:szCs w:val="20"/>
        </w:rPr>
      </w:pPr>
      <w:r w:rsidRPr="003E71E4">
        <w:rPr>
          <w:rFonts w:ascii="GHEA Grapalat" w:hAnsi="GHEA Grapalat"/>
          <w:sz w:val="20"/>
          <w:szCs w:val="20"/>
        </w:rPr>
        <w:t xml:space="preserve">   б) </w:t>
      </w:r>
      <w:r w:rsidR="00D23EF6" w:rsidRPr="00D23EF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3E71E4">
        <w:rPr>
          <w:rFonts w:ascii="GHEA Grapalat" w:hAnsi="GHEA Grapalat"/>
          <w:sz w:val="20"/>
          <w:szCs w:val="20"/>
        </w:rPr>
        <w:t>;</w:t>
      </w:r>
    </w:p>
    <w:p w14:paraId="0CA1D4F0" w14:textId="77777777" w:rsidR="00697FB2" w:rsidRPr="003E71E4" w:rsidRDefault="00697FB2" w:rsidP="00F973C3">
      <w:pPr>
        <w:ind w:firstLine="284"/>
        <w:jc w:val="both"/>
        <w:rPr>
          <w:rFonts w:ascii="GHEA Grapalat" w:hAnsi="GHEA Grapalat"/>
          <w:sz w:val="20"/>
          <w:szCs w:val="20"/>
        </w:rPr>
      </w:pPr>
      <w:r w:rsidRPr="003E71E4">
        <w:rPr>
          <w:rFonts w:ascii="GHEA Grapalat" w:hAnsi="GHEA Grapalat"/>
          <w:sz w:val="20"/>
          <w:szCs w:val="20"/>
        </w:rPr>
        <w:t>в) объявление об отсутствии злоупотребления недобросовестной конкуренции,</w:t>
      </w:r>
      <w:r w:rsidRPr="003E71E4">
        <w:rPr>
          <w:rFonts w:ascii="GHEA Grapalat" w:hAnsi="GHEA Grapalat"/>
          <w:color w:val="000000" w:themeColor="text1"/>
          <w:sz w:val="20"/>
          <w:szCs w:val="20"/>
        </w:rPr>
        <w:t xml:space="preserve"> </w:t>
      </w:r>
      <w:r w:rsidRPr="003E71E4">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3772C60B" w14:textId="77777777" w:rsidR="00697FB2" w:rsidRPr="003E71E4" w:rsidRDefault="00697FB2" w:rsidP="00F973C3">
      <w:pPr>
        <w:jc w:val="both"/>
        <w:rPr>
          <w:rFonts w:ascii="GHEA Grapalat" w:hAnsi="GHEA Grapalat"/>
          <w:sz w:val="20"/>
          <w:szCs w:val="20"/>
        </w:rPr>
      </w:pPr>
      <w:r w:rsidRPr="003E71E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C94DED" w14:textId="77777777" w:rsidR="00F97E22" w:rsidRDefault="00697FB2" w:rsidP="00F973C3">
      <w:pPr>
        <w:pStyle w:val="norm"/>
        <w:widowControl w:val="0"/>
        <w:tabs>
          <w:tab w:val="left" w:pos="1134"/>
        </w:tabs>
        <w:spacing w:line="240" w:lineRule="auto"/>
        <w:ind w:firstLine="284"/>
        <w:rPr>
          <w:rFonts w:ascii="GHEA Grapalat" w:hAnsi="GHEA Grapalat"/>
          <w:sz w:val="20"/>
        </w:rPr>
      </w:pPr>
      <w:r w:rsidRPr="003E71E4">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E71E4">
        <w:rPr>
          <w:rFonts w:ascii="GHEA Grapalat" w:hAnsi="GHEA Grapalat"/>
          <w:sz w:val="20"/>
        </w:rPr>
        <w:t xml:space="preserve"> решении заключить договор</w:t>
      </w:r>
      <w:r w:rsidRPr="003E71E4">
        <w:rPr>
          <w:rFonts w:ascii="GHEA Grapalat" w:hAnsi="GHEA Grapalat"/>
          <w:b/>
          <w:sz w:val="20"/>
        </w:rPr>
        <w:t>;</w:t>
      </w:r>
      <w:r w:rsidRPr="003E71E4">
        <w:rPr>
          <w:rFonts w:ascii="GHEA Grapalat" w:hAnsi="GHEA Grapalat"/>
          <w:b/>
          <w:sz w:val="20"/>
          <w:vertAlign w:val="superscript"/>
          <w:lang w:val="hy-AM"/>
        </w:rPr>
        <w:t>7.1</w:t>
      </w:r>
      <w:r w:rsidRPr="003E71E4">
        <w:rPr>
          <w:rFonts w:ascii="GHEA Grapalat" w:hAnsi="GHEA Grapalat"/>
          <w:sz w:val="20"/>
        </w:rPr>
        <w:t xml:space="preserve"> </w:t>
      </w:r>
    </w:p>
    <w:p w14:paraId="68AD5F7C" w14:textId="31E478F1" w:rsidR="00D23EF6" w:rsidRPr="00D23EF6" w:rsidRDefault="00F97E22" w:rsidP="00D23EF6">
      <w:pPr>
        <w:pStyle w:val="norm"/>
        <w:widowControl w:val="0"/>
        <w:tabs>
          <w:tab w:val="left" w:pos="1134"/>
        </w:tabs>
        <w:spacing w:line="240" w:lineRule="auto"/>
        <w:ind w:firstLine="284"/>
        <w:rPr>
          <w:rFonts w:ascii="GHEA Grapalat" w:hAnsi="GHEA Grapalat"/>
          <w:b/>
          <w:bCs/>
          <w:spacing w:val="-6"/>
          <w:sz w:val="20"/>
        </w:rPr>
      </w:pPr>
      <w:r w:rsidRPr="00E26557">
        <w:rPr>
          <w:rFonts w:ascii="GHEA Grapalat" w:hAnsi="GHEA Grapalat"/>
          <w:b/>
          <w:bCs/>
          <w:spacing w:val="-6"/>
          <w:sz w:val="20"/>
        </w:rPr>
        <w:t xml:space="preserve">е) </w:t>
      </w:r>
      <w:r w:rsidR="00D23EF6" w:rsidRPr="00D23EF6">
        <w:rPr>
          <w:rFonts w:ascii="GHEA Grapalat" w:hAnsi="GHEA Grapalat"/>
          <w:b/>
          <w:bCs/>
          <w:spacing w:val="-6"/>
          <w:sz w:val="20"/>
        </w:rPr>
        <w:t xml:space="preserve"> Гарантийное письмо от Лизингодателя, которым последний должен подтвердить решение о предоставлении Заказчику в лизинг предлагаемого Участником предмета лизинга на условиях лизинга, предложенных в заявке.</w:t>
      </w:r>
    </w:p>
    <w:p w14:paraId="5E3515A0" w14:textId="77777777" w:rsidR="00D23EF6" w:rsidRPr="00D23EF6" w:rsidRDefault="00D23EF6" w:rsidP="00D23EF6">
      <w:pPr>
        <w:pStyle w:val="norm"/>
        <w:widowControl w:val="0"/>
        <w:tabs>
          <w:tab w:val="left" w:pos="1134"/>
        </w:tabs>
        <w:spacing w:line="240" w:lineRule="auto"/>
        <w:ind w:firstLine="284"/>
        <w:rPr>
          <w:rFonts w:ascii="GHEA Grapalat" w:hAnsi="GHEA Grapalat"/>
          <w:b/>
          <w:bCs/>
          <w:spacing w:val="-6"/>
          <w:sz w:val="20"/>
        </w:rPr>
      </w:pPr>
      <w:r w:rsidRPr="00D23EF6">
        <w:rPr>
          <w:rFonts w:ascii="GHEA Grapalat" w:hAnsi="GHEA Grapalat"/>
          <w:b/>
          <w:bCs/>
          <w:spacing w:val="-6"/>
          <w:sz w:val="20"/>
        </w:rPr>
        <w:t>Требование о предоставлении дополнительных документов (если таковые необходимы) для принятия решения о предоставлении лизинга может быть представлено Заказчику исключительно Лизингодателем, как минимум за 10 рабочих дней до истечения установленного настоящим приглашением крайнего срока подачи заявок. Документы предоставляются Заказчиком в течение 5 рабочих дней, следующих за днем предъявления требования со стороны Лизингодателя.</w:t>
      </w:r>
    </w:p>
    <w:p w14:paraId="71BF3A50" w14:textId="358B8573" w:rsidR="00F97E22" w:rsidRPr="00E26557" w:rsidRDefault="00D23EF6" w:rsidP="00D23EF6">
      <w:pPr>
        <w:pStyle w:val="norm"/>
        <w:widowControl w:val="0"/>
        <w:tabs>
          <w:tab w:val="left" w:pos="1134"/>
        </w:tabs>
        <w:spacing w:line="240" w:lineRule="auto"/>
        <w:ind w:firstLine="284"/>
        <w:rPr>
          <w:rFonts w:ascii="GHEA Grapalat" w:hAnsi="GHEA Grapalat"/>
          <w:b/>
          <w:bCs/>
          <w:spacing w:val="-6"/>
          <w:sz w:val="20"/>
        </w:rPr>
      </w:pPr>
      <w:r w:rsidRPr="00D23EF6">
        <w:rPr>
          <w:rFonts w:ascii="GHEA Grapalat" w:hAnsi="GHEA Grapalat"/>
          <w:b/>
          <w:bCs/>
          <w:spacing w:val="-6"/>
          <w:sz w:val="20"/>
        </w:rPr>
        <w:t>При этом предоставление лизинга должно осуществляться полностью в рамках постановления Правительства РА № 355-L от 26.03.2020 года «ОБ УТВЕРЖДЕНИИ ЦЕЛЕВЫХ ПРОГРАММ МОДЕРНИЗАЦИИ ЭКОНОМИКИ» с софинансированием субсидии;</w:t>
      </w:r>
      <w:r w:rsidR="00F97E22" w:rsidRPr="00E26557">
        <w:rPr>
          <w:rFonts w:ascii="GHEA Grapalat" w:hAnsi="GHEA Grapalat"/>
          <w:b/>
          <w:bCs/>
          <w:spacing w:val="-6"/>
          <w:sz w:val="20"/>
        </w:rPr>
        <w:t>,</w:t>
      </w:r>
    </w:p>
    <w:p w14:paraId="49245914" w14:textId="0E46BA53" w:rsidR="00697FB2" w:rsidRPr="00E26557" w:rsidRDefault="00F97E22" w:rsidP="00F973C3">
      <w:pPr>
        <w:pStyle w:val="norm"/>
        <w:widowControl w:val="0"/>
        <w:tabs>
          <w:tab w:val="left" w:pos="1134"/>
        </w:tabs>
        <w:spacing w:line="240" w:lineRule="auto"/>
        <w:ind w:firstLine="284"/>
        <w:rPr>
          <w:rFonts w:ascii="GHEA Grapalat" w:hAnsi="GHEA Grapalat"/>
          <w:b/>
          <w:bCs/>
          <w:spacing w:val="-6"/>
          <w:sz w:val="20"/>
        </w:rPr>
      </w:pPr>
      <w:r w:rsidRPr="00E26557">
        <w:rPr>
          <w:rFonts w:ascii="GHEA Grapalat" w:hAnsi="GHEA Grapalat"/>
          <w:b/>
          <w:bCs/>
          <w:spacing w:val="-6"/>
          <w:sz w:val="20"/>
        </w:rPr>
        <w:t>ж) если участником является лизингодатель, то гарантированное продавцом письмо, в котором последний должен подтвердить факт продажи запрашиваемого товара участнику по цене, предлагаемой участником по заявке,</w:t>
      </w:r>
    </w:p>
    <w:p w14:paraId="127A403E" w14:textId="2320E28A" w:rsidR="00697FB2" w:rsidRPr="00E26557" w:rsidRDefault="00697FB2" w:rsidP="00F973C3">
      <w:pPr>
        <w:pStyle w:val="norm"/>
        <w:widowControl w:val="0"/>
        <w:tabs>
          <w:tab w:val="left" w:pos="1134"/>
        </w:tabs>
        <w:spacing w:line="240" w:lineRule="auto"/>
        <w:ind w:firstLine="284"/>
        <w:rPr>
          <w:rFonts w:ascii="GHEA Grapalat" w:hAnsi="GHEA Grapalat"/>
          <w:b/>
          <w:bCs/>
          <w:sz w:val="20"/>
          <w:lang w:val="hy-AM"/>
        </w:rPr>
      </w:pPr>
      <w:r w:rsidRPr="00E26557">
        <w:rPr>
          <w:rFonts w:ascii="GHEA Grapalat" w:hAnsi="GHEA Grapalat"/>
          <w:b/>
          <w:bCs/>
          <w:sz w:val="20"/>
        </w:rPr>
        <w:t xml:space="preserve">  2) технические характеристики предлагаемого им </w:t>
      </w:r>
      <w:r w:rsidR="00F973C3" w:rsidRPr="00E26557">
        <w:rPr>
          <w:rFonts w:ascii="GHEA Grapalat" w:hAnsi="GHEA Grapalat"/>
          <w:b/>
          <w:bCs/>
          <w:sz w:val="20"/>
        </w:rPr>
        <w:t>предмета лизинга</w:t>
      </w:r>
      <w:r w:rsidRPr="00E26557">
        <w:rPr>
          <w:rFonts w:ascii="GHEA Grapalat" w:hAnsi="GHEA Grapalat"/>
          <w:b/>
          <w:bCs/>
          <w:sz w:val="20"/>
        </w:rPr>
        <w:t>, а также товарный знак</w:t>
      </w:r>
      <w:r w:rsidR="00F97E22" w:rsidRPr="00E26557">
        <w:rPr>
          <w:rFonts w:ascii="GHEA Grapalat" w:hAnsi="GHEA Grapalat"/>
          <w:b/>
          <w:bCs/>
          <w:sz w:val="20"/>
        </w:rPr>
        <w:t xml:space="preserve"> и</w:t>
      </w:r>
      <w:r w:rsidRPr="00E26557">
        <w:rPr>
          <w:rFonts w:ascii="GHEA Grapalat" w:hAnsi="GHEA Grapalat"/>
          <w:b/>
          <w:bCs/>
          <w:sz w:val="20"/>
        </w:rPr>
        <w:t xml:space="preserve"> модель (далее — полное описание товара). При этом участник может представить </w:t>
      </w:r>
      <w:r w:rsidR="00F973C3" w:rsidRPr="00E26557">
        <w:rPr>
          <w:rFonts w:ascii="GHEA Grapalat" w:hAnsi="GHEA Grapalat"/>
          <w:b/>
          <w:bCs/>
          <w:sz w:val="20"/>
        </w:rPr>
        <w:t xml:space="preserve">предметы лизинга с </w:t>
      </w:r>
      <w:r w:rsidRPr="00E26557">
        <w:rPr>
          <w:rFonts w:ascii="GHEA Grapalat" w:hAnsi="GHEA Grapalat"/>
          <w:b/>
          <w:bCs/>
          <w:sz w:val="20"/>
        </w:rPr>
        <w:t xml:space="preserve"> разны</w:t>
      </w:r>
      <w:r w:rsidR="00F973C3" w:rsidRPr="00E26557">
        <w:rPr>
          <w:rFonts w:ascii="GHEA Grapalat" w:hAnsi="GHEA Grapalat"/>
          <w:b/>
          <w:bCs/>
          <w:sz w:val="20"/>
        </w:rPr>
        <w:t>ми</w:t>
      </w:r>
      <w:r w:rsidRPr="00E26557">
        <w:rPr>
          <w:rFonts w:ascii="GHEA Grapalat" w:hAnsi="GHEA Grapalat"/>
          <w:b/>
          <w:bCs/>
          <w:sz w:val="20"/>
        </w:rPr>
        <w:t xml:space="preserve"> товарны</w:t>
      </w:r>
      <w:r w:rsidR="00F973C3" w:rsidRPr="00E26557">
        <w:rPr>
          <w:rFonts w:ascii="GHEA Grapalat" w:hAnsi="GHEA Grapalat"/>
          <w:b/>
          <w:bCs/>
          <w:sz w:val="20"/>
        </w:rPr>
        <w:t>ми</w:t>
      </w:r>
      <w:r w:rsidRPr="00E26557">
        <w:rPr>
          <w:rFonts w:ascii="GHEA Grapalat" w:hAnsi="GHEA Grapalat"/>
          <w:b/>
          <w:bCs/>
          <w:sz w:val="20"/>
        </w:rPr>
        <w:t xml:space="preserve"> знак</w:t>
      </w:r>
      <w:r w:rsidR="00F973C3" w:rsidRPr="00E26557">
        <w:rPr>
          <w:rFonts w:ascii="GHEA Grapalat" w:hAnsi="GHEA Grapalat"/>
          <w:b/>
          <w:bCs/>
          <w:sz w:val="20"/>
        </w:rPr>
        <w:t>ам</w:t>
      </w:r>
      <w:r w:rsidRPr="00E26557">
        <w:rPr>
          <w:rFonts w:ascii="GHEA Grapalat" w:hAnsi="GHEA Grapalat"/>
          <w:b/>
          <w:bCs/>
          <w:sz w:val="20"/>
        </w:rPr>
        <w:t>и</w:t>
      </w:r>
      <w:r w:rsidR="00F973C3" w:rsidRPr="00E26557">
        <w:rPr>
          <w:rFonts w:ascii="GHEA Grapalat" w:hAnsi="GHEA Grapalat"/>
          <w:b/>
          <w:bCs/>
          <w:sz w:val="20"/>
        </w:rPr>
        <w:t xml:space="preserve"> </w:t>
      </w:r>
      <w:r w:rsidRPr="00E26557">
        <w:rPr>
          <w:rFonts w:ascii="GHEA Grapalat" w:hAnsi="GHEA Grapalat"/>
          <w:b/>
          <w:bCs/>
          <w:sz w:val="20"/>
        </w:rPr>
        <w:t>и модел</w:t>
      </w:r>
      <w:r w:rsidR="00F973C3" w:rsidRPr="00E26557">
        <w:rPr>
          <w:rFonts w:ascii="GHEA Grapalat" w:hAnsi="GHEA Grapalat"/>
          <w:b/>
          <w:bCs/>
          <w:sz w:val="20"/>
        </w:rPr>
        <w:t>ями</w:t>
      </w:r>
      <w:r w:rsidRPr="00E26557">
        <w:rPr>
          <w:rFonts w:ascii="GHEA Grapalat" w:hAnsi="GHEA Grapalat" w:cs="Sylfaen"/>
          <w:b/>
          <w:bCs/>
          <w:sz w:val="20"/>
        </w:rPr>
        <w:t>:</w:t>
      </w:r>
      <w:r w:rsidRPr="00E26557">
        <w:rPr>
          <w:b/>
          <w:bCs/>
          <w:sz w:val="20"/>
        </w:rPr>
        <w:t xml:space="preserve"> </w:t>
      </w:r>
    </w:p>
    <w:p w14:paraId="76FF342E" w14:textId="05E9294E" w:rsidR="00697FB2" w:rsidRPr="00E26557" w:rsidRDefault="00697FB2" w:rsidP="00F973C3">
      <w:pPr>
        <w:pStyle w:val="norm"/>
        <w:widowControl w:val="0"/>
        <w:tabs>
          <w:tab w:val="left" w:pos="1134"/>
        </w:tabs>
        <w:spacing w:line="240" w:lineRule="auto"/>
        <w:ind w:firstLine="567"/>
        <w:rPr>
          <w:rFonts w:ascii="GHEA Grapalat" w:hAnsi="GHEA Grapalat" w:cs="Sylfaen"/>
          <w:b/>
          <w:bCs/>
          <w:sz w:val="20"/>
        </w:rPr>
      </w:pPr>
      <w:r w:rsidRPr="00E26557">
        <w:rPr>
          <w:rFonts w:ascii="GHEA Grapalat" w:hAnsi="GHEA Grapalat"/>
          <w:b/>
          <w:bCs/>
          <w:sz w:val="20"/>
          <w:lang w:val="hy-AM"/>
        </w:rPr>
        <w:t>3</w:t>
      </w:r>
      <w:r w:rsidRPr="00E26557">
        <w:rPr>
          <w:rFonts w:ascii="GHEA Grapalat" w:hAnsi="GHEA Grapalat"/>
          <w:b/>
          <w:bCs/>
          <w:sz w:val="20"/>
        </w:rPr>
        <w:t>)</w:t>
      </w:r>
      <w:r w:rsidRPr="00E26557">
        <w:rPr>
          <w:rFonts w:ascii="GHEA Grapalat" w:hAnsi="GHEA Grapalat"/>
          <w:b/>
          <w:bCs/>
          <w:sz w:val="20"/>
        </w:rPr>
        <w:tab/>
      </w:r>
      <w:r w:rsidR="00F973C3" w:rsidRPr="00E26557">
        <w:rPr>
          <w:rFonts w:ascii="GHEA Grapalat" w:hAnsi="GHEA Grapalat"/>
          <w:b/>
          <w:bCs/>
          <w:sz w:val="20"/>
        </w:rPr>
        <w:t>утвержденное им ценовое предложение, состоящее из суммы цены предмета лизинга и цены обслуживания лизинга (страховой взнос, комиссия, проценты, передача права собственности)</w:t>
      </w:r>
      <w:r w:rsidRPr="00E26557">
        <w:rPr>
          <w:rFonts w:ascii="GHEA Grapalat" w:hAnsi="GHEA Grapalat"/>
          <w:b/>
          <w:bCs/>
          <w:sz w:val="20"/>
        </w:rPr>
        <w:t>;</w:t>
      </w:r>
    </w:p>
    <w:p w14:paraId="3781C89D" w14:textId="5CE23B79" w:rsidR="00697FB2" w:rsidRPr="003E71E4" w:rsidRDefault="00697FB2" w:rsidP="00F973C3">
      <w:pPr>
        <w:widowControl w:val="0"/>
        <w:tabs>
          <w:tab w:val="left" w:pos="1134"/>
        </w:tabs>
        <w:ind w:firstLine="567"/>
        <w:jc w:val="both"/>
        <w:rPr>
          <w:rFonts w:ascii="GHEA Grapalat" w:hAnsi="GHEA Grapalat"/>
          <w:sz w:val="20"/>
          <w:szCs w:val="20"/>
        </w:rPr>
      </w:pPr>
      <w:r w:rsidRPr="00F973C3">
        <w:rPr>
          <w:rFonts w:ascii="GHEA Grapalat" w:hAnsi="GHEA Grapalat"/>
          <w:b/>
          <w:bCs/>
          <w:sz w:val="20"/>
          <w:szCs w:val="20"/>
        </w:rPr>
        <w:t>4)</w:t>
      </w:r>
      <w:r w:rsidRPr="00F973C3">
        <w:rPr>
          <w:rFonts w:ascii="GHEA Grapalat" w:hAnsi="GHEA Grapalat"/>
          <w:b/>
          <w:bCs/>
          <w:sz w:val="20"/>
          <w:szCs w:val="20"/>
        </w:rPr>
        <w:tab/>
        <w:t>обеспечение заявки- в форме наличных денег или банковской гарантии</w:t>
      </w:r>
      <w:r w:rsidRPr="003E71E4">
        <w:rPr>
          <w:rFonts w:ascii="GHEA Grapalat" w:hAnsi="GHEA Grapalat"/>
          <w:sz w:val="20"/>
          <w:szCs w:val="20"/>
        </w:rPr>
        <w:t>.</w:t>
      </w:r>
    </w:p>
    <w:p w14:paraId="08FA0B47" w14:textId="77777777" w:rsidR="00697FB2" w:rsidRPr="003E71E4" w:rsidRDefault="00697FB2" w:rsidP="00F973C3">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5)</w:t>
      </w:r>
      <w:r w:rsidRPr="003E71E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B8F46E8" w14:textId="77777777" w:rsidR="00697FB2" w:rsidRPr="003E71E4" w:rsidRDefault="00697FB2" w:rsidP="00F973C3">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6)</w:t>
      </w:r>
      <w:r w:rsidRPr="003E71E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A02140" w14:textId="77777777" w:rsidR="00697FB2" w:rsidRPr="003E71E4" w:rsidRDefault="00697FB2" w:rsidP="00F973C3">
      <w:pPr>
        <w:jc w:val="both"/>
        <w:rPr>
          <w:rFonts w:ascii="GHEA Grapalat" w:hAnsi="GHEA Grapalat" w:cs="Sylfaen"/>
          <w:sz w:val="20"/>
          <w:szCs w:val="20"/>
        </w:rPr>
      </w:pPr>
      <w:r w:rsidRPr="003E71E4">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14286E8B" w14:textId="77777777" w:rsidR="00697FB2" w:rsidRPr="003E71E4" w:rsidRDefault="00697FB2" w:rsidP="00F973C3">
      <w:pPr>
        <w:jc w:val="both"/>
        <w:rPr>
          <w:rFonts w:ascii="GHEA Grapalat" w:hAnsi="GHEA Grapalat" w:cs="Sylfaen"/>
          <w:sz w:val="20"/>
          <w:szCs w:val="20"/>
        </w:rPr>
      </w:pPr>
      <w:r w:rsidRPr="003E71E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257940" w14:textId="77777777" w:rsidR="00697FB2" w:rsidRPr="003E71E4" w:rsidRDefault="00697FB2" w:rsidP="00F973C3">
      <w:pPr>
        <w:pStyle w:val="norm"/>
        <w:widowControl w:val="0"/>
        <w:spacing w:line="240" w:lineRule="auto"/>
        <w:ind w:firstLine="0"/>
        <w:rPr>
          <w:rFonts w:ascii="GHEA Grapalat" w:hAnsi="GHEA Grapalat" w:cs="Sylfaen"/>
          <w:sz w:val="20"/>
        </w:rPr>
      </w:pPr>
      <w:r w:rsidRPr="003E71E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A97347" w14:textId="77777777" w:rsidR="00697FB2" w:rsidRPr="003E71E4" w:rsidRDefault="00697FB2" w:rsidP="00697FB2">
      <w:pPr>
        <w:rPr>
          <w:rFonts w:ascii="GHEA Grapalat" w:hAnsi="GHEA Grapalat"/>
          <w:b/>
          <w:sz w:val="20"/>
          <w:szCs w:val="20"/>
        </w:rPr>
      </w:pPr>
    </w:p>
    <w:p w14:paraId="35B83B58" w14:textId="77777777" w:rsidR="00697FB2" w:rsidRPr="003E71E4" w:rsidRDefault="00697FB2" w:rsidP="00697FB2">
      <w:pPr>
        <w:rPr>
          <w:rFonts w:ascii="GHEA Grapalat" w:hAnsi="GHEA Grapalat" w:cs="Arial"/>
          <w:b/>
          <w:sz w:val="20"/>
          <w:szCs w:val="20"/>
        </w:rPr>
      </w:pPr>
      <w:r w:rsidRPr="003E71E4">
        <w:rPr>
          <w:rFonts w:ascii="GHEA Grapalat" w:hAnsi="GHEA Grapalat"/>
          <w:b/>
          <w:sz w:val="20"/>
          <w:szCs w:val="20"/>
        </w:rPr>
        <w:t xml:space="preserve">                                       5.ЦЕНОВОЕ ПРЕДЛОЖЕНИЕ ЗАЯВКИ </w:t>
      </w:r>
    </w:p>
    <w:p w14:paraId="32F6C1D3" w14:textId="3F7688C1" w:rsidR="002005B3" w:rsidRPr="00E26557" w:rsidRDefault="00697FB2" w:rsidP="002005B3">
      <w:pPr>
        <w:widowControl w:val="0"/>
        <w:tabs>
          <w:tab w:val="left" w:pos="1134"/>
        </w:tabs>
        <w:ind w:firstLine="567"/>
        <w:jc w:val="both"/>
        <w:rPr>
          <w:rFonts w:ascii="GHEA Grapalat" w:hAnsi="GHEA Grapalat"/>
          <w:b/>
          <w:bCs/>
          <w:sz w:val="20"/>
          <w:szCs w:val="20"/>
        </w:rPr>
      </w:pPr>
      <w:r w:rsidRPr="003E71E4">
        <w:rPr>
          <w:rFonts w:ascii="GHEA Grapalat" w:hAnsi="GHEA Grapalat"/>
          <w:sz w:val="20"/>
          <w:szCs w:val="20"/>
        </w:rPr>
        <w:t>5.1.</w:t>
      </w:r>
      <w:r w:rsidRPr="003E71E4">
        <w:rPr>
          <w:rFonts w:ascii="GHEA Grapalat" w:hAnsi="GHEA Grapalat"/>
          <w:sz w:val="20"/>
          <w:szCs w:val="20"/>
        </w:rPr>
        <w:tab/>
      </w:r>
      <w:r w:rsidR="002005B3" w:rsidRPr="00E26557">
        <w:rPr>
          <w:rFonts w:ascii="GHEA Grapalat" w:hAnsi="GHEA Grapalat"/>
          <w:b/>
          <w:bCs/>
          <w:sz w:val="20"/>
          <w:szCs w:val="20"/>
        </w:rPr>
        <w:t>Предлагаемая цена, помимо стоимости предмета лизинга, расходов на его транспортировку, страхование транспортировки, пошлин, налогов и иных платежей, включает также сумму обслуживания лизинга (страховой взнос, комиссия, проценты, передача права собственности) и не может быть ниже их себестоимости. Расчет предлагаемой цены должен быть представлен в заявке через систему.</w:t>
      </w:r>
    </w:p>
    <w:p w14:paraId="02F0BFA2" w14:textId="079D273B" w:rsidR="00697FB2" w:rsidRPr="003E71E4" w:rsidRDefault="00697FB2" w:rsidP="002005B3">
      <w:pPr>
        <w:widowControl w:val="0"/>
        <w:tabs>
          <w:tab w:val="left" w:pos="1134"/>
        </w:tabs>
        <w:ind w:firstLine="567"/>
        <w:jc w:val="both"/>
        <w:rPr>
          <w:rFonts w:ascii="GHEA Grapalat" w:hAnsi="GHEA Grapalat" w:cs="Sylfaen"/>
          <w:sz w:val="20"/>
        </w:rPr>
      </w:pPr>
      <w:r w:rsidRPr="003E71E4">
        <w:rPr>
          <w:rFonts w:ascii="GHEA Grapalat" w:hAnsi="GHEA Grapalat"/>
          <w:sz w:val="20"/>
        </w:rPr>
        <w:t>5.2.</w:t>
      </w:r>
      <w:r w:rsidRPr="003E71E4">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F449B2" w14:textId="77777777" w:rsidR="00697FB2" w:rsidRPr="003E71E4" w:rsidRDefault="00697FB2" w:rsidP="002005B3">
      <w:pPr>
        <w:pStyle w:val="norm"/>
        <w:widowControl w:val="0"/>
        <w:spacing w:line="240" w:lineRule="auto"/>
        <w:ind w:firstLine="567"/>
        <w:rPr>
          <w:rFonts w:ascii="GHEA Grapalat" w:hAnsi="GHEA Grapalat" w:cs="Sylfaen"/>
          <w:sz w:val="20"/>
        </w:rPr>
      </w:pPr>
      <w:r w:rsidRPr="003E71E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BC1312" w14:textId="77777777" w:rsidR="00697FB2" w:rsidRPr="003E71E4" w:rsidRDefault="00697FB2" w:rsidP="002005B3">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а.</w:t>
      </w:r>
      <w:r w:rsidRPr="003E71E4">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0348F7B" w14:textId="77777777" w:rsidR="00697FB2" w:rsidRPr="003E71E4" w:rsidRDefault="00697FB2" w:rsidP="002005B3">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б.</w:t>
      </w:r>
      <w:r w:rsidRPr="003E71E4">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AE344D" w14:textId="77777777" w:rsidR="002005B3" w:rsidRDefault="00697FB2" w:rsidP="002005B3">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в.</w:t>
      </w:r>
      <w:r w:rsidRPr="003E71E4">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666A3AB" w14:textId="7E3B07FB" w:rsidR="00697FB2" w:rsidRPr="003E71E4" w:rsidRDefault="00697FB2" w:rsidP="002005B3">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г.</w:t>
      </w:r>
      <w:r w:rsidRPr="003E71E4">
        <w:rPr>
          <w:sz w:val="20"/>
        </w:rPr>
        <w:t xml:space="preserve"> </w:t>
      </w:r>
      <w:r w:rsidRPr="003E71E4">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AA1B276" w14:textId="77777777" w:rsidR="00697FB2" w:rsidRPr="003E71E4" w:rsidRDefault="00697FB2" w:rsidP="002005B3">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д.</w:t>
      </w:r>
      <w:r w:rsidRPr="003E71E4">
        <w:rPr>
          <w:sz w:val="20"/>
        </w:rPr>
        <w:t xml:space="preserve"> </w:t>
      </w:r>
      <w:r w:rsidRPr="003E71E4">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8481C73" w14:textId="77777777" w:rsidR="00697FB2" w:rsidRPr="003E71E4" w:rsidRDefault="00697FB2" w:rsidP="002005B3">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е.</w:t>
      </w:r>
      <w:r w:rsidRPr="003E71E4">
        <w:rPr>
          <w:sz w:val="20"/>
        </w:rPr>
        <w:t xml:space="preserve"> </w:t>
      </w:r>
      <w:r w:rsidRPr="003E71E4">
        <w:rPr>
          <w:rFonts w:ascii="GHEA Grapalat" w:hAnsi="GHEA Grapalat"/>
          <w:sz w:val="20"/>
        </w:rPr>
        <w:t>в суммах, заполненных буквами в графах ценового предложения, лумы указаны в цифрах.</w:t>
      </w:r>
    </w:p>
    <w:p w14:paraId="017861D7" w14:textId="77777777" w:rsidR="00697FB2" w:rsidRPr="003E71E4" w:rsidRDefault="00697FB2" w:rsidP="002005B3">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5.3.</w:t>
      </w:r>
      <w:r w:rsidRPr="003E71E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E71E4">
        <w:rPr>
          <w:rFonts w:ascii="Courier New" w:hAnsi="Courier New" w:cs="Courier New"/>
          <w:sz w:val="20"/>
          <w:lang w:val="en-US"/>
        </w:rPr>
        <w:t> </w:t>
      </w:r>
      <w:r w:rsidRPr="003E71E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4E248A" w14:textId="77777777" w:rsidR="00697FB2" w:rsidRPr="003E71E4" w:rsidRDefault="00697FB2" w:rsidP="00697FB2">
      <w:pPr>
        <w:pStyle w:val="25"/>
        <w:widowControl w:val="0"/>
        <w:spacing w:after="160" w:line="240" w:lineRule="auto"/>
        <w:ind w:firstLine="567"/>
        <w:rPr>
          <w:rFonts w:ascii="GHEA Grapalat" w:hAnsi="GHEA Grapalat"/>
        </w:rPr>
      </w:pPr>
    </w:p>
    <w:p w14:paraId="0ADC74CA" w14:textId="77777777" w:rsidR="00697FB2" w:rsidRPr="003E71E4" w:rsidRDefault="00697FB2" w:rsidP="00697FB2">
      <w:pPr>
        <w:widowControl w:val="0"/>
        <w:spacing w:after="160"/>
        <w:ind w:left="567" w:right="565"/>
        <w:jc w:val="center"/>
        <w:rPr>
          <w:rFonts w:ascii="GHEA Grapalat" w:hAnsi="GHEA Grapalat"/>
          <w:b/>
          <w:sz w:val="20"/>
          <w:szCs w:val="20"/>
        </w:rPr>
      </w:pPr>
      <w:r w:rsidRPr="003E71E4">
        <w:rPr>
          <w:rFonts w:ascii="GHEA Grapalat" w:hAnsi="GHEA Grapalat"/>
          <w:b/>
          <w:sz w:val="20"/>
          <w:szCs w:val="20"/>
        </w:rPr>
        <w:t xml:space="preserve">6. СРОК ДЕЙСТВИЯ ЗАЯВКИ, </w:t>
      </w:r>
      <w:r w:rsidRPr="003E71E4">
        <w:rPr>
          <w:rFonts w:ascii="GHEA Grapalat" w:hAnsi="GHEA Grapalat"/>
          <w:b/>
          <w:sz w:val="20"/>
          <w:szCs w:val="20"/>
        </w:rPr>
        <w:br/>
      </w:r>
      <w:r w:rsidRPr="003E71E4">
        <w:rPr>
          <w:rFonts w:ascii="GHEA Grapalat" w:hAnsi="GHEA Grapalat"/>
          <w:b/>
          <w:sz w:val="20"/>
          <w:szCs w:val="20"/>
        </w:rPr>
        <w:lastRenderedPageBreak/>
        <w:t>ПОРЯДОК ВНЕСЕНИЯ ИЗМЕНЕНИЙ В ЗАЯВКИ И ИХ ОТЗЫВА</w:t>
      </w:r>
    </w:p>
    <w:p w14:paraId="46792044" w14:textId="77777777" w:rsidR="00697FB2" w:rsidRPr="003E71E4" w:rsidRDefault="00697FB2" w:rsidP="00C81C10">
      <w:pPr>
        <w:pStyle w:val="ad"/>
        <w:widowControl w:val="0"/>
        <w:tabs>
          <w:tab w:val="left" w:pos="1134"/>
        </w:tabs>
        <w:spacing w:line="240" w:lineRule="auto"/>
        <w:ind w:firstLine="567"/>
        <w:rPr>
          <w:rFonts w:ascii="GHEA Grapalat" w:hAnsi="GHEA Grapalat"/>
          <w:i w:val="0"/>
        </w:rPr>
      </w:pPr>
      <w:r w:rsidRPr="003E71E4">
        <w:rPr>
          <w:rFonts w:ascii="GHEA Grapalat" w:hAnsi="GHEA Grapalat"/>
          <w:i w:val="0"/>
        </w:rPr>
        <w:t>6.1.</w:t>
      </w:r>
      <w:r w:rsidRPr="003E71E4">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D7A8B8" w14:textId="77777777" w:rsidR="00697FB2" w:rsidRPr="003E71E4" w:rsidRDefault="00697FB2" w:rsidP="00C81C10">
      <w:pPr>
        <w:pStyle w:val="ad"/>
        <w:widowControl w:val="0"/>
        <w:tabs>
          <w:tab w:val="left" w:pos="1134"/>
        </w:tabs>
        <w:spacing w:line="240" w:lineRule="auto"/>
        <w:ind w:firstLine="567"/>
        <w:rPr>
          <w:rFonts w:ascii="GHEA Grapalat" w:hAnsi="GHEA Grapalat" w:cs="Sylfaen"/>
          <w:i w:val="0"/>
        </w:rPr>
      </w:pPr>
      <w:r w:rsidRPr="003E71E4">
        <w:rPr>
          <w:rFonts w:ascii="GHEA Grapalat" w:hAnsi="GHEA Grapalat"/>
          <w:i w:val="0"/>
        </w:rPr>
        <w:t>6.2.</w:t>
      </w:r>
      <w:r w:rsidRPr="003E71E4">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70574F" w14:textId="77777777" w:rsidR="00697FB2" w:rsidRPr="003E71E4" w:rsidRDefault="00697FB2" w:rsidP="00697FB2">
      <w:pPr>
        <w:widowControl w:val="0"/>
        <w:spacing w:after="160"/>
        <w:ind w:firstLine="567"/>
        <w:jc w:val="center"/>
        <w:rPr>
          <w:rFonts w:ascii="GHEA Grapalat" w:hAnsi="GHEA Grapalat"/>
          <w:b/>
          <w:sz w:val="20"/>
          <w:szCs w:val="20"/>
        </w:rPr>
      </w:pPr>
    </w:p>
    <w:p w14:paraId="13D261F2"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 xml:space="preserve">7. ОБЕСПЕЧЕНИЕ ЗАЯВКИ </w:t>
      </w:r>
    </w:p>
    <w:p w14:paraId="0904384A" w14:textId="77777777" w:rsidR="00697FB2" w:rsidRPr="003E71E4" w:rsidRDefault="00697FB2" w:rsidP="0096217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7.1.</w:t>
      </w:r>
      <w:r w:rsidRPr="003E71E4">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01F02B47" w14:textId="77777777" w:rsidR="00697FB2" w:rsidRPr="003E71E4" w:rsidRDefault="00697FB2" w:rsidP="00962172">
      <w:pPr>
        <w:widowControl w:val="0"/>
        <w:ind w:firstLine="567"/>
        <w:jc w:val="both"/>
        <w:rPr>
          <w:rFonts w:ascii="GHEA Grapalat" w:hAnsi="GHEA Grapalat" w:cs="Sylfaen"/>
          <w:sz w:val="20"/>
          <w:szCs w:val="20"/>
        </w:rPr>
      </w:pPr>
      <w:r w:rsidRPr="003E71E4">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E71E4">
        <w:rPr>
          <w:sz w:val="20"/>
          <w:szCs w:val="20"/>
        </w:rPr>
        <w:t xml:space="preserve"> </w:t>
      </w:r>
      <w:r w:rsidRPr="003E71E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5B905B3" w14:textId="77777777" w:rsidR="00697FB2" w:rsidRPr="003E71E4" w:rsidRDefault="00697FB2" w:rsidP="00962172">
      <w:pPr>
        <w:widowControl w:val="0"/>
        <w:ind w:firstLine="567"/>
        <w:jc w:val="both"/>
        <w:rPr>
          <w:rFonts w:ascii="GHEA Grapalat" w:hAnsi="GHEA Grapalat"/>
          <w:sz w:val="20"/>
          <w:szCs w:val="20"/>
        </w:rPr>
      </w:pPr>
      <w:r w:rsidRPr="003E71E4">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E71E4">
        <w:rPr>
          <w:sz w:val="20"/>
          <w:szCs w:val="20"/>
        </w:rPr>
        <w:t xml:space="preserve"> </w:t>
      </w:r>
      <w:r w:rsidRPr="003E71E4">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61CAC19" w14:textId="77777777" w:rsidR="00697FB2" w:rsidRPr="003E71E4" w:rsidRDefault="00697FB2" w:rsidP="00962172">
      <w:pPr>
        <w:widowControl w:val="0"/>
        <w:ind w:firstLine="567"/>
        <w:jc w:val="both"/>
        <w:rPr>
          <w:rFonts w:ascii="GHEA Grapalat" w:hAnsi="GHEA Grapalat" w:cs="Sylfaen"/>
          <w:sz w:val="20"/>
          <w:szCs w:val="20"/>
        </w:rPr>
      </w:pPr>
      <w:r w:rsidRPr="003E71E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E71E4">
        <w:rPr>
          <w:rFonts w:ascii="GHEA Grapalat" w:hAnsi="GHEA Grapalat"/>
          <w:sz w:val="20"/>
          <w:szCs w:val="20"/>
          <w:lang w:val="hy-AM"/>
        </w:rPr>
        <w:t xml:space="preserve"> </w:t>
      </w:r>
      <w:r w:rsidRPr="003E71E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E71E4">
        <w:rPr>
          <w:rFonts w:ascii="GHEA Grapalat" w:hAnsi="GHEA Grapalat"/>
          <w:sz w:val="20"/>
          <w:szCs w:val="20"/>
          <w:vertAlign w:val="superscript"/>
        </w:rPr>
        <w:t>9.1</w:t>
      </w:r>
    </w:p>
    <w:p w14:paraId="2503269B" w14:textId="77777777" w:rsidR="00697FB2" w:rsidRPr="003E71E4" w:rsidRDefault="00697FB2" w:rsidP="0096217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3E71E4">
        <w:rPr>
          <w:rFonts w:ascii="GHEA Grapalat" w:hAnsi="GHEA Grapalat"/>
          <w:sz w:val="20"/>
          <w:szCs w:val="20"/>
          <w:lang w:val="en-US"/>
        </w:rPr>
        <w:t>՝</w:t>
      </w:r>
    </w:p>
    <w:p w14:paraId="04ECD4E4" w14:textId="77777777" w:rsidR="00697FB2" w:rsidRPr="003E71E4" w:rsidRDefault="00697FB2" w:rsidP="0096217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 в случае обеспечения, представленного в виде наличных денег-Министерств</w:t>
      </w:r>
      <w:r w:rsidRPr="003E71E4">
        <w:rPr>
          <w:rFonts w:ascii="GHEA Grapalat" w:hAnsi="GHEA Grapalat"/>
          <w:sz w:val="20"/>
          <w:szCs w:val="20"/>
          <w:lang w:val="en-US"/>
        </w:rPr>
        <w:t>o</w:t>
      </w:r>
      <w:r w:rsidRPr="003E71E4">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0CAFD45F" w14:textId="77777777" w:rsidR="00697FB2" w:rsidRPr="003E71E4" w:rsidRDefault="00697FB2" w:rsidP="0096217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 в случае обеспечения, представленного в виде банковской гарантии - выдавший гарантию банк;</w:t>
      </w:r>
    </w:p>
    <w:p w14:paraId="2FDCF7BF" w14:textId="77777777" w:rsidR="00697FB2" w:rsidRPr="003E71E4" w:rsidRDefault="00697FB2" w:rsidP="00962172">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7.3.</w:t>
      </w:r>
      <w:r w:rsidRPr="003E71E4">
        <w:rPr>
          <w:rFonts w:ascii="GHEA Grapalat" w:hAnsi="GHEA Grapalat"/>
          <w:sz w:val="20"/>
          <w:szCs w:val="20"/>
        </w:rPr>
        <w:tab/>
        <w:t>Участник выплачивает обеспечение заявки, если он:</w:t>
      </w:r>
    </w:p>
    <w:p w14:paraId="4B19229E" w14:textId="77777777" w:rsidR="00697FB2" w:rsidRPr="003E71E4" w:rsidRDefault="00697FB2" w:rsidP="00962172">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1)</w:t>
      </w:r>
      <w:r w:rsidRPr="003E71E4">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1E51E523" w14:textId="77777777" w:rsidR="00697FB2" w:rsidRPr="003E71E4" w:rsidRDefault="00697FB2" w:rsidP="00962172">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2)</w:t>
      </w:r>
      <w:r w:rsidRPr="003E71E4">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6D02C1B" w14:textId="216B6637" w:rsidR="00697FB2" w:rsidRPr="003E71E4" w:rsidRDefault="00697FB2" w:rsidP="00962172">
      <w:pPr>
        <w:widowControl w:val="0"/>
        <w:tabs>
          <w:tab w:val="left" w:pos="1134"/>
        </w:tabs>
        <w:ind w:firstLine="567"/>
        <w:jc w:val="both"/>
        <w:rPr>
          <w:rFonts w:ascii="GHEA Grapalat" w:hAnsi="GHEA Grapalat"/>
          <w:sz w:val="20"/>
          <w:szCs w:val="20"/>
          <w:lang w:val="hy-AM"/>
        </w:rPr>
      </w:pPr>
      <w:r w:rsidRPr="003E71E4">
        <w:rPr>
          <w:rFonts w:ascii="GHEA Grapalat" w:hAnsi="GHEA Grapalat"/>
          <w:sz w:val="20"/>
          <w:szCs w:val="20"/>
        </w:rPr>
        <w:t>7.4.</w:t>
      </w:r>
      <w:r w:rsidRPr="003E71E4">
        <w:rPr>
          <w:rFonts w:ascii="GHEA Grapalat" w:hAnsi="GHEA Grapalat"/>
          <w:sz w:val="20"/>
          <w:szCs w:val="20"/>
        </w:rPr>
        <w:tab/>
        <w:t xml:space="preserve">Обеспечение заявки должно быть действительным в течение </w:t>
      </w:r>
      <w:r w:rsidR="00962172" w:rsidRPr="00962172">
        <w:rPr>
          <w:rFonts w:ascii="GHEA Grapalat" w:hAnsi="GHEA Grapalat"/>
          <w:b/>
          <w:bCs/>
          <w:sz w:val="20"/>
          <w:szCs w:val="20"/>
        </w:rPr>
        <w:t>120 (сто двадцати)</w:t>
      </w:r>
      <w:r w:rsidR="00962172">
        <w:rPr>
          <w:rFonts w:ascii="GHEA Grapalat" w:hAnsi="GHEA Grapalat"/>
          <w:sz w:val="20"/>
          <w:szCs w:val="20"/>
        </w:rPr>
        <w:t xml:space="preserve"> </w:t>
      </w:r>
      <w:r w:rsidRPr="00962172">
        <w:rPr>
          <w:rFonts w:ascii="GHEA Grapalat" w:hAnsi="GHEA Grapalat"/>
          <w:b/>
          <w:bCs/>
          <w:sz w:val="20"/>
          <w:szCs w:val="20"/>
        </w:rPr>
        <w:t>рабочих дней</w:t>
      </w:r>
      <w:r w:rsidRPr="003E71E4">
        <w:rPr>
          <w:rFonts w:ascii="GHEA Grapalat" w:hAnsi="GHEA Grapalat"/>
          <w:sz w:val="20"/>
          <w:szCs w:val="20"/>
        </w:rPr>
        <w:t xml:space="preserve"> со дня истечения крайнего срока подачи заявок</w:t>
      </w:r>
      <w:r w:rsidR="00962172">
        <w:rPr>
          <w:rFonts w:ascii="GHEA Grapalat" w:hAnsi="GHEA Grapalat"/>
          <w:sz w:val="20"/>
          <w:szCs w:val="20"/>
        </w:rPr>
        <w:t>.</w:t>
      </w:r>
      <w:r w:rsidRPr="003E71E4">
        <w:rPr>
          <w:rFonts w:ascii="GHEA Grapalat" w:hAnsi="GHEA Grapalat"/>
          <w:sz w:val="20"/>
          <w:szCs w:val="20"/>
        </w:rPr>
        <w:t xml:space="preserve"> </w:t>
      </w:r>
    </w:p>
    <w:p w14:paraId="3B38F115" w14:textId="77777777" w:rsidR="00697FB2" w:rsidRPr="003E71E4" w:rsidRDefault="00697FB2" w:rsidP="0096217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12859457" w14:textId="77777777" w:rsidR="00697FB2" w:rsidRPr="003E71E4" w:rsidRDefault="00697FB2" w:rsidP="00962172">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lastRenderedPageBreak/>
        <w:t>7.</w:t>
      </w:r>
      <w:r w:rsidRPr="003E71E4">
        <w:rPr>
          <w:rFonts w:ascii="GHEA Grapalat" w:hAnsi="GHEA Grapalat"/>
          <w:sz w:val="20"/>
          <w:szCs w:val="20"/>
          <w:lang w:val="hy-AM"/>
        </w:rPr>
        <w:t>6</w:t>
      </w:r>
      <w:r w:rsidRPr="003E71E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9987BB0" w14:textId="77777777"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p>
    <w:p w14:paraId="3DD89A69"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 xml:space="preserve">8.ВСКРЫТИЕ, ОЦЕНКА ЗАЯВОК И </w:t>
      </w:r>
      <w:r w:rsidRPr="003E71E4">
        <w:rPr>
          <w:rFonts w:ascii="GHEA Grapalat" w:hAnsi="GHEA Grapalat"/>
          <w:b/>
          <w:sz w:val="20"/>
          <w:szCs w:val="20"/>
        </w:rPr>
        <w:br/>
        <w:t xml:space="preserve">ПОДВЕДЕНИЕ ИТОГОВ </w:t>
      </w:r>
    </w:p>
    <w:p w14:paraId="39A89146" w14:textId="77777777" w:rsidR="00697FB2" w:rsidRPr="003E71E4" w:rsidRDefault="00697FB2" w:rsidP="00697FB2">
      <w:pPr>
        <w:widowControl w:val="0"/>
        <w:spacing w:after="160"/>
        <w:jc w:val="center"/>
        <w:rPr>
          <w:rFonts w:ascii="GHEA Grapalat" w:hAnsi="GHEA Grapalat"/>
          <w:b/>
          <w:sz w:val="20"/>
          <w:szCs w:val="20"/>
        </w:rPr>
      </w:pPr>
    </w:p>
    <w:p w14:paraId="12DA102F" w14:textId="1EACC1FB" w:rsidR="00697FB2" w:rsidRPr="003E71E4" w:rsidRDefault="00697FB2" w:rsidP="00A610EC">
      <w:pPr>
        <w:pStyle w:val="25"/>
        <w:widowControl w:val="0"/>
        <w:tabs>
          <w:tab w:val="left" w:pos="1134"/>
        </w:tabs>
        <w:spacing w:line="240" w:lineRule="auto"/>
        <w:ind w:firstLine="567"/>
        <w:rPr>
          <w:rFonts w:ascii="GHEA Grapalat" w:hAnsi="GHEA Grapalat" w:cs="Tahoma"/>
        </w:rPr>
      </w:pPr>
      <w:r w:rsidRPr="003E71E4">
        <w:rPr>
          <w:rFonts w:ascii="GHEA Grapalat" w:hAnsi="GHEA Grapalat"/>
        </w:rPr>
        <w:t>8.1.</w:t>
      </w:r>
      <w:r w:rsidRPr="003E71E4">
        <w:rPr>
          <w:rFonts w:ascii="GHEA Grapalat" w:hAnsi="GHEA Grapalat"/>
        </w:rPr>
        <w:tab/>
        <w:t xml:space="preserve">Вскрытие заявок произойдет посредством системы на </w:t>
      </w:r>
      <w:r w:rsidR="00EF5E9F" w:rsidRPr="00CF5E50">
        <w:rPr>
          <w:rFonts w:ascii="GHEA Grapalat" w:hAnsi="GHEA Grapalat"/>
          <w:b/>
          <w:bCs/>
        </w:rPr>
        <w:t>3</w:t>
      </w:r>
      <w:r w:rsidR="00D23EF6">
        <w:rPr>
          <w:rFonts w:ascii="GHEA Grapalat" w:hAnsi="GHEA Grapalat"/>
          <w:b/>
          <w:bCs/>
        </w:rPr>
        <w:t>1</w:t>
      </w:r>
      <w:r w:rsidR="00EF5E9F" w:rsidRPr="00CF5E50">
        <w:rPr>
          <w:rFonts w:ascii="GHEA Grapalat" w:hAnsi="GHEA Grapalat"/>
          <w:b/>
          <w:bCs/>
        </w:rPr>
        <w:t>-ый день в 1</w:t>
      </w:r>
      <w:r w:rsidR="00EF5E9F">
        <w:rPr>
          <w:rFonts w:ascii="GHEA Grapalat" w:hAnsi="GHEA Grapalat"/>
          <w:b/>
          <w:bCs/>
          <w:lang w:val="hy-AM"/>
        </w:rPr>
        <w:t>4</w:t>
      </w:r>
      <w:r w:rsidR="00EF5E9F" w:rsidRPr="00CF5E50">
        <w:rPr>
          <w:rFonts w:ascii="GHEA Grapalat" w:hAnsi="GHEA Grapalat"/>
          <w:b/>
          <w:bCs/>
        </w:rPr>
        <w:t>:00</w:t>
      </w:r>
      <w:r w:rsidR="00EF5E9F" w:rsidRPr="00AE4A61">
        <w:rPr>
          <w:rFonts w:ascii="GHEA Grapalat" w:hAnsi="GHEA Grapalat"/>
        </w:rPr>
        <w:t xml:space="preserve"> </w:t>
      </w:r>
      <w:r w:rsidRPr="003E71E4">
        <w:rPr>
          <w:rFonts w:ascii="GHEA Grapalat" w:hAnsi="GHEA Grapalat"/>
        </w:rPr>
        <w:t xml:space="preserve">со дня опубликования в системе объявления и приглашения на настоящую процедуру. </w:t>
      </w:r>
    </w:p>
    <w:p w14:paraId="52ABA82D" w14:textId="77777777" w:rsidR="00697FB2" w:rsidRPr="003E71E4" w:rsidRDefault="00697FB2" w:rsidP="00A610EC">
      <w:pPr>
        <w:widowControl w:val="0"/>
        <w:ind w:firstLine="567"/>
        <w:jc w:val="both"/>
        <w:rPr>
          <w:rFonts w:ascii="GHEA Grapalat" w:hAnsi="GHEA Grapalat" w:cs="Sylfaen"/>
          <w:sz w:val="20"/>
          <w:szCs w:val="20"/>
        </w:rPr>
      </w:pPr>
      <w:r w:rsidRPr="003E71E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E5F9CAB" w14:textId="77777777" w:rsidR="00697FB2" w:rsidRPr="003E71E4" w:rsidRDefault="00697FB2" w:rsidP="00A610EC">
      <w:pPr>
        <w:widowControl w:val="0"/>
        <w:ind w:firstLine="567"/>
        <w:jc w:val="both"/>
        <w:rPr>
          <w:rFonts w:ascii="GHEA Grapalat" w:hAnsi="GHEA Grapalat" w:cs="Sylfaen"/>
          <w:sz w:val="20"/>
          <w:szCs w:val="20"/>
        </w:rPr>
      </w:pPr>
      <w:r w:rsidRPr="003E71E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550A0930" w14:textId="77777777" w:rsidR="00697FB2" w:rsidRPr="003E71E4" w:rsidRDefault="00697FB2" w:rsidP="00A610EC">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8.2.</w:t>
      </w:r>
      <w:r w:rsidRPr="003E71E4">
        <w:rPr>
          <w:rFonts w:ascii="GHEA Grapalat" w:hAnsi="GHEA Grapalat"/>
          <w:sz w:val="20"/>
          <w:szCs w:val="20"/>
        </w:rPr>
        <w:tab/>
        <w:t xml:space="preserve">Заявки оцениваются в порядке, установленном настоящим приглашением. </w:t>
      </w:r>
    </w:p>
    <w:p w14:paraId="7D0F51B2" w14:textId="690B1829" w:rsidR="00697FB2" w:rsidRPr="00D44C4F" w:rsidRDefault="00697FB2" w:rsidP="00A610EC">
      <w:pPr>
        <w:widowControl w:val="0"/>
        <w:ind w:firstLine="567"/>
        <w:jc w:val="both"/>
        <w:rPr>
          <w:b/>
          <w:bCs/>
          <w:sz w:val="20"/>
          <w:szCs w:val="20"/>
        </w:rPr>
      </w:pPr>
      <w:r w:rsidRPr="00D44C4F">
        <w:rPr>
          <w:rFonts w:ascii="GHEA Grapalat" w:hAnsi="GHEA Grapalat"/>
          <w:b/>
          <w:bCs/>
          <w:sz w:val="20"/>
          <w:szCs w:val="20"/>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w:t>
      </w:r>
    </w:p>
    <w:p w14:paraId="4FBE2302" w14:textId="77777777" w:rsidR="00697FB2" w:rsidRPr="00D44C4F" w:rsidRDefault="00697FB2" w:rsidP="00A610EC">
      <w:pPr>
        <w:widowControl w:val="0"/>
        <w:ind w:firstLine="567"/>
        <w:jc w:val="both"/>
        <w:rPr>
          <w:rFonts w:ascii="GHEA Grapalat" w:hAnsi="GHEA Grapalat" w:cs="Sylfaen"/>
          <w:b/>
          <w:bCs/>
          <w:sz w:val="20"/>
          <w:szCs w:val="20"/>
        </w:rPr>
      </w:pPr>
      <w:r w:rsidRPr="00D44C4F">
        <w:rPr>
          <w:rFonts w:ascii="GHEA Grapalat" w:hAnsi="GHEA Grapalat"/>
          <w:b/>
          <w:bC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4C51DB9E"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8.3.</w:t>
      </w:r>
      <w:r w:rsidRPr="003E71E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B6318B5" w14:textId="77777777" w:rsidR="00697FB2" w:rsidRPr="003E71E4" w:rsidRDefault="00697FB2" w:rsidP="00A610EC">
      <w:pPr>
        <w:pStyle w:val="25"/>
        <w:widowControl w:val="0"/>
        <w:tabs>
          <w:tab w:val="left" w:pos="1134"/>
        </w:tabs>
        <w:spacing w:line="240" w:lineRule="auto"/>
        <w:ind w:firstLine="567"/>
        <w:rPr>
          <w:rFonts w:ascii="GHEA Grapalat" w:hAnsi="GHEA Grapalat" w:cs="Sylfaen"/>
        </w:rPr>
      </w:pPr>
      <w:r w:rsidRPr="003E71E4">
        <w:rPr>
          <w:rFonts w:ascii="GHEA Grapalat" w:hAnsi="GHEA Grapalat"/>
        </w:rPr>
        <w:t>8.4.</w:t>
      </w:r>
      <w:r w:rsidRPr="003E71E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B7CF91" w14:textId="4B225A8B" w:rsidR="00697FB2" w:rsidRPr="003E71E4" w:rsidRDefault="00697FB2" w:rsidP="00A610EC">
      <w:pPr>
        <w:pStyle w:val="ad"/>
        <w:widowControl w:val="0"/>
        <w:tabs>
          <w:tab w:val="left" w:pos="1134"/>
        </w:tabs>
        <w:spacing w:line="240" w:lineRule="auto"/>
        <w:ind w:firstLine="567"/>
        <w:rPr>
          <w:rFonts w:ascii="GHEA Grapalat" w:hAnsi="GHEA Grapalat" w:cs="Sylfaen"/>
          <w:i w:val="0"/>
        </w:rPr>
      </w:pPr>
      <w:r w:rsidRPr="003E71E4">
        <w:rPr>
          <w:rFonts w:ascii="GHEA Grapalat" w:hAnsi="GHEA Grapalat"/>
          <w:i w:val="0"/>
        </w:rPr>
        <w:t>8.5.</w:t>
      </w:r>
      <w:r w:rsidRPr="003E71E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4C4F" w:rsidRPr="00916AE7">
        <w:rPr>
          <w:rFonts w:ascii="GHEA Grapalat" w:hAnsi="GHEA Grapalat"/>
          <w:b/>
          <w:bCs/>
          <w:i w:val="0"/>
          <w:szCs w:val="24"/>
        </w:rPr>
        <w:t xml:space="preserve">установленному </w:t>
      </w:r>
      <w:r w:rsidR="00D44C4F">
        <w:rPr>
          <w:rFonts w:ascii="GHEA Grapalat" w:hAnsi="GHEA Grapalat"/>
          <w:b/>
          <w:bCs/>
          <w:i w:val="0"/>
          <w:szCs w:val="24"/>
        </w:rPr>
        <w:t xml:space="preserve">на официальном сайте </w:t>
      </w:r>
      <w:r w:rsidR="00D44C4F" w:rsidRPr="00916AE7">
        <w:rPr>
          <w:rFonts w:ascii="GHEA Grapalat" w:hAnsi="GHEA Grapalat"/>
          <w:b/>
          <w:bCs/>
          <w:i w:val="0"/>
          <w:szCs w:val="24"/>
        </w:rPr>
        <w:t>ЦБ РА</w:t>
      </w:r>
      <w:r w:rsidR="00D44C4F">
        <w:rPr>
          <w:rFonts w:ascii="GHEA Grapalat" w:hAnsi="GHEA Grapalat"/>
          <w:b/>
          <w:bCs/>
          <w:i w:val="0"/>
          <w:szCs w:val="24"/>
        </w:rPr>
        <w:t xml:space="preserve"> </w:t>
      </w:r>
      <w:r w:rsidR="00D44C4F" w:rsidRPr="006113EF">
        <w:rPr>
          <w:rFonts w:ascii="GHEA Grapalat" w:hAnsi="GHEA Grapalat" w:cs="Sylfaen"/>
          <w:b/>
          <w:i w:val="0"/>
          <w:lang w:val="af-ZA"/>
        </w:rPr>
        <w:t xml:space="preserve">/www.cba.am/ </w:t>
      </w:r>
      <w:r w:rsidR="00D44C4F" w:rsidRPr="00916AE7">
        <w:rPr>
          <w:rFonts w:ascii="GHEA Grapalat" w:hAnsi="GHEA Grapalat"/>
          <w:b/>
          <w:bCs/>
          <w:i w:val="0"/>
          <w:szCs w:val="24"/>
        </w:rPr>
        <w:t xml:space="preserve">на </w:t>
      </w:r>
      <w:r w:rsidR="00D44C4F">
        <w:rPr>
          <w:rFonts w:ascii="GHEA Grapalat" w:hAnsi="GHEA Grapalat"/>
          <w:b/>
          <w:bCs/>
          <w:i w:val="0"/>
          <w:szCs w:val="24"/>
        </w:rPr>
        <w:t>дату</w:t>
      </w:r>
      <w:r w:rsidR="00D44C4F" w:rsidRPr="00916AE7">
        <w:rPr>
          <w:rFonts w:ascii="GHEA Grapalat" w:hAnsi="GHEA Grapalat"/>
          <w:b/>
          <w:bCs/>
          <w:i w:val="0"/>
          <w:szCs w:val="24"/>
        </w:rPr>
        <w:t xml:space="preserve"> и время заседания по вскрытию заявок</w:t>
      </w:r>
      <w:r w:rsidR="00D44C4F" w:rsidRPr="0008647A">
        <w:rPr>
          <w:rFonts w:ascii="GHEA Grapalat" w:hAnsi="GHEA Grapalat"/>
          <w:i w:val="0"/>
        </w:rPr>
        <w:t>.</w:t>
      </w:r>
    </w:p>
    <w:p w14:paraId="5DA2B23C" w14:textId="45E92124"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8.6.</w:t>
      </w:r>
      <w:r w:rsidRPr="003E71E4">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w:t>
      </w:r>
      <w:r w:rsidRPr="00E26557">
        <w:rPr>
          <w:rFonts w:ascii="GHEA Grapalat" w:hAnsi="GHEA Grapalat"/>
          <w:b/>
          <w:bCs/>
          <w:sz w:val="20"/>
        </w:rPr>
        <w:t>представленн</w:t>
      </w:r>
      <w:r w:rsidR="00663DDA" w:rsidRPr="00E26557">
        <w:rPr>
          <w:rFonts w:ascii="GHEA Grapalat" w:hAnsi="GHEA Grapalat"/>
          <w:b/>
          <w:bCs/>
          <w:sz w:val="20"/>
        </w:rPr>
        <w:t>ого</w:t>
      </w:r>
      <w:r w:rsidRPr="00E26557">
        <w:rPr>
          <w:rFonts w:ascii="GHEA Grapalat" w:hAnsi="GHEA Grapalat"/>
          <w:b/>
          <w:bCs/>
          <w:sz w:val="20"/>
        </w:rPr>
        <w:t xml:space="preserve"> </w:t>
      </w:r>
      <w:r w:rsidR="00663DDA" w:rsidRPr="00E26557">
        <w:rPr>
          <w:rFonts w:ascii="GHEA Grapalat" w:hAnsi="GHEA Grapalat"/>
          <w:b/>
          <w:bCs/>
          <w:sz w:val="20"/>
        </w:rPr>
        <w:t>предмета лизинга</w:t>
      </w:r>
      <w:r w:rsidRPr="00663DDA">
        <w:rPr>
          <w:rFonts w:ascii="GHEA Grapalat" w:hAnsi="GHEA Grapalat"/>
          <w:color w:val="EE0000"/>
          <w:sz w:val="20"/>
        </w:rPr>
        <w:t xml:space="preserve"> </w:t>
      </w:r>
      <w:r w:rsidRPr="003E71E4">
        <w:rPr>
          <w:rFonts w:ascii="GHEA Grapalat" w:hAnsi="GHEA Grapalat"/>
          <w:sz w:val="20"/>
        </w:rPr>
        <w:t>требованиям приглашения.</w:t>
      </w:r>
      <w:r w:rsidRPr="003E71E4">
        <w:rPr>
          <w:rFonts w:ascii="GHEA Grapalat" w:hAnsi="GHEA Grapalat"/>
          <w:sz w:val="20"/>
          <w:lang w:val="hy-AM"/>
        </w:rPr>
        <w:t xml:space="preserve"> </w:t>
      </w:r>
      <w:r w:rsidRPr="003E71E4">
        <w:rPr>
          <w:rFonts w:ascii="GHEA Grapalat" w:hAnsi="GHEA Grapalat"/>
          <w:sz w:val="20"/>
        </w:rPr>
        <w:t>При равенстве предложенных наименьших цен:</w:t>
      </w:r>
    </w:p>
    <w:p w14:paraId="459C895A"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lang w:val="hy-AM"/>
        </w:rPr>
      </w:pPr>
      <w:r w:rsidRPr="003E71E4">
        <w:rPr>
          <w:rFonts w:ascii="GHEA Grapalat" w:hAnsi="GHEA Grapalat"/>
          <w:sz w:val="20"/>
        </w:rPr>
        <w:t>а.</w:t>
      </w:r>
      <w:r w:rsidRPr="003E71E4">
        <w:rPr>
          <w:rFonts w:ascii="GHEA Grapalat" w:hAnsi="GHEA Grapalat"/>
          <w:sz w:val="20"/>
        </w:rPr>
        <w:tab/>
        <w:t>для определения отобранного и непризнанных таковыми участников,</w:t>
      </w:r>
      <w:ins w:id="5" w:author="Inesa Kocharyan" w:date="2022-10-27T11:06:00Z">
        <w:r w:rsidRPr="003E71E4">
          <w:rPr>
            <w:rFonts w:ascii="GHEA Grapalat" w:hAnsi="GHEA Grapalat"/>
            <w:sz w:val="20"/>
          </w:rPr>
          <w:t xml:space="preserve"> </w:t>
        </w:r>
      </w:ins>
      <w:r w:rsidRPr="003E71E4">
        <w:rPr>
          <w:rFonts w:ascii="GHEA Grapalat" w:hAnsi="GHEA Grapalat"/>
          <w:sz w:val="20"/>
        </w:rPr>
        <w:t>на заседаниии комиссии с предложившими равные цены участниками,</w:t>
      </w:r>
      <w:r w:rsidRPr="003E71E4" w:rsidDel="00334F26">
        <w:rPr>
          <w:rFonts w:ascii="GHEA Grapalat" w:hAnsi="GHEA Grapalat"/>
          <w:sz w:val="20"/>
        </w:rPr>
        <w:t xml:space="preserve"> </w:t>
      </w:r>
      <w:r w:rsidRPr="003E71E4">
        <w:rPr>
          <w:rFonts w:ascii="GHEA Grapalat" w:hAnsi="GHEA Grapalat"/>
          <w:sz w:val="20"/>
        </w:rPr>
        <w:t xml:space="preserve">проводятся одновременные переговоры, если эти участники (наделенные соответствующим полномочием представители) присутствуют на </w:t>
      </w:r>
      <w:r w:rsidRPr="003E71E4">
        <w:rPr>
          <w:rFonts w:ascii="GHEA Grapalat" w:hAnsi="GHEA Grapalat"/>
          <w:sz w:val="20"/>
        </w:rPr>
        <w:lastRenderedPageBreak/>
        <w:t>заседании</w:t>
      </w:r>
      <w:r w:rsidRPr="003E71E4">
        <w:rPr>
          <w:rFonts w:ascii="GHEA Grapalat" w:hAnsi="GHEA Grapalat"/>
          <w:sz w:val="20"/>
          <w:lang w:val="hy-AM"/>
        </w:rPr>
        <w:t>,</w:t>
      </w:r>
    </w:p>
    <w:p w14:paraId="214E2E91"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б.</w:t>
      </w:r>
      <w:r w:rsidRPr="003E71E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F5D4798"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в.</w:t>
      </w:r>
      <w:r w:rsidRPr="003E71E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89060AB"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rPr>
        <w:t>г.</w:t>
      </w:r>
      <w:r w:rsidRPr="003E71E4">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65D960C7" w14:textId="77777777" w:rsidR="00697FB2" w:rsidRPr="003E71E4" w:rsidRDefault="00697FB2" w:rsidP="00A610EC">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д.</w:t>
      </w:r>
      <w:r w:rsidRPr="003E71E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Pr="003E71E4">
        <w:rPr>
          <w:sz w:val="20"/>
        </w:rPr>
        <w:t xml:space="preserve"> </w:t>
      </w:r>
      <w:r w:rsidRPr="003E71E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F629845" w14:textId="77777777" w:rsidR="00697FB2" w:rsidRPr="003E71E4" w:rsidRDefault="00697FB2" w:rsidP="00A610EC">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E71E4">
        <w:rPr>
          <w:sz w:val="20"/>
        </w:rPr>
        <w:t xml:space="preserve"> </w:t>
      </w:r>
      <w:r w:rsidRPr="003E71E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E71E4">
        <w:rPr>
          <w:sz w:val="20"/>
        </w:rPr>
        <w:t xml:space="preserve"> </w:t>
      </w:r>
      <w:r w:rsidRPr="003E71E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E71E4">
        <w:rPr>
          <w:sz w:val="20"/>
        </w:rPr>
        <w:t xml:space="preserve"> </w:t>
      </w:r>
      <w:r w:rsidRPr="003E71E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787112"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B96AFDA" w14:textId="77777777" w:rsidR="00697FB2" w:rsidRPr="003E71E4" w:rsidRDefault="00697FB2" w:rsidP="00A610EC">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8.8.</w:t>
      </w:r>
      <w:r w:rsidRPr="003E71E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E71E4">
        <w:rPr>
          <w:rFonts w:ascii="Courier New" w:hAnsi="Courier New" w:cs="Courier New"/>
          <w:sz w:val="20"/>
          <w:szCs w:val="20"/>
          <w:lang w:val="en-US"/>
        </w:rPr>
        <w:t> </w:t>
      </w:r>
      <w:r w:rsidRPr="003E71E4">
        <w:rPr>
          <w:rFonts w:ascii="GHEA Grapalat" w:hAnsi="GHEA Grapalat"/>
          <w:sz w:val="20"/>
          <w:szCs w:val="20"/>
        </w:rPr>
        <w:t>препятствуя нормальному функционированию комиссии.</w:t>
      </w:r>
    </w:p>
    <w:p w14:paraId="5EE5491C" w14:textId="77777777" w:rsidR="00697FB2" w:rsidRPr="003E71E4" w:rsidRDefault="00697FB2" w:rsidP="00A610EC">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8.9.</w:t>
      </w:r>
      <w:r w:rsidRPr="003E71E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32AE63" w14:textId="77777777" w:rsidR="00697FB2" w:rsidRPr="003E71E4" w:rsidRDefault="00697FB2" w:rsidP="00A610EC">
      <w:pPr>
        <w:pStyle w:val="norm"/>
        <w:widowControl w:val="0"/>
        <w:tabs>
          <w:tab w:val="left" w:pos="1134"/>
        </w:tabs>
        <w:spacing w:line="240" w:lineRule="auto"/>
        <w:ind w:firstLine="567"/>
        <w:rPr>
          <w:ins w:id="6" w:author="Inesa Kocharyan" w:date="2025-07-01T17:27:00Z"/>
          <w:rFonts w:ascii="GHEA Grapalat" w:hAnsi="GHEA Grapalat" w:cs="Sylfaen"/>
          <w:sz w:val="20"/>
        </w:rPr>
      </w:pPr>
      <w:r w:rsidRPr="003E71E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3C58BF11" w14:textId="77777777" w:rsidR="00697FB2" w:rsidRPr="003E71E4" w:rsidRDefault="00697FB2" w:rsidP="00A610EC">
      <w:pPr>
        <w:pStyle w:val="norm"/>
        <w:widowControl w:val="0"/>
        <w:tabs>
          <w:tab w:val="left" w:pos="1134"/>
        </w:tabs>
        <w:spacing w:line="240" w:lineRule="auto"/>
        <w:ind w:firstLine="567"/>
        <w:rPr>
          <w:rFonts w:ascii="GHEA Grapalat" w:hAnsi="GHEA Grapalat" w:cs="Sylfaen"/>
          <w:sz w:val="20"/>
        </w:rPr>
      </w:pPr>
      <w:r w:rsidRPr="003E71E4">
        <w:rPr>
          <w:rFonts w:ascii="GHEA Grapalat" w:hAnsi="GHEA Grapalat"/>
          <w:sz w:val="20"/>
          <w:lang w:val="hy-AM"/>
        </w:rPr>
        <w:t xml:space="preserve">8.9.1 </w:t>
      </w:r>
      <w:r w:rsidRPr="003E71E4">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A6C45F" w14:textId="77777777" w:rsidR="00697FB2" w:rsidRPr="003E71E4" w:rsidRDefault="00697FB2" w:rsidP="00A610EC">
      <w:pPr>
        <w:pStyle w:val="norm"/>
        <w:widowControl w:val="0"/>
        <w:tabs>
          <w:tab w:val="left" w:pos="1276"/>
        </w:tabs>
        <w:spacing w:line="240" w:lineRule="auto"/>
        <w:ind w:firstLine="567"/>
        <w:rPr>
          <w:rFonts w:ascii="GHEA Grapalat" w:hAnsi="GHEA Grapalat"/>
          <w:sz w:val="20"/>
        </w:rPr>
      </w:pPr>
      <w:r w:rsidRPr="003E71E4">
        <w:rPr>
          <w:rFonts w:ascii="GHEA Grapalat" w:hAnsi="GHEA Grapalat"/>
          <w:sz w:val="20"/>
        </w:rPr>
        <w:t>8.10.</w:t>
      </w:r>
      <w:r w:rsidRPr="003E71E4">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w:t>
      </w:r>
      <w:r w:rsidRPr="003E71E4">
        <w:rPr>
          <w:rFonts w:ascii="GHEA Grapalat" w:hAnsi="GHEA Grapalat"/>
          <w:sz w:val="20"/>
        </w:rPr>
        <w:lastRenderedPageBreak/>
        <w:t>участником признается участник, занявший последующее место.</w:t>
      </w:r>
    </w:p>
    <w:p w14:paraId="1FC83825" w14:textId="77777777" w:rsidR="00697FB2" w:rsidRPr="003E71E4" w:rsidRDefault="00697FB2" w:rsidP="00A610EC">
      <w:pPr>
        <w:pStyle w:val="25"/>
        <w:widowControl w:val="0"/>
        <w:tabs>
          <w:tab w:val="left" w:pos="1276"/>
        </w:tabs>
        <w:spacing w:line="240" w:lineRule="auto"/>
        <w:ind w:firstLine="567"/>
        <w:rPr>
          <w:rFonts w:ascii="GHEA Grapalat" w:hAnsi="GHEA Grapalat" w:cs="Sylfaen"/>
        </w:rPr>
      </w:pPr>
      <w:r w:rsidRPr="003E71E4">
        <w:rPr>
          <w:rFonts w:ascii="GHEA Grapalat" w:hAnsi="GHEA Grapalat"/>
        </w:rPr>
        <w:t>8.11.</w:t>
      </w:r>
      <w:r w:rsidRPr="003E71E4">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E71E4" w:rsidDel="00A5199D">
        <w:rPr>
          <w:rFonts w:ascii="GHEA Grapalat" w:hAnsi="GHEA Grapalat"/>
        </w:rPr>
        <w:t xml:space="preserve"> </w:t>
      </w:r>
      <w:r w:rsidRPr="003E71E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5F1EAFCB" w14:textId="77777777" w:rsidR="00697FB2" w:rsidRPr="003E71E4" w:rsidRDefault="00697FB2" w:rsidP="00A610EC">
      <w:pPr>
        <w:pStyle w:val="25"/>
        <w:widowControl w:val="0"/>
        <w:tabs>
          <w:tab w:val="left" w:pos="1276"/>
        </w:tabs>
        <w:spacing w:line="240" w:lineRule="auto"/>
        <w:ind w:firstLine="567"/>
        <w:rPr>
          <w:rFonts w:ascii="GHEA Grapalat" w:hAnsi="GHEA Grapalat" w:cs="Sylfaen"/>
        </w:rPr>
      </w:pPr>
      <w:r w:rsidRPr="003E71E4">
        <w:rPr>
          <w:rFonts w:ascii="GHEA Grapalat" w:hAnsi="GHEA Grapalat"/>
        </w:rPr>
        <w:t>8.12.</w:t>
      </w:r>
      <w:r w:rsidRPr="003E71E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74ADC1C" w14:textId="77777777" w:rsidR="00697FB2" w:rsidRPr="003E71E4" w:rsidRDefault="00697FB2" w:rsidP="00A610EC">
      <w:pPr>
        <w:pStyle w:val="25"/>
        <w:widowControl w:val="0"/>
        <w:tabs>
          <w:tab w:val="left" w:pos="1276"/>
        </w:tabs>
        <w:spacing w:line="240" w:lineRule="auto"/>
        <w:ind w:firstLine="567"/>
        <w:rPr>
          <w:rFonts w:ascii="GHEA Grapalat" w:hAnsi="GHEA Grapalat" w:cs="Sylfaen"/>
        </w:rPr>
      </w:pPr>
      <w:r w:rsidRPr="003E71E4">
        <w:rPr>
          <w:rFonts w:ascii="GHEA Grapalat" w:hAnsi="GHEA Grapalat"/>
        </w:rPr>
        <w:t>8.13.</w:t>
      </w:r>
      <w:r w:rsidRPr="003E71E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DEADE16" w14:textId="77777777" w:rsidR="00697FB2" w:rsidRPr="003E71E4" w:rsidRDefault="00697FB2" w:rsidP="00A610EC">
      <w:pPr>
        <w:pStyle w:val="25"/>
        <w:widowControl w:val="0"/>
        <w:tabs>
          <w:tab w:val="left" w:pos="1134"/>
        </w:tabs>
        <w:spacing w:line="240" w:lineRule="auto"/>
        <w:ind w:firstLine="567"/>
        <w:rPr>
          <w:rFonts w:ascii="GHEA Grapalat" w:hAnsi="GHEA Grapalat" w:cs="Sylfaen"/>
        </w:rPr>
      </w:pPr>
      <w:r w:rsidRPr="003E71E4">
        <w:rPr>
          <w:rFonts w:ascii="GHEA Grapalat" w:hAnsi="GHEA Grapalat"/>
        </w:rPr>
        <w:t>1)</w:t>
      </w:r>
      <w:r w:rsidRPr="003E71E4">
        <w:rPr>
          <w:rFonts w:ascii="GHEA Grapalat" w:hAnsi="GHEA Grapalat"/>
        </w:rPr>
        <w:tab/>
        <w:t>опубликовывает в бюллетене воспроизведенный (отсканированный) с</w:t>
      </w:r>
      <w:r w:rsidRPr="003E71E4">
        <w:rPr>
          <w:rFonts w:ascii="Courier New" w:hAnsi="Courier New" w:cs="Courier New"/>
          <w:lang w:val="en-US"/>
        </w:rPr>
        <w:t> </w:t>
      </w:r>
      <w:r w:rsidRPr="003E71E4">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E71E4">
        <w:t xml:space="preserve"> </w:t>
      </w:r>
      <w:r w:rsidRPr="003E71E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656C982" w14:textId="77777777" w:rsidR="00697FB2" w:rsidRPr="003E71E4" w:rsidRDefault="00697FB2" w:rsidP="00A610EC">
      <w:pPr>
        <w:pStyle w:val="25"/>
        <w:widowControl w:val="0"/>
        <w:tabs>
          <w:tab w:val="left" w:pos="1134"/>
        </w:tabs>
        <w:spacing w:line="240" w:lineRule="auto"/>
        <w:ind w:firstLine="567"/>
        <w:rPr>
          <w:rFonts w:ascii="GHEA Grapalat" w:hAnsi="GHEA Grapalat" w:cs="Sylfaen"/>
        </w:rPr>
      </w:pPr>
      <w:r w:rsidRPr="003E71E4">
        <w:rPr>
          <w:rFonts w:ascii="GHEA Grapalat" w:hAnsi="GHEA Grapalat"/>
        </w:rPr>
        <w:t>2)</w:t>
      </w:r>
      <w:r w:rsidRPr="003E71E4">
        <w:rPr>
          <w:rFonts w:ascii="GHEA Grapalat" w:hAnsi="GHEA Grapalat"/>
        </w:rPr>
        <w:tab/>
        <w:t>опубликовывает в бюллетене воспроизведенные (отсканированные) с</w:t>
      </w:r>
      <w:r w:rsidRPr="003E71E4">
        <w:rPr>
          <w:rFonts w:ascii="Courier New" w:hAnsi="Courier New" w:cs="Courier New"/>
          <w:lang w:val="en-US"/>
        </w:rPr>
        <w:t> </w:t>
      </w:r>
      <w:r w:rsidRPr="003E71E4">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7D6010" w14:textId="77777777" w:rsidR="00697FB2" w:rsidRPr="00663DDA" w:rsidRDefault="00697FB2" w:rsidP="00A610EC">
      <w:pPr>
        <w:widowControl w:val="0"/>
        <w:tabs>
          <w:tab w:val="left" w:pos="1276"/>
        </w:tabs>
        <w:jc w:val="both"/>
        <w:rPr>
          <w:rFonts w:ascii="GHEA Grapalat" w:hAnsi="GHEA Grapalat"/>
          <w:b/>
          <w:bCs/>
          <w:color w:val="000000" w:themeColor="text1"/>
          <w:sz w:val="20"/>
          <w:szCs w:val="20"/>
        </w:rPr>
      </w:pPr>
      <w:r w:rsidRPr="00663DDA">
        <w:rPr>
          <w:rFonts w:ascii="GHEA Grapalat" w:hAnsi="GHEA Grapalat"/>
          <w:b/>
          <w:bCs/>
          <w:sz w:val="20"/>
          <w:szCs w:val="20"/>
        </w:rPr>
        <w:t>8.</w:t>
      </w:r>
      <w:r w:rsidRPr="00663DDA">
        <w:rPr>
          <w:rFonts w:ascii="GHEA Grapalat" w:hAnsi="GHEA Grapalat"/>
          <w:b/>
          <w:bCs/>
          <w:sz w:val="20"/>
          <w:szCs w:val="20"/>
          <w:lang w:val="hy-AM"/>
        </w:rPr>
        <w:t>14</w:t>
      </w:r>
      <w:r w:rsidRPr="00663DDA">
        <w:rPr>
          <w:rFonts w:ascii="GHEA Grapalat" w:hAnsi="GHEA Grapalat"/>
          <w:b/>
          <w:bCs/>
          <w:sz w:val="20"/>
          <w:szCs w:val="20"/>
        </w:rPr>
        <w:t xml:space="preserve">.В случае выявления </w:t>
      </w:r>
      <w:r w:rsidRPr="00663DDA">
        <w:rPr>
          <w:rFonts w:ascii="GHEA Grapalat" w:hAnsi="GHEA Grapalat"/>
          <w:b/>
          <w:bCs/>
          <w:color w:val="000000" w:themeColor="text1"/>
          <w:sz w:val="20"/>
          <w:szCs w:val="20"/>
        </w:rPr>
        <w:t xml:space="preserve">оснований, предусмотренных пунктом 6 части 1 статьи 6 Закона, </w:t>
      </w:r>
      <w:r w:rsidRPr="00663DDA">
        <w:rPr>
          <w:rFonts w:ascii="GHEA Grapalat" w:hAnsi="GHEA Grapalat"/>
          <w:b/>
          <w:bCs/>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63DDA">
        <w:rPr>
          <w:rStyle w:val="ezkurwreuab5ozgtqnkl"/>
          <w:rFonts w:ascii="GHEA Grapalat" w:hAnsi="GHEA Grapalat"/>
          <w:b/>
          <w:bCs/>
          <w:sz w:val="20"/>
          <w:szCs w:val="20"/>
        </w:rPr>
        <w:t>следующих</w:t>
      </w:r>
      <w:r w:rsidRPr="00663DDA">
        <w:rPr>
          <w:rFonts w:ascii="GHEA Grapalat" w:hAnsi="GHEA Grapalat"/>
          <w:b/>
          <w:bCs/>
          <w:sz w:val="20"/>
          <w:szCs w:val="20"/>
        </w:rPr>
        <w:t xml:space="preserve"> </w:t>
      </w:r>
      <w:r w:rsidRPr="00663DDA">
        <w:rPr>
          <w:rStyle w:val="ezkurwreuab5ozgtqnkl"/>
          <w:rFonts w:ascii="GHEA Grapalat" w:hAnsi="GHEA Grapalat"/>
          <w:b/>
          <w:bCs/>
          <w:sz w:val="20"/>
          <w:szCs w:val="20"/>
        </w:rPr>
        <w:t>за днем</w:t>
      </w:r>
      <w:r w:rsidRPr="00663DDA">
        <w:rPr>
          <w:rFonts w:ascii="GHEA Grapalat" w:hAnsi="GHEA Grapalat"/>
          <w:b/>
          <w:bCs/>
          <w:sz w:val="20"/>
          <w:szCs w:val="20"/>
        </w:rPr>
        <w:t xml:space="preserve"> </w:t>
      </w:r>
      <w:r w:rsidRPr="00663DDA">
        <w:rPr>
          <w:rStyle w:val="ezkurwreuab5ozgtqnkl"/>
          <w:rFonts w:ascii="GHEA Grapalat" w:hAnsi="GHEA Grapalat"/>
          <w:b/>
          <w:bCs/>
          <w:sz w:val="20"/>
          <w:szCs w:val="20"/>
        </w:rPr>
        <w:t>получения</w:t>
      </w:r>
      <w:r w:rsidRPr="00663DDA">
        <w:rPr>
          <w:rFonts w:ascii="GHEA Grapalat" w:hAnsi="GHEA Grapalat"/>
          <w:b/>
          <w:bCs/>
          <w:sz w:val="20"/>
          <w:szCs w:val="20"/>
        </w:rPr>
        <w:t xml:space="preserve"> </w:t>
      </w:r>
      <w:r w:rsidRPr="00663DDA">
        <w:rPr>
          <w:rStyle w:val="ezkurwreuab5ozgtqnkl"/>
          <w:rFonts w:ascii="GHEA Grapalat" w:hAnsi="GHEA Grapalat"/>
          <w:b/>
          <w:bCs/>
          <w:sz w:val="20"/>
          <w:szCs w:val="20"/>
        </w:rPr>
        <w:t>решения.</w:t>
      </w:r>
      <w:r w:rsidRPr="00663DDA">
        <w:rPr>
          <w:rFonts w:ascii="GHEA Grapalat" w:hAnsi="GHEA Grapalat"/>
          <w:b/>
          <w:bCs/>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63DDA">
        <w:rPr>
          <w:b/>
          <w:bCs/>
          <w:sz w:val="20"/>
          <w:szCs w:val="20"/>
        </w:rPr>
        <w:t xml:space="preserve"> </w:t>
      </w:r>
      <w:r w:rsidRPr="00663DDA">
        <w:rPr>
          <w:rFonts w:ascii="GHEA Grapalat" w:hAnsi="GHEA Grapalat"/>
          <w:b/>
          <w:bCs/>
          <w:sz w:val="20"/>
          <w:szCs w:val="20"/>
        </w:rPr>
        <w:t>если по результатам судебного разбирательства возможность исполнения решения не исчезла.</w:t>
      </w:r>
      <w:r w:rsidRPr="00663DDA">
        <w:rPr>
          <w:rFonts w:ascii="GHEA Grapalat" w:hAnsi="GHEA Grapalat"/>
          <w:b/>
          <w:bCs/>
          <w:color w:val="000000" w:themeColor="text1"/>
          <w:sz w:val="20"/>
          <w:szCs w:val="20"/>
        </w:rPr>
        <w:t xml:space="preserve"> </w:t>
      </w:r>
    </w:p>
    <w:p w14:paraId="06DB0581" w14:textId="77777777" w:rsidR="00697FB2" w:rsidRPr="00663DDA" w:rsidRDefault="00697FB2" w:rsidP="00A610EC">
      <w:pPr>
        <w:widowControl w:val="0"/>
        <w:tabs>
          <w:tab w:val="left" w:pos="1276"/>
        </w:tabs>
        <w:rPr>
          <w:rFonts w:ascii="GHEA Grapalat" w:hAnsi="GHEA Grapalat"/>
          <w:b/>
          <w:bCs/>
          <w:sz w:val="20"/>
          <w:szCs w:val="20"/>
        </w:rPr>
      </w:pPr>
      <w:r w:rsidRPr="00663DDA">
        <w:rPr>
          <w:rFonts w:ascii="GHEA Grapalat" w:hAnsi="GHEA Grapalat"/>
          <w:b/>
          <w:bCs/>
          <w:sz w:val="20"/>
          <w:szCs w:val="20"/>
        </w:rPr>
        <w:t>Если:</w:t>
      </w:r>
    </w:p>
    <w:p w14:paraId="1B6EE87A" w14:textId="1CCBCEF6" w:rsidR="00697FB2" w:rsidRPr="00663DDA" w:rsidRDefault="00697FB2" w:rsidP="00A610EC">
      <w:pPr>
        <w:widowControl w:val="0"/>
        <w:ind w:left="284"/>
        <w:contextualSpacing/>
        <w:jc w:val="both"/>
        <w:rPr>
          <w:rFonts w:ascii="GHEA Grapalat" w:hAnsi="GHEA Grapalat"/>
          <w:b/>
          <w:bCs/>
          <w:sz w:val="20"/>
          <w:szCs w:val="20"/>
        </w:rPr>
      </w:pPr>
      <w:r w:rsidRPr="00663DDA">
        <w:rPr>
          <w:rFonts w:ascii="GHEA Grapalat" w:hAnsi="GHEA Grapalat"/>
          <w:b/>
          <w:bCs/>
          <w:sz w:val="20"/>
          <w:szCs w:val="20"/>
        </w:rPr>
        <w:t xml:space="preserve">- </w:t>
      </w:r>
      <w:r w:rsidR="00D23EF6" w:rsidRPr="00D23EF6">
        <w:rPr>
          <w:rFonts w:ascii="GHEA Grapalat" w:hAnsi="GHEA Grapalat"/>
          <w:b/>
          <w:bCs/>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r w:rsidRPr="00663DDA">
        <w:rPr>
          <w:rFonts w:ascii="GHEA Grapalat" w:hAnsi="GHEA Grapalat"/>
          <w:b/>
          <w:bCs/>
          <w:sz w:val="20"/>
          <w:szCs w:val="20"/>
        </w:rPr>
        <w:t>;</w:t>
      </w:r>
    </w:p>
    <w:p w14:paraId="08D95628" w14:textId="30D60495" w:rsidR="00697FB2" w:rsidRPr="00663DDA" w:rsidRDefault="00697FB2" w:rsidP="00A610EC">
      <w:pPr>
        <w:widowControl w:val="0"/>
        <w:ind w:left="284"/>
        <w:contextualSpacing/>
        <w:jc w:val="both"/>
        <w:rPr>
          <w:ins w:id="7" w:author="Inesa Kocharyan" w:date="2023-07-06T16:48:00Z"/>
          <w:rFonts w:ascii="GHEA Grapalat" w:hAnsi="GHEA Grapalat"/>
          <w:b/>
          <w:bCs/>
          <w:sz w:val="20"/>
          <w:szCs w:val="20"/>
        </w:rPr>
      </w:pPr>
      <w:r w:rsidRPr="00663DDA">
        <w:rPr>
          <w:rFonts w:ascii="GHEA Grapalat" w:hAnsi="GHEA Grapalat"/>
          <w:b/>
          <w:bCs/>
          <w:sz w:val="20"/>
          <w:szCs w:val="20"/>
        </w:rPr>
        <w:t xml:space="preserve">- </w:t>
      </w:r>
      <w:r w:rsidR="00D23EF6" w:rsidRPr="00D23EF6">
        <w:rPr>
          <w:rFonts w:ascii="GHEA Grapalat" w:hAnsi="GHEA Grapalat"/>
          <w:b/>
          <w:bCs/>
          <w:sz w:val="20"/>
          <w:szCs w:val="20"/>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w:t>
      </w:r>
      <w:r w:rsidR="00D23EF6" w:rsidRPr="00D23EF6">
        <w:rPr>
          <w:rFonts w:ascii="GHEA Grapalat" w:hAnsi="GHEA Grapalat"/>
          <w:b/>
          <w:bCs/>
          <w:sz w:val="20"/>
          <w:szCs w:val="20"/>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Pr="00663DDA">
        <w:rPr>
          <w:rFonts w:ascii="GHEA Grapalat" w:hAnsi="GHEA Grapalat"/>
          <w:b/>
          <w:bCs/>
          <w:sz w:val="20"/>
          <w:szCs w:val="20"/>
        </w:rPr>
        <w:t>.</w:t>
      </w:r>
    </w:p>
    <w:p w14:paraId="14CAFB19" w14:textId="77777777" w:rsidR="00697FB2" w:rsidRPr="00663DDA" w:rsidRDefault="00697FB2" w:rsidP="00A610EC">
      <w:pPr>
        <w:widowControl w:val="0"/>
        <w:tabs>
          <w:tab w:val="left" w:pos="1134"/>
        </w:tabs>
        <w:jc w:val="both"/>
        <w:rPr>
          <w:ins w:id="8" w:author="Inesa Kocharyan" w:date="2025-07-01T17:28:00Z"/>
          <w:rFonts w:ascii="GHEA Grapalat" w:hAnsi="GHEA Grapalat" w:cs="Sylfaen"/>
          <w:b/>
          <w:bCs/>
          <w:sz w:val="20"/>
          <w:szCs w:val="20"/>
          <w:lang w:val="hy-AM"/>
        </w:rPr>
      </w:pPr>
      <w:r w:rsidRPr="00663DDA">
        <w:rPr>
          <w:rFonts w:ascii="GHEA Grapalat" w:hAnsi="GHEA Grapalat" w:cs="Sylfaen"/>
          <w:b/>
          <w:bCs/>
          <w:sz w:val="20"/>
          <w:szCs w:val="20"/>
        </w:rPr>
        <w:t xml:space="preserve">        При этом</w:t>
      </w:r>
      <w:r w:rsidRPr="00663DDA">
        <w:rPr>
          <w:rFonts w:ascii="GHEA Grapalat" w:hAnsi="GHEA Grapalat" w:cs="Sylfaen"/>
          <w:b/>
          <w:bCs/>
          <w:sz w:val="20"/>
          <w:szCs w:val="20"/>
          <w:lang w:val="hy-AM"/>
        </w:rPr>
        <w:t>;</w:t>
      </w:r>
    </w:p>
    <w:p w14:paraId="4A0FBB42" w14:textId="7BE1D6B4" w:rsidR="00697FB2" w:rsidRPr="00663DDA" w:rsidRDefault="00697FB2" w:rsidP="00A610EC">
      <w:pPr>
        <w:widowControl w:val="0"/>
        <w:tabs>
          <w:tab w:val="left" w:pos="1134"/>
        </w:tabs>
        <w:jc w:val="both"/>
        <w:rPr>
          <w:ins w:id="9" w:author="Inesa Kocharyan" w:date="2025-07-01T17:30:00Z"/>
          <w:rFonts w:ascii="GHEA Grapalat" w:hAnsi="GHEA Grapalat" w:cs="Sylfaen"/>
          <w:b/>
          <w:bCs/>
          <w:sz w:val="20"/>
          <w:szCs w:val="20"/>
        </w:rPr>
      </w:pPr>
      <w:r w:rsidRPr="00663DDA">
        <w:rPr>
          <w:rFonts w:ascii="GHEA Grapalat" w:hAnsi="GHEA Grapalat" w:cs="Sylfaen"/>
          <w:b/>
          <w:bCs/>
          <w:sz w:val="20"/>
          <w:szCs w:val="20"/>
          <w:lang w:val="hy-AM"/>
        </w:rPr>
        <w:t>-</w:t>
      </w:r>
      <w:r w:rsidRPr="00663DDA">
        <w:rPr>
          <w:rFonts w:ascii="GHEA Grapalat" w:hAnsi="GHEA Grapalat" w:cs="Sylfaen"/>
          <w:b/>
          <w:bCs/>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DDA">
        <w:rPr>
          <w:rFonts w:ascii="GHEA Grapalat" w:hAnsi="GHEA Grapalat"/>
          <w:b/>
          <w:bCs/>
          <w:sz w:val="20"/>
          <w:szCs w:val="20"/>
        </w:rPr>
        <w:t>в том числе, когда лицо, включённое в список, предусмотренный подпунктом 2 пункта</w:t>
      </w:r>
      <w:r w:rsidRPr="00663DDA">
        <w:rPr>
          <w:rFonts w:ascii="GHEA Grapalat" w:hAnsi="GHEA Grapalat"/>
          <w:b/>
          <w:bCs/>
          <w:sz w:val="20"/>
          <w:szCs w:val="20"/>
          <w:lang w:val="hy-AM"/>
        </w:rPr>
        <w:t xml:space="preserve"> 2</w:t>
      </w:r>
      <w:r w:rsidRPr="00663DDA">
        <w:rPr>
          <w:rFonts w:ascii="GHEA Grapalat" w:hAnsi="GHEA Grapalat"/>
          <w:b/>
          <w:bCs/>
          <w:sz w:val="20"/>
          <w:szCs w:val="20"/>
        </w:rPr>
        <w:t xml:space="preserve"> постановления Правительства РА от 20.06.2025 № 817-А, предлагается участником в качестве агента / исполнителя/</w:t>
      </w:r>
      <w:r w:rsidRPr="00663DDA">
        <w:rPr>
          <w:rFonts w:ascii="GHEA Grapalat" w:hAnsi="GHEA Grapalat" w:cs="Sylfaen"/>
          <w:b/>
          <w:bCs/>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8FB043" w14:textId="77777777" w:rsidR="00697FB2" w:rsidRPr="00663DDA" w:rsidRDefault="00697FB2" w:rsidP="00A610EC">
      <w:pPr>
        <w:widowControl w:val="0"/>
        <w:tabs>
          <w:tab w:val="left" w:pos="0"/>
        </w:tabs>
        <w:ind w:left="142" w:firstLine="785"/>
        <w:jc w:val="both"/>
        <w:rPr>
          <w:rFonts w:ascii="GHEA Grapalat" w:hAnsi="GHEA Grapalat"/>
          <w:b/>
          <w:bCs/>
          <w:sz w:val="20"/>
          <w:szCs w:val="20"/>
        </w:rPr>
      </w:pPr>
      <w:r w:rsidRPr="00663DDA">
        <w:rPr>
          <w:rFonts w:ascii="GHEA Grapalat" w:hAnsi="GHEA Grapalat" w:cs="Sylfaen"/>
          <w:b/>
          <w:bCs/>
          <w:sz w:val="20"/>
          <w:szCs w:val="20"/>
        </w:rPr>
        <w:t>-</w:t>
      </w:r>
      <w:r w:rsidRPr="00663DDA">
        <w:rPr>
          <w:rFonts w:ascii="GHEA Grapalat" w:hAnsi="GHEA Grapalat"/>
          <w:b/>
          <w:bCs/>
          <w:sz w:val="20"/>
          <w:szCs w:val="20"/>
        </w:rPr>
        <w:t xml:space="preserve"> Обстоятельство, предусмотренное в пункте 8.</w:t>
      </w:r>
      <w:r w:rsidRPr="00663DDA">
        <w:rPr>
          <w:rFonts w:ascii="GHEA Grapalat" w:hAnsi="GHEA Grapalat"/>
          <w:b/>
          <w:bCs/>
          <w:sz w:val="20"/>
          <w:szCs w:val="20"/>
          <w:lang w:val="hy-AM"/>
        </w:rPr>
        <w:t>9.1</w:t>
      </w:r>
      <w:r w:rsidRPr="00663DDA">
        <w:rPr>
          <w:rFonts w:ascii="GHEA Grapalat" w:hAnsi="GHEA Grapalat"/>
          <w:b/>
          <w:bCs/>
          <w:sz w:val="20"/>
          <w:szCs w:val="20"/>
        </w:rPr>
        <w:t xml:space="preserve"> части</w:t>
      </w:r>
      <w:r w:rsidRPr="00663DDA">
        <w:rPr>
          <w:rFonts w:ascii="GHEA Grapalat" w:hAnsi="GHEA Grapalat"/>
          <w:b/>
          <w:bCs/>
          <w:sz w:val="20"/>
          <w:szCs w:val="20"/>
          <w:lang w:val="hy-AM"/>
        </w:rPr>
        <w:t xml:space="preserve"> 1</w:t>
      </w:r>
      <w:r w:rsidRPr="00663DDA">
        <w:rPr>
          <w:rFonts w:ascii="GHEA Grapalat" w:hAnsi="GHEA Grapalat"/>
          <w:b/>
          <w:bCs/>
          <w:sz w:val="20"/>
          <w:szCs w:val="20"/>
        </w:rPr>
        <w:t xml:space="preserve"> настоящего приглашения, не считается нарушением обязательств, взятых в рамках процесса закупки.</w:t>
      </w:r>
    </w:p>
    <w:p w14:paraId="1B69D9A7" w14:textId="77777777" w:rsidR="00697FB2" w:rsidRPr="003E71E4" w:rsidRDefault="00697FB2" w:rsidP="00A610EC">
      <w:pPr>
        <w:widowControl w:val="0"/>
        <w:tabs>
          <w:tab w:val="left" w:pos="1134"/>
        </w:tabs>
        <w:jc w:val="both"/>
        <w:rPr>
          <w:rFonts w:ascii="GHEA Grapalat" w:hAnsi="GHEA Grapalat"/>
          <w:sz w:val="20"/>
          <w:szCs w:val="20"/>
        </w:rPr>
      </w:pPr>
    </w:p>
    <w:p w14:paraId="46CF90F1" w14:textId="77777777" w:rsidR="00697FB2" w:rsidRPr="003E71E4" w:rsidRDefault="00697FB2" w:rsidP="00A610EC">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8.1</w:t>
      </w:r>
      <w:r w:rsidRPr="003E71E4">
        <w:rPr>
          <w:rFonts w:ascii="GHEA Grapalat" w:hAnsi="GHEA Grapalat"/>
          <w:sz w:val="20"/>
          <w:szCs w:val="20"/>
          <w:lang w:val="hy-AM"/>
        </w:rPr>
        <w:t>5</w:t>
      </w:r>
      <w:r w:rsidRPr="003E71E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3F84D03" w14:textId="77777777" w:rsidR="00697FB2" w:rsidRPr="003E71E4" w:rsidRDefault="00697FB2" w:rsidP="00A610EC">
      <w:pPr>
        <w:pStyle w:val="norm"/>
        <w:widowControl w:val="0"/>
        <w:tabs>
          <w:tab w:val="left" w:pos="1276"/>
        </w:tabs>
        <w:spacing w:line="240" w:lineRule="auto"/>
        <w:ind w:firstLine="567"/>
        <w:rPr>
          <w:rFonts w:ascii="GHEA Grapalat" w:hAnsi="GHEA Grapalat" w:cs="Sylfaen"/>
          <w:sz w:val="20"/>
        </w:rPr>
      </w:pPr>
      <w:r w:rsidRPr="003E71E4">
        <w:rPr>
          <w:rFonts w:ascii="GHEA Grapalat" w:hAnsi="GHEA Grapalat"/>
          <w:sz w:val="20"/>
        </w:rPr>
        <w:t>8.1</w:t>
      </w:r>
      <w:r w:rsidRPr="003E71E4">
        <w:rPr>
          <w:rFonts w:ascii="GHEA Grapalat" w:hAnsi="GHEA Grapalat"/>
          <w:sz w:val="20"/>
          <w:lang w:val="hy-AM"/>
        </w:rPr>
        <w:t>6</w:t>
      </w:r>
      <w:r w:rsidRPr="003E71E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AF2F4E" w14:textId="77777777" w:rsidR="00697FB2" w:rsidRPr="003E71E4" w:rsidRDefault="00697FB2" w:rsidP="00A610EC">
      <w:pPr>
        <w:pStyle w:val="25"/>
        <w:widowControl w:val="0"/>
        <w:tabs>
          <w:tab w:val="left" w:pos="1276"/>
        </w:tabs>
        <w:spacing w:line="240" w:lineRule="auto"/>
        <w:ind w:firstLine="567"/>
        <w:rPr>
          <w:rFonts w:ascii="GHEA Grapalat" w:hAnsi="GHEA Grapalat" w:cs="Sylfaen"/>
          <w:spacing w:val="-4"/>
        </w:rPr>
      </w:pPr>
      <w:r w:rsidRPr="003E71E4">
        <w:rPr>
          <w:rFonts w:ascii="GHEA Grapalat" w:hAnsi="GHEA Grapalat"/>
        </w:rPr>
        <w:t>8.1</w:t>
      </w:r>
      <w:r w:rsidRPr="003E71E4">
        <w:rPr>
          <w:rFonts w:ascii="GHEA Grapalat" w:hAnsi="GHEA Grapalat"/>
          <w:lang w:val="hy-AM"/>
        </w:rPr>
        <w:t>7</w:t>
      </w:r>
      <w:r w:rsidRPr="003E71E4">
        <w:rPr>
          <w:rFonts w:ascii="GHEA Grapalat" w:hAnsi="GHEA Grapalat"/>
        </w:rPr>
        <w:t>.</w:t>
      </w:r>
      <w:r w:rsidRPr="003E71E4">
        <w:rPr>
          <w:rFonts w:ascii="GHEA Grapalat" w:hAnsi="GHEA Grapalat"/>
        </w:rPr>
        <w:tab/>
      </w:r>
      <w:r w:rsidRPr="003E71E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67430" w14:textId="77777777" w:rsidR="00697FB2" w:rsidRPr="003E71E4" w:rsidRDefault="00697FB2" w:rsidP="00A610EC">
      <w:pPr>
        <w:widowControl w:val="0"/>
        <w:tabs>
          <w:tab w:val="left" w:pos="1276"/>
        </w:tabs>
        <w:ind w:firstLine="567"/>
        <w:jc w:val="both"/>
        <w:rPr>
          <w:rFonts w:ascii="GHEA Grapalat" w:hAnsi="GHEA Grapalat" w:cs="Sylfaen"/>
          <w:sz w:val="20"/>
          <w:szCs w:val="20"/>
        </w:rPr>
      </w:pPr>
      <w:r w:rsidRPr="003E71E4">
        <w:rPr>
          <w:rFonts w:ascii="GHEA Grapalat" w:hAnsi="GHEA Grapalat"/>
          <w:sz w:val="20"/>
          <w:szCs w:val="20"/>
        </w:rPr>
        <w:t>8.1</w:t>
      </w:r>
      <w:r w:rsidRPr="003E71E4">
        <w:rPr>
          <w:rFonts w:ascii="GHEA Grapalat" w:hAnsi="GHEA Grapalat"/>
          <w:sz w:val="20"/>
          <w:szCs w:val="20"/>
          <w:lang w:val="hy-AM"/>
        </w:rPr>
        <w:t>8</w:t>
      </w:r>
      <w:r w:rsidRPr="003E71E4">
        <w:rPr>
          <w:rFonts w:ascii="GHEA Grapalat" w:hAnsi="GHEA Grapalat"/>
          <w:sz w:val="20"/>
          <w:szCs w:val="20"/>
        </w:rPr>
        <w:t>.</w:t>
      </w:r>
      <w:r w:rsidRPr="003E71E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943FC4" w14:textId="77777777" w:rsidR="00697FB2" w:rsidRPr="003E71E4" w:rsidRDefault="00697FB2" w:rsidP="00A610EC">
      <w:pPr>
        <w:widowControl w:val="0"/>
        <w:ind w:firstLine="567"/>
        <w:jc w:val="both"/>
        <w:rPr>
          <w:rFonts w:ascii="GHEA Grapalat" w:hAnsi="GHEA Grapalat"/>
          <w:sz w:val="20"/>
          <w:szCs w:val="20"/>
        </w:rPr>
      </w:pPr>
      <w:r w:rsidRPr="003E71E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EEC03" w14:textId="77777777" w:rsidR="00697FB2" w:rsidRPr="003E71E4" w:rsidRDefault="00697FB2" w:rsidP="00A610EC">
      <w:pPr>
        <w:pStyle w:val="25"/>
        <w:widowControl w:val="0"/>
        <w:spacing w:line="240" w:lineRule="auto"/>
        <w:ind w:firstLine="567"/>
        <w:rPr>
          <w:rFonts w:ascii="GHEA Grapalat" w:hAnsi="GHEA Grapalat"/>
        </w:rPr>
      </w:pPr>
      <w:r w:rsidRPr="003E71E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911692" w14:textId="77777777" w:rsidR="00697FB2" w:rsidRPr="003E71E4" w:rsidRDefault="00697FB2" w:rsidP="00A610EC">
      <w:pPr>
        <w:pStyle w:val="25"/>
        <w:widowControl w:val="0"/>
        <w:spacing w:line="240" w:lineRule="auto"/>
        <w:ind w:firstLine="567"/>
        <w:rPr>
          <w:rFonts w:ascii="GHEA Grapalat" w:hAnsi="GHEA Grapalat" w:cs="Sylfaen"/>
        </w:rPr>
      </w:pPr>
      <w:r w:rsidRPr="003E71E4">
        <w:rPr>
          <w:rFonts w:ascii="GHEA Grapalat" w:hAnsi="GHEA Grapalat"/>
        </w:rPr>
        <w:t>Включаемые в заявку документы, утвержденные электронной цифровой подписью, не скрепляются печатью.</w:t>
      </w:r>
    </w:p>
    <w:p w14:paraId="20A55A0F" w14:textId="77777777" w:rsidR="00697FB2" w:rsidRPr="003E71E4" w:rsidRDefault="00697FB2" w:rsidP="00A610EC">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8.2</w:t>
      </w:r>
      <w:r w:rsidRPr="003E71E4">
        <w:rPr>
          <w:rFonts w:ascii="GHEA Grapalat" w:hAnsi="GHEA Grapalat"/>
          <w:sz w:val="20"/>
          <w:szCs w:val="20"/>
          <w:lang w:val="hy-AM"/>
        </w:rPr>
        <w:t>0</w:t>
      </w:r>
      <w:r w:rsidRPr="003E71E4">
        <w:rPr>
          <w:rFonts w:ascii="GHEA Grapalat" w:hAnsi="GHEA Grapalat"/>
          <w:sz w:val="20"/>
          <w:szCs w:val="20"/>
        </w:rPr>
        <w:t>.</w:t>
      </w:r>
      <w:r w:rsidRPr="003E71E4">
        <w:rPr>
          <w:rFonts w:ascii="GHEA Grapalat" w:hAnsi="GHEA Grapalat"/>
          <w:sz w:val="20"/>
          <w:szCs w:val="20"/>
        </w:rPr>
        <w:tab/>
        <w:t>В случае если отобранный участник не заключает (отказывается</w:t>
      </w:r>
      <w:r w:rsidRPr="003E71E4">
        <w:rPr>
          <w:rFonts w:ascii="Courier New" w:hAnsi="Courier New" w:cs="Courier New"/>
          <w:sz w:val="20"/>
          <w:szCs w:val="20"/>
          <w:lang w:val="en-US"/>
        </w:rPr>
        <w:t> </w:t>
      </w:r>
      <w:r w:rsidRPr="003E71E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3E71E4">
        <w:rPr>
          <w:rFonts w:ascii="GHEA Grapalat" w:hAnsi="GHEA Grapalat"/>
          <w:sz w:val="20"/>
          <w:szCs w:val="20"/>
          <w:lang w:val="hy-AM"/>
        </w:rPr>
        <w:t xml:space="preserve"> </w:t>
      </w:r>
      <w:r w:rsidRPr="003E71E4">
        <w:rPr>
          <w:rFonts w:ascii="GHEA Grapalat" w:hAnsi="GHEA Grapalat"/>
          <w:sz w:val="20"/>
          <w:szCs w:val="20"/>
        </w:rPr>
        <w:t>признается участник занявший следующее место</w:t>
      </w:r>
      <w:r w:rsidRPr="003E71E4">
        <w:rPr>
          <w:rFonts w:ascii="GHEA Grapalat" w:hAnsi="GHEA Grapalat"/>
          <w:sz w:val="20"/>
          <w:szCs w:val="20"/>
          <w:lang w:val="hy-AM"/>
        </w:rPr>
        <w:t xml:space="preserve"> </w:t>
      </w:r>
      <w:r w:rsidRPr="003E71E4">
        <w:rPr>
          <w:rFonts w:ascii="GHEA Grapalat" w:hAnsi="GHEA Grapalat"/>
          <w:sz w:val="20"/>
          <w:szCs w:val="20"/>
        </w:rPr>
        <w:t>с применением процедуры, установленной пунктами 8.13-8.</w:t>
      </w:r>
      <w:r w:rsidRPr="003E71E4">
        <w:rPr>
          <w:rFonts w:ascii="GHEA Grapalat" w:hAnsi="GHEA Grapalat"/>
          <w:sz w:val="20"/>
          <w:szCs w:val="20"/>
          <w:lang w:val="hy-AM"/>
        </w:rPr>
        <w:t>20</w:t>
      </w:r>
      <w:r w:rsidRPr="003E71E4">
        <w:rPr>
          <w:rFonts w:ascii="GHEA Grapalat" w:hAnsi="GHEA Grapalat"/>
          <w:sz w:val="20"/>
          <w:szCs w:val="20"/>
        </w:rPr>
        <w:t xml:space="preserve"> части 1 настоящего Приглашения.</w:t>
      </w:r>
    </w:p>
    <w:p w14:paraId="027CA66D" w14:textId="77777777" w:rsidR="00697FB2" w:rsidRPr="003E71E4" w:rsidRDefault="00697FB2" w:rsidP="00A610EC">
      <w:pPr>
        <w:pStyle w:val="25"/>
        <w:widowControl w:val="0"/>
        <w:tabs>
          <w:tab w:val="left" w:pos="1276"/>
        </w:tabs>
        <w:spacing w:line="240" w:lineRule="auto"/>
        <w:ind w:firstLine="567"/>
        <w:rPr>
          <w:rFonts w:ascii="GHEA Grapalat" w:hAnsi="GHEA Grapalat" w:cs="Sylfaen"/>
        </w:rPr>
      </w:pPr>
      <w:r w:rsidRPr="003E71E4">
        <w:rPr>
          <w:rFonts w:ascii="GHEA Grapalat" w:hAnsi="GHEA Grapalat"/>
        </w:rPr>
        <w:t>8.2</w:t>
      </w:r>
      <w:r w:rsidRPr="003E71E4">
        <w:rPr>
          <w:rFonts w:ascii="GHEA Grapalat" w:hAnsi="GHEA Grapalat"/>
          <w:lang w:val="hy-AM"/>
        </w:rPr>
        <w:t>1</w:t>
      </w:r>
      <w:r w:rsidRPr="003E71E4">
        <w:rPr>
          <w:rFonts w:ascii="GHEA Grapalat" w:hAnsi="GHEA Grapalat"/>
        </w:rPr>
        <w:t>.</w:t>
      </w:r>
      <w:r w:rsidRPr="003E71E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96730" w14:textId="77777777" w:rsidR="00697FB2" w:rsidRPr="003E71E4" w:rsidRDefault="00697FB2" w:rsidP="00A610EC">
      <w:pPr>
        <w:pStyle w:val="25"/>
        <w:widowControl w:val="0"/>
        <w:spacing w:line="240" w:lineRule="auto"/>
        <w:ind w:firstLine="567"/>
        <w:rPr>
          <w:rFonts w:ascii="GHEA Grapalat" w:hAnsi="GHEA Grapalat"/>
        </w:rPr>
      </w:pPr>
      <w:r w:rsidRPr="003E71E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w:t>
      </w:r>
      <w:r w:rsidRPr="003E71E4">
        <w:rPr>
          <w:rFonts w:ascii="GHEA Grapalat" w:hAnsi="GHEA Grapalat"/>
        </w:rPr>
        <w:lastRenderedPageBreak/>
        <w:t>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C849C6" w14:textId="77777777" w:rsidR="00697FB2" w:rsidRPr="003E71E4" w:rsidRDefault="00697FB2" w:rsidP="00A610EC">
      <w:pPr>
        <w:pStyle w:val="25"/>
        <w:widowControl w:val="0"/>
        <w:tabs>
          <w:tab w:val="left" w:pos="1276"/>
        </w:tabs>
        <w:spacing w:line="240" w:lineRule="auto"/>
        <w:ind w:firstLine="567"/>
        <w:rPr>
          <w:rFonts w:ascii="GHEA Grapalat" w:hAnsi="GHEA Grapalat"/>
        </w:rPr>
      </w:pPr>
      <w:r w:rsidRPr="003E71E4">
        <w:rPr>
          <w:rFonts w:ascii="GHEA Grapalat" w:hAnsi="GHEA Grapalat"/>
        </w:rPr>
        <w:t>8.2</w:t>
      </w:r>
      <w:r w:rsidRPr="003E71E4">
        <w:rPr>
          <w:rFonts w:ascii="GHEA Grapalat" w:hAnsi="GHEA Grapalat"/>
          <w:lang w:val="hy-AM"/>
        </w:rPr>
        <w:t>2</w:t>
      </w:r>
      <w:r w:rsidRPr="003E71E4">
        <w:rPr>
          <w:rFonts w:ascii="GHEA Grapalat" w:hAnsi="GHEA Grapalat"/>
        </w:rPr>
        <w:t>.</w:t>
      </w:r>
      <w:r w:rsidRPr="003E71E4">
        <w:rPr>
          <w:rFonts w:ascii="GHEA Grapalat" w:hAnsi="GHEA Grapalat"/>
        </w:rPr>
        <w:tab/>
        <w:t>С целью применения пункта 8.2</w:t>
      </w:r>
      <w:r w:rsidRPr="003E71E4">
        <w:rPr>
          <w:rFonts w:ascii="GHEA Grapalat" w:hAnsi="GHEA Grapalat"/>
          <w:lang w:val="hy-AM"/>
        </w:rPr>
        <w:t>1</w:t>
      </w:r>
      <w:r w:rsidRPr="003E71E4">
        <w:rPr>
          <w:rFonts w:ascii="GHEA Grapalat" w:hAnsi="GHEA Grapalat"/>
        </w:rPr>
        <w:t>. части 1 настоящего приглашения может быть созвано внеочередное заседание комиссии.</w:t>
      </w:r>
    </w:p>
    <w:p w14:paraId="10C2F749" w14:textId="77777777" w:rsidR="00697FB2" w:rsidRPr="003E71E4" w:rsidRDefault="00697FB2" w:rsidP="00A610EC">
      <w:pPr>
        <w:pStyle w:val="norm"/>
        <w:widowControl w:val="0"/>
        <w:tabs>
          <w:tab w:val="left" w:pos="1276"/>
        </w:tabs>
        <w:spacing w:line="240" w:lineRule="auto"/>
        <w:ind w:firstLine="567"/>
        <w:rPr>
          <w:rFonts w:ascii="GHEA Grapalat" w:hAnsi="GHEA Grapalat"/>
          <w:sz w:val="20"/>
        </w:rPr>
      </w:pPr>
      <w:r w:rsidRPr="003E71E4">
        <w:rPr>
          <w:rFonts w:ascii="GHEA Grapalat" w:hAnsi="GHEA Grapalat"/>
          <w:sz w:val="20"/>
        </w:rPr>
        <w:t>8.2</w:t>
      </w:r>
      <w:r w:rsidRPr="003E71E4">
        <w:rPr>
          <w:rFonts w:ascii="GHEA Grapalat" w:hAnsi="GHEA Grapalat"/>
          <w:sz w:val="20"/>
          <w:lang w:val="hy-AM"/>
        </w:rPr>
        <w:t>3</w:t>
      </w:r>
      <w:r w:rsidRPr="003E71E4">
        <w:rPr>
          <w:rFonts w:ascii="GHEA Grapalat" w:hAnsi="GHEA Grapalat"/>
          <w:sz w:val="20"/>
        </w:rPr>
        <w:t>.</w:t>
      </w:r>
      <w:r w:rsidRPr="003E71E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22956CDC" w14:textId="77777777" w:rsidR="00697FB2" w:rsidRPr="003E71E4" w:rsidRDefault="00697FB2" w:rsidP="00A610EC">
      <w:pPr>
        <w:pStyle w:val="norm"/>
        <w:widowControl w:val="0"/>
        <w:tabs>
          <w:tab w:val="left" w:pos="1134"/>
        </w:tabs>
        <w:spacing w:line="240" w:lineRule="auto"/>
        <w:ind w:firstLine="567"/>
        <w:rPr>
          <w:rFonts w:ascii="GHEA Grapalat" w:hAnsi="GHEA Grapalat"/>
          <w:sz w:val="20"/>
        </w:rPr>
      </w:pPr>
      <w:r w:rsidRPr="003E71E4">
        <w:rPr>
          <w:rFonts w:ascii="GHEA Grapalat" w:hAnsi="GHEA Grapalat"/>
          <w:sz w:val="20"/>
        </w:rPr>
        <w:t>1)</w:t>
      </w:r>
      <w:r w:rsidRPr="003E71E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597DF662" w14:textId="77777777" w:rsidR="00697FB2" w:rsidRPr="003E71E4" w:rsidRDefault="00697FB2" w:rsidP="00A610EC">
      <w:pPr>
        <w:pStyle w:val="norm"/>
        <w:widowControl w:val="0"/>
        <w:tabs>
          <w:tab w:val="left" w:pos="1134"/>
        </w:tabs>
        <w:spacing w:line="240" w:lineRule="auto"/>
        <w:ind w:firstLine="567"/>
        <w:rPr>
          <w:rFonts w:ascii="GHEA Grapalat" w:hAnsi="GHEA Grapalat"/>
          <w:spacing w:val="-6"/>
          <w:sz w:val="20"/>
        </w:rPr>
      </w:pPr>
      <w:r w:rsidRPr="003E71E4">
        <w:rPr>
          <w:rFonts w:ascii="GHEA Grapalat" w:hAnsi="GHEA Grapalat"/>
          <w:sz w:val="20"/>
        </w:rPr>
        <w:t>2)</w:t>
      </w:r>
      <w:r w:rsidRPr="003E71E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5061EBDC" w14:textId="77777777" w:rsidR="00697FB2" w:rsidRPr="003E71E4" w:rsidRDefault="00697FB2" w:rsidP="00A610EC">
      <w:pPr>
        <w:pStyle w:val="norm"/>
        <w:widowControl w:val="0"/>
        <w:tabs>
          <w:tab w:val="left" w:pos="1276"/>
        </w:tabs>
        <w:spacing w:line="240" w:lineRule="auto"/>
        <w:ind w:firstLine="567"/>
        <w:rPr>
          <w:rFonts w:ascii="GHEA Grapalat" w:hAnsi="GHEA Grapalat"/>
          <w:sz w:val="20"/>
        </w:rPr>
      </w:pPr>
      <w:r w:rsidRPr="003E71E4">
        <w:rPr>
          <w:rFonts w:ascii="GHEA Grapalat" w:hAnsi="GHEA Grapalat"/>
          <w:spacing w:val="-6"/>
          <w:sz w:val="20"/>
        </w:rPr>
        <w:t>8.24.</w:t>
      </w:r>
      <w:r w:rsidRPr="003E71E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71E4">
        <w:rPr>
          <w:rFonts w:ascii="GHEA Grapalat" w:hAnsi="GHEA Grapalat"/>
          <w:sz w:val="20"/>
        </w:rPr>
        <w:t xml:space="preserve"> Решение о</w:t>
      </w:r>
      <w:r w:rsidRPr="003E71E4">
        <w:rPr>
          <w:rFonts w:ascii="Courier New" w:hAnsi="Courier New" w:cs="Courier New"/>
          <w:sz w:val="20"/>
          <w:lang w:val="en-US"/>
        </w:rPr>
        <w:t> </w:t>
      </w:r>
      <w:r w:rsidRPr="003E71E4">
        <w:rPr>
          <w:rFonts w:ascii="GHEA Grapalat" w:hAnsi="GHEA Grapalat"/>
          <w:sz w:val="20"/>
        </w:rPr>
        <w:t>заключении договора содержит краткую информацию об оценке заявок, о</w:t>
      </w:r>
      <w:r w:rsidRPr="003E71E4">
        <w:rPr>
          <w:rFonts w:ascii="Courier New" w:hAnsi="Courier New" w:cs="Courier New"/>
          <w:sz w:val="20"/>
          <w:lang w:val="en-US"/>
        </w:rPr>
        <w:t> </w:t>
      </w:r>
      <w:r w:rsidRPr="003E71E4">
        <w:rPr>
          <w:rFonts w:ascii="GHEA Grapalat" w:hAnsi="GHEA Grapalat"/>
          <w:sz w:val="20"/>
        </w:rPr>
        <w:t>причинах, обосновывающих выбор отобранного участника, и объявление о</w:t>
      </w:r>
      <w:r w:rsidRPr="003E71E4">
        <w:rPr>
          <w:rFonts w:ascii="Courier New" w:hAnsi="Courier New" w:cs="Courier New"/>
          <w:sz w:val="20"/>
          <w:lang w:val="en-US"/>
        </w:rPr>
        <w:t> </w:t>
      </w:r>
      <w:r w:rsidRPr="003E71E4">
        <w:rPr>
          <w:rFonts w:ascii="GHEA Grapalat" w:hAnsi="GHEA Grapalat"/>
          <w:sz w:val="20"/>
        </w:rPr>
        <w:t>периоде ожидания.</w:t>
      </w:r>
    </w:p>
    <w:p w14:paraId="57A24417" w14:textId="77777777" w:rsidR="00697FB2" w:rsidRPr="003E71E4" w:rsidRDefault="00697FB2" w:rsidP="00A610EC">
      <w:pPr>
        <w:pStyle w:val="25"/>
        <w:widowControl w:val="0"/>
        <w:tabs>
          <w:tab w:val="left" w:pos="1276"/>
        </w:tabs>
        <w:spacing w:line="240" w:lineRule="auto"/>
        <w:ind w:firstLine="567"/>
        <w:rPr>
          <w:rFonts w:ascii="GHEA Grapalat" w:hAnsi="GHEA Grapalat" w:cs="Sylfaen"/>
        </w:rPr>
      </w:pPr>
      <w:r w:rsidRPr="003E71E4">
        <w:rPr>
          <w:rFonts w:ascii="GHEA Grapalat" w:hAnsi="GHEA Grapalat"/>
        </w:rPr>
        <w:t>8.2</w:t>
      </w:r>
      <w:r w:rsidRPr="003E71E4">
        <w:rPr>
          <w:rFonts w:ascii="GHEA Grapalat" w:hAnsi="GHEA Grapalat"/>
          <w:lang w:val="hy-AM"/>
        </w:rPr>
        <w:t>5</w:t>
      </w:r>
      <w:r w:rsidRPr="003E71E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71B1926" w14:textId="6D158B61" w:rsidR="00697FB2" w:rsidRPr="003E71E4" w:rsidRDefault="00697FB2" w:rsidP="00A610EC">
      <w:pPr>
        <w:pStyle w:val="25"/>
        <w:widowControl w:val="0"/>
        <w:spacing w:line="240" w:lineRule="auto"/>
        <w:ind w:firstLine="567"/>
        <w:rPr>
          <w:ins w:id="10" w:author="Vardan" w:date="2022-05-29T21:13:00Z"/>
          <w:rFonts w:ascii="GHEA Grapalat" w:hAnsi="GHEA Grapalat"/>
        </w:rPr>
      </w:pPr>
      <w:r w:rsidRPr="003E71E4">
        <w:rPr>
          <w:rFonts w:ascii="GHEA Grapalat" w:hAnsi="GHEA Grapalat"/>
        </w:rPr>
        <w:t xml:space="preserve">Период ожидания в случае настоящей процедуры составляет </w:t>
      </w:r>
      <w:r w:rsidR="00663DDA" w:rsidRPr="000B568E">
        <w:rPr>
          <w:rFonts w:ascii="GHEA Grapalat" w:hAnsi="GHEA Grapalat"/>
          <w:b/>
          <w:bCs/>
        </w:rPr>
        <w:t>10</w:t>
      </w:r>
      <w:r w:rsidR="00663DDA">
        <w:rPr>
          <w:rFonts w:ascii="GHEA Grapalat" w:hAnsi="GHEA Grapalat"/>
          <w:b/>
          <w:bCs/>
        </w:rPr>
        <w:t xml:space="preserve"> </w:t>
      </w:r>
      <w:r w:rsidRPr="003E71E4">
        <w:rPr>
          <w:rFonts w:ascii="GHEA Grapalat" w:hAnsi="GHEA Grapalat"/>
        </w:rPr>
        <w:t>календарных дней. Период ожидания:</w:t>
      </w:r>
    </w:p>
    <w:p w14:paraId="35A084C5" w14:textId="77777777" w:rsidR="00697FB2" w:rsidRPr="003E71E4" w:rsidRDefault="00697FB2" w:rsidP="00A610EC">
      <w:pPr>
        <w:pStyle w:val="25"/>
        <w:widowControl w:val="0"/>
        <w:numPr>
          <w:ilvl w:val="0"/>
          <w:numId w:val="30"/>
        </w:numPr>
        <w:spacing w:line="240" w:lineRule="auto"/>
        <w:rPr>
          <w:rFonts w:ascii="GHEA Grapalat" w:hAnsi="GHEA Grapalat"/>
          <w:i/>
        </w:rPr>
      </w:pPr>
      <w:r w:rsidRPr="003E71E4">
        <w:rPr>
          <w:rFonts w:ascii="GHEA Grapalat" w:hAnsi="GHEA Grapalat"/>
        </w:rPr>
        <w:t>не применим, если заявку подал только один участник, с которым заключается договор.</w:t>
      </w:r>
    </w:p>
    <w:p w14:paraId="6A125BB8" w14:textId="77777777" w:rsidR="00697FB2" w:rsidRPr="003E71E4" w:rsidRDefault="00697FB2" w:rsidP="00A610EC">
      <w:pPr>
        <w:pStyle w:val="norm"/>
        <w:widowControl w:val="0"/>
        <w:numPr>
          <w:ilvl w:val="0"/>
          <w:numId w:val="30"/>
        </w:numPr>
        <w:tabs>
          <w:tab w:val="left" w:pos="1276"/>
        </w:tabs>
        <w:spacing w:line="240" w:lineRule="auto"/>
        <w:rPr>
          <w:rFonts w:ascii="GHEA Grapalat" w:hAnsi="GHEA Grapalat"/>
          <w:sz w:val="20"/>
        </w:rPr>
      </w:pPr>
      <w:r w:rsidRPr="003E71E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D55A019" w14:textId="77777777" w:rsidR="00697FB2" w:rsidRPr="003E71E4" w:rsidRDefault="00697FB2" w:rsidP="00A610EC">
      <w:pPr>
        <w:pStyle w:val="norm"/>
        <w:widowControl w:val="0"/>
        <w:tabs>
          <w:tab w:val="left" w:pos="1276"/>
        </w:tabs>
        <w:spacing w:line="240" w:lineRule="auto"/>
        <w:ind w:left="636" w:firstLine="0"/>
        <w:rPr>
          <w:rFonts w:ascii="GHEA Grapalat" w:hAnsi="GHEA Grapalat"/>
          <w:sz w:val="20"/>
        </w:rPr>
      </w:pPr>
      <w:r w:rsidRPr="003E71E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EBBB65" w14:textId="77777777" w:rsidR="00697FB2" w:rsidRPr="003E71E4" w:rsidRDefault="00697FB2" w:rsidP="00697FB2">
      <w:pPr>
        <w:widowControl w:val="0"/>
        <w:spacing w:after="160"/>
        <w:jc w:val="center"/>
        <w:rPr>
          <w:rFonts w:ascii="GHEA Grapalat" w:hAnsi="GHEA Grapalat" w:cs="Arial"/>
          <w:b/>
          <w:iCs/>
          <w:sz w:val="20"/>
          <w:szCs w:val="20"/>
        </w:rPr>
      </w:pPr>
      <w:r w:rsidRPr="003E71E4">
        <w:rPr>
          <w:rFonts w:ascii="GHEA Grapalat" w:hAnsi="GHEA Grapalat"/>
          <w:b/>
          <w:sz w:val="20"/>
          <w:szCs w:val="20"/>
        </w:rPr>
        <w:t xml:space="preserve">9. ЗАКЛЮЧЕНИЕ ДОГОВОРА </w:t>
      </w:r>
    </w:p>
    <w:p w14:paraId="4680E323" w14:textId="77777777"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9.1.</w:t>
      </w:r>
      <w:r w:rsidRPr="003E71E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96A090" w14:textId="77777777"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9.2.</w:t>
      </w:r>
      <w:r w:rsidRPr="003E71E4">
        <w:rPr>
          <w:rFonts w:ascii="GHEA Grapalat" w:hAnsi="GHEA Grapalat"/>
          <w:sz w:val="20"/>
          <w:szCs w:val="20"/>
        </w:rPr>
        <w:tab/>
        <w:t>На четвертый рабочий день</w:t>
      </w:r>
      <w:r w:rsidRPr="003E71E4" w:rsidDel="00DD28E7">
        <w:rPr>
          <w:rFonts w:ascii="GHEA Grapalat" w:hAnsi="GHEA Grapalat"/>
          <w:sz w:val="20"/>
          <w:szCs w:val="20"/>
        </w:rPr>
        <w:t xml:space="preserve"> </w:t>
      </w:r>
      <w:r w:rsidRPr="003E71E4">
        <w:rPr>
          <w:rFonts w:ascii="GHEA Grapalat" w:hAnsi="GHEA Grapalat"/>
          <w:sz w:val="20"/>
          <w:szCs w:val="20"/>
        </w:rPr>
        <w:t>следующий за окончанием периода ожидания, установленного пунктом 8.2</w:t>
      </w:r>
      <w:r w:rsidRPr="003E71E4">
        <w:rPr>
          <w:rFonts w:ascii="GHEA Grapalat" w:hAnsi="GHEA Grapalat"/>
          <w:sz w:val="20"/>
          <w:szCs w:val="20"/>
          <w:lang w:val="hy-AM"/>
        </w:rPr>
        <w:t>5</w:t>
      </w:r>
      <w:r w:rsidRPr="003E71E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E71E4">
        <w:rPr>
          <w:rFonts w:ascii="GHEA Grapalat" w:hAnsi="GHEA Grapalat"/>
          <w:sz w:val="20"/>
          <w:szCs w:val="20"/>
          <w:lang w:val="hy-AM"/>
        </w:rPr>
        <w:t>5</w:t>
      </w:r>
      <w:r w:rsidRPr="003E71E4">
        <w:rPr>
          <w:rFonts w:ascii="GHEA Grapalat" w:hAnsi="GHEA Grapalat"/>
          <w:sz w:val="20"/>
          <w:szCs w:val="20"/>
        </w:rPr>
        <w:t xml:space="preserve"> части 1 настоящего Приглашения.</w:t>
      </w:r>
    </w:p>
    <w:p w14:paraId="029A8EE8" w14:textId="77777777"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9.3.</w:t>
      </w:r>
      <w:r w:rsidRPr="003E71E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E68FE8B" w14:textId="77777777"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9.4.</w:t>
      </w:r>
      <w:r w:rsidRPr="003E71E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FA1768" w14:textId="1D7A87BF"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9.5.</w:t>
      </w:r>
      <w:r w:rsidRPr="003E71E4">
        <w:rPr>
          <w:rFonts w:ascii="GHEA Grapalat" w:hAnsi="GHEA Grapalat"/>
          <w:sz w:val="20"/>
          <w:szCs w:val="20"/>
        </w:rPr>
        <w:tab/>
      </w:r>
      <w:r w:rsidRPr="003E71E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E71E4">
        <w:rPr>
          <w:rFonts w:ascii="GHEA Grapalat" w:hAnsi="GHEA Grapalat"/>
          <w:sz w:val="20"/>
          <w:szCs w:val="20"/>
        </w:rPr>
        <w:t xml:space="preserve">в срок, предусмотренный уведомлением не подписывает договор и не предоставляет заказчику обеспечения договора, </w:t>
      </w:r>
      <w:r w:rsidRPr="00CA3220">
        <w:rPr>
          <w:rFonts w:ascii="GHEA Grapalat" w:hAnsi="GHEA Grapalat"/>
          <w:b/>
          <w:bCs/>
          <w:sz w:val="20"/>
          <w:szCs w:val="20"/>
        </w:rPr>
        <w:t>а в случае, если проектом заключаемого договора предусмотрена предоплата</w:t>
      </w:r>
      <w:r w:rsidR="00CA3220">
        <w:rPr>
          <w:rFonts w:ascii="GHEA Grapalat" w:hAnsi="GHEA Grapalat"/>
          <w:b/>
          <w:bCs/>
          <w:sz w:val="20"/>
          <w:szCs w:val="20"/>
        </w:rPr>
        <w:t xml:space="preserve"> </w:t>
      </w:r>
      <w:r w:rsidR="00CA3220" w:rsidRPr="0031486C">
        <w:rPr>
          <w:rFonts w:ascii="GHEA Grapalat" w:hAnsi="GHEA Grapalat"/>
          <w:b/>
          <w:bCs/>
          <w:sz w:val="20"/>
          <w:szCs w:val="20"/>
        </w:rPr>
        <w:t>и данное условие принято отобранным участником</w:t>
      </w:r>
      <w:r w:rsidRPr="0031486C">
        <w:rPr>
          <w:rFonts w:ascii="GHEA Grapalat" w:hAnsi="GHEA Grapalat"/>
          <w:b/>
          <w:bCs/>
          <w:sz w:val="20"/>
          <w:szCs w:val="20"/>
        </w:rPr>
        <w:t xml:space="preserve"> </w:t>
      </w:r>
      <w:r w:rsidRPr="00CA3220">
        <w:rPr>
          <w:rFonts w:ascii="GHEA Grapalat" w:hAnsi="GHEA Grapalat"/>
          <w:b/>
          <w:bCs/>
          <w:sz w:val="20"/>
          <w:szCs w:val="20"/>
        </w:rPr>
        <w:t>- также обеспечение предоплаты</w:t>
      </w:r>
      <w:r w:rsidRPr="003E71E4">
        <w:rPr>
          <w:rFonts w:ascii="GHEA Grapalat" w:hAnsi="GHEA Grapalat"/>
          <w:sz w:val="20"/>
          <w:szCs w:val="20"/>
        </w:rPr>
        <w:t>,</w:t>
      </w:r>
      <w:r w:rsidRPr="003E71E4">
        <w:rPr>
          <w:rFonts w:ascii="GHEA Grapalat" w:hAnsi="GHEA Grapalat"/>
          <w:color w:val="000000" w:themeColor="text1"/>
          <w:sz w:val="20"/>
          <w:szCs w:val="20"/>
        </w:rPr>
        <w:t xml:space="preserve"> то он лишается права подписания договора. </w:t>
      </w:r>
      <w:r w:rsidRPr="003E71E4" w:rsidDel="00DF2686">
        <w:rPr>
          <w:rFonts w:ascii="GHEA Grapalat" w:hAnsi="GHEA Grapalat"/>
          <w:sz w:val="20"/>
          <w:szCs w:val="20"/>
        </w:rPr>
        <w:t xml:space="preserve"> </w:t>
      </w:r>
    </w:p>
    <w:p w14:paraId="4160B365" w14:textId="77777777" w:rsidR="00697FB2" w:rsidRPr="003E71E4" w:rsidRDefault="00697FB2" w:rsidP="00CA3220">
      <w:pPr>
        <w:widowControl w:val="0"/>
        <w:ind w:firstLine="567"/>
        <w:jc w:val="both"/>
        <w:rPr>
          <w:rFonts w:ascii="GHEA Grapalat" w:hAnsi="GHEA Grapalat" w:cs="Sylfaen"/>
          <w:sz w:val="20"/>
          <w:szCs w:val="20"/>
        </w:rPr>
      </w:pPr>
      <w:r w:rsidRPr="003E71E4">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w:t>
      </w:r>
      <w:r w:rsidRPr="003E71E4">
        <w:rPr>
          <w:rFonts w:ascii="GHEA Grapalat" w:hAnsi="GHEA Grapalat"/>
          <w:sz w:val="20"/>
          <w:szCs w:val="20"/>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CEEF87" w14:textId="77777777" w:rsidR="00697FB2" w:rsidRPr="003E71E4" w:rsidRDefault="00697FB2" w:rsidP="00CA3220">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9.6.</w:t>
      </w:r>
      <w:r w:rsidRPr="003E71E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C7CC9B" w14:textId="77777777" w:rsidR="00697FB2" w:rsidRPr="003E71E4" w:rsidRDefault="00697FB2" w:rsidP="00CA3220">
      <w:pPr>
        <w:pStyle w:val="ad"/>
        <w:widowControl w:val="0"/>
        <w:tabs>
          <w:tab w:val="left" w:pos="1134"/>
        </w:tabs>
        <w:spacing w:line="240" w:lineRule="auto"/>
        <w:ind w:firstLine="567"/>
        <w:rPr>
          <w:rFonts w:ascii="GHEA Grapalat" w:hAnsi="GHEA Grapalat" w:cs="Sylfaen"/>
          <w:i w:val="0"/>
        </w:rPr>
      </w:pPr>
      <w:r w:rsidRPr="003E71E4">
        <w:rPr>
          <w:rFonts w:ascii="GHEA Grapalat" w:hAnsi="GHEA Grapalat"/>
          <w:i w:val="0"/>
        </w:rPr>
        <w:t>9.7.</w:t>
      </w:r>
      <w:r w:rsidRPr="003E71E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E71E4">
        <w:rPr>
          <w:rFonts w:ascii="GHEA Grapalat" w:hAnsi="GHEA Grapalat"/>
          <w:spacing w:val="-8"/>
        </w:rPr>
        <w:t xml:space="preserve"> </w:t>
      </w:r>
    </w:p>
    <w:p w14:paraId="320149D9" w14:textId="77777777" w:rsidR="00697FB2" w:rsidRPr="003E71E4" w:rsidRDefault="00697FB2" w:rsidP="00CA3220">
      <w:pPr>
        <w:pStyle w:val="ad"/>
        <w:widowControl w:val="0"/>
        <w:tabs>
          <w:tab w:val="left" w:pos="1134"/>
        </w:tabs>
        <w:spacing w:line="240" w:lineRule="auto"/>
        <w:ind w:firstLine="567"/>
        <w:rPr>
          <w:rFonts w:ascii="GHEA Grapalat" w:hAnsi="GHEA Grapalat" w:cs="Sylfaen"/>
          <w:i w:val="0"/>
        </w:rPr>
      </w:pPr>
      <w:r w:rsidRPr="003E71E4">
        <w:rPr>
          <w:rFonts w:ascii="GHEA Grapalat" w:hAnsi="GHEA Grapalat"/>
          <w:i w:val="0"/>
        </w:rPr>
        <w:t>9.8.</w:t>
      </w:r>
      <w:r w:rsidRPr="003E71E4">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767AE71D" w14:textId="4B513A6D" w:rsidR="00697FB2" w:rsidRPr="003E71E4" w:rsidRDefault="00697FB2" w:rsidP="00697FB2">
      <w:pPr>
        <w:widowControl w:val="0"/>
        <w:spacing w:after="160"/>
        <w:jc w:val="center"/>
        <w:rPr>
          <w:rFonts w:ascii="GHEA Grapalat" w:hAnsi="GHEA Grapalat" w:cs="Arial"/>
          <w:b/>
          <w:iCs/>
          <w:sz w:val="20"/>
          <w:szCs w:val="20"/>
        </w:rPr>
      </w:pPr>
      <w:r w:rsidRPr="003E71E4">
        <w:rPr>
          <w:rFonts w:ascii="GHEA Grapalat" w:hAnsi="GHEA Grapalat"/>
          <w:b/>
          <w:sz w:val="20"/>
          <w:szCs w:val="20"/>
        </w:rPr>
        <w:t>10. ОБЕСПЕЧЕНИ</w:t>
      </w:r>
      <w:r w:rsidR="00D23EF6">
        <w:rPr>
          <w:rFonts w:ascii="GHEA Grapalat" w:hAnsi="GHEA Grapalat"/>
          <w:b/>
          <w:sz w:val="20"/>
          <w:szCs w:val="20"/>
        </w:rPr>
        <w:t>Е</w:t>
      </w:r>
      <w:r w:rsidRPr="003E71E4">
        <w:rPr>
          <w:rFonts w:ascii="GHEA Grapalat" w:hAnsi="GHEA Grapalat"/>
          <w:b/>
          <w:sz w:val="20"/>
          <w:szCs w:val="20"/>
        </w:rPr>
        <w:t xml:space="preserve"> ДОГОВОРА </w:t>
      </w:r>
    </w:p>
    <w:p w14:paraId="64014935" w14:textId="21F6B0EE" w:rsidR="00697FB2" w:rsidRPr="0031486C" w:rsidRDefault="00697FB2" w:rsidP="00D83FFC">
      <w:pPr>
        <w:widowControl w:val="0"/>
        <w:tabs>
          <w:tab w:val="left" w:pos="1276"/>
        </w:tabs>
        <w:ind w:firstLine="567"/>
        <w:jc w:val="both"/>
        <w:rPr>
          <w:rFonts w:ascii="GHEA Grapalat" w:hAnsi="GHEA Grapalat"/>
          <w:sz w:val="20"/>
          <w:szCs w:val="20"/>
          <w:lang w:val="hy-AM"/>
        </w:rPr>
      </w:pPr>
      <w:r w:rsidRPr="003E71E4">
        <w:rPr>
          <w:rFonts w:ascii="GHEA Grapalat" w:hAnsi="GHEA Grapalat"/>
          <w:sz w:val="20"/>
          <w:szCs w:val="20"/>
        </w:rPr>
        <w:t>10.1.</w:t>
      </w:r>
      <w:r w:rsidRPr="003E71E4">
        <w:rPr>
          <w:rFonts w:ascii="GHEA Grapalat" w:hAnsi="GHEA Grapalat"/>
          <w:sz w:val="20"/>
          <w:szCs w:val="20"/>
        </w:rPr>
        <w:tab/>
      </w:r>
      <w:r w:rsidRPr="003E71E4">
        <w:rPr>
          <w:rFonts w:ascii="GHEA Grapalat" w:hAnsi="GHEA Grapalat"/>
          <w:color w:val="000000" w:themeColor="text1"/>
          <w:sz w:val="20"/>
          <w:szCs w:val="20"/>
        </w:rPr>
        <w:t xml:space="preserve">На основании требования о предоставлении </w:t>
      </w:r>
      <w:r w:rsidR="00D23EF6" w:rsidRPr="00D23EF6">
        <w:rPr>
          <w:rFonts w:ascii="GHEA Grapalat" w:hAnsi="GHEA Grapalat"/>
          <w:color w:val="000000" w:themeColor="text1"/>
          <w:sz w:val="20"/>
          <w:szCs w:val="20"/>
        </w:rPr>
        <w:t xml:space="preserve">обеспечения договора </w:t>
      </w:r>
      <w:r w:rsidR="006402AB" w:rsidRPr="0031486C">
        <w:rPr>
          <w:rFonts w:ascii="GHEA Grapalat" w:hAnsi="GHEA Grapalat"/>
          <w:b/>
          <w:bCs/>
          <w:sz w:val="20"/>
          <w:szCs w:val="20"/>
        </w:rPr>
        <w:t>Продавец или Покупатель-Лизингодатель, либо оба вместе — каждый в своей части (Продавец — в части предмета лизинга, Лизингодатель — в части обслуживания лизинга (страховой взнос, комиссия, проценты, передача права собственности))</w:t>
      </w:r>
      <w:r w:rsidR="006402AB" w:rsidRPr="0031486C">
        <w:rPr>
          <w:rFonts w:ascii="GHEA Grapalat" w:hAnsi="GHEA Grapalat"/>
          <w:sz w:val="20"/>
          <w:szCs w:val="20"/>
        </w:rPr>
        <w:t xml:space="preserve"> </w:t>
      </w:r>
      <w:r w:rsidRPr="003E71E4">
        <w:rPr>
          <w:rFonts w:ascii="GHEA Grapalat" w:hAnsi="GHEA Grapalat"/>
          <w:color w:val="000000" w:themeColor="text1"/>
          <w:sz w:val="20"/>
          <w:szCs w:val="20"/>
        </w:rPr>
        <w:t xml:space="preserve">в течение 5-и рабочих дней после его получения, </w:t>
      </w:r>
      <w:r w:rsidRPr="0031486C">
        <w:rPr>
          <w:rFonts w:ascii="GHEA Grapalat" w:hAnsi="GHEA Grapalat"/>
          <w:b/>
          <w:bCs/>
          <w:sz w:val="20"/>
          <w:szCs w:val="20"/>
        </w:rPr>
        <w:t>обязан</w:t>
      </w:r>
      <w:r w:rsidR="006402AB" w:rsidRPr="0031486C">
        <w:rPr>
          <w:rFonts w:ascii="GHEA Grapalat" w:hAnsi="GHEA Grapalat"/>
          <w:b/>
          <w:bCs/>
          <w:sz w:val="20"/>
          <w:szCs w:val="20"/>
        </w:rPr>
        <w:t>/ обязаны</w:t>
      </w:r>
      <w:r w:rsidRPr="006402AB">
        <w:rPr>
          <w:rFonts w:ascii="GHEA Grapalat" w:hAnsi="GHEA Grapalat"/>
          <w:color w:val="EE0000"/>
          <w:sz w:val="20"/>
          <w:szCs w:val="20"/>
        </w:rPr>
        <w:t xml:space="preserve"> </w:t>
      </w:r>
      <w:r w:rsidRPr="003E71E4">
        <w:rPr>
          <w:rFonts w:ascii="GHEA Grapalat" w:hAnsi="GHEA Grapalat"/>
          <w:color w:val="000000" w:themeColor="text1"/>
          <w:sz w:val="20"/>
          <w:szCs w:val="20"/>
        </w:rPr>
        <w:t xml:space="preserve">представить </w:t>
      </w:r>
      <w:r w:rsidR="00D23EF6" w:rsidRPr="00D23EF6">
        <w:rPr>
          <w:rFonts w:ascii="GHEA Grapalat" w:hAnsi="GHEA Grapalat"/>
          <w:color w:val="000000" w:themeColor="text1"/>
          <w:sz w:val="20"/>
          <w:szCs w:val="20"/>
        </w:rPr>
        <w:t>обеспечени</w:t>
      </w:r>
      <w:r w:rsidR="00D23EF6">
        <w:rPr>
          <w:rFonts w:ascii="GHEA Grapalat" w:hAnsi="GHEA Grapalat"/>
          <w:color w:val="000000" w:themeColor="text1"/>
          <w:sz w:val="20"/>
          <w:szCs w:val="20"/>
        </w:rPr>
        <w:t>е</w:t>
      </w:r>
      <w:r w:rsidR="00D23EF6" w:rsidRPr="00D23EF6">
        <w:rPr>
          <w:rFonts w:ascii="GHEA Grapalat" w:hAnsi="GHEA Grapalat"/>
          <w:color w:val="000000" w:themeColor="text1"/>
          <w:sz w:val="20"/>
          <w:szCs w:val="20"/>
        </w:rPr>
        <w:t xml:space="preserve"> договора</w:t>
      </w:r>
      <w:r w:rsidRPr="003E71E4">
        <w:rPr>
          <w:rFonts w:ascii="GHEA Grapalat" w:hAnsi="GHEA Grapalat"/>
          <w:color w:val="000000" w:themeColor="text1"/>
          <w:sz w:val="20"/>
          <w:szCs w:val="20"/>
        </w:rPr>
        <w:t>.</w:t>
      </w:r>
      <w:r w:rsidRPr="003E71E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6402AB" w:rsidRPr="0031486C">
        <w:rPr>
          <w:rFonts w:ascii="GHEA Grapalat" w:hAnsi="GHEA Grapalat"/>
          <w:sz w:val="20"/>
          <w:szCs w:val="20"/>
        </w:rPr>
        <w:t>15</w:t>
      </w:r>
      <w:r w:rsidRPr="0031486C">
        <w:rPr>
          <w:rFonts w:ascii="GHEA Grapalat" w:hAnsi="GHEA Grapalat"/>
          <w:sz w:val="20"/>
          <w:szCs w:val="20"/>
        </w:rPr>
        <w:t xml:space="preserve"> </w:t>
      </w:r>
      <w:r w:rsidRPr="003E71E4">
        <w:rPr>
          <w:rFonts w:ascii="GHEA Grapalat" w:hAnsi="GHEA Grapalat"/>
          <w:sz w:val="20"/>
          <w:szCs w:val="20"/>
        </w:rPr>
        <w:t>рабочих дней</w:t>
      </w:r>
      <w:r w:rsidR="006402AB">
        <w:rPr>
          <w:rFonts w:ascii="GHEA Grapalat" w:hAnsi="GHEA Grapalat"/>
          <w:color w:val="000000" w:themeColor="text1"/>
          <w:sz w:val="20"/>
          <w:szCs w:val="20"/>
        </w:rPr>
        <w:t xml:space="preserve">. </w:t>
      </w:r>
      <w:r w:rsidRPr="003E71E4">
        <w:rPr>
          <w:rFonts w:ascii="GHEA Grapalat" w:hAnsi="GHEA Grapalat"/>
          <w:color w:val="000000" w:themeColor="text1"/>
          <w:sz w:val="20"/>
          <w:szCs w:val="20"/>
        </w:rPr>
        <w:t>С отобранным участником заключается договор, если он представляет обеспечения договора</w:t>
      </w:r>
      <w:r w:rsidR="006402AB">
        <w:rPr>
          <w:rFonts w:ascii="GHEA Grapalat" w:hAnsi="GHEA Grapalat"/>
          <w:color w:val="000000" w:themeColor="text1"/>
          <w:sz w:val="20"/>
          <w:szCs w:val="20"/>
        </w:rPr>
        <w:t xml:space="preserve"> </w:t>
      </w:r>
      <w:r w:rsidRPr="003E71E4">
        <w:rPr>
          <w:rFonts w:ascii="GHEA Grapalat" w:hAnsi="GHEA Grapalat"/>
          <w:color w:val="000000" w:themeColor="text1"/>
          <w:sz w:val="20"/>
          <w:szCs w:val="20"/>
        </w:rPr>
        <w:t>(</w:t>
      </w:r>
      <w:r w:rsidRPr="0031486C">
        <w:rPr>
          <w:rFonts w:ascii="GHEA Grapalat" w:hAnsi="GHEA Grapalat"/>
          <w:b/>
          <w:bCs/>
          <w:sz w:val="20"/>
          <w:szCs w:val="20"/>
        </w:rPr>
        <w:t>предоплаты</w:t>
      </w:r>
      <w:r w:rsidRPr="003E71E4">
        <w:rPr>
          <w:rFonts w:ascii="GHEA Grapalat" w:hAnsi="GHEA Grapalat"/>
          <w:color w:val="000000" w:themeColor="text1"/>
          <w:sz w:val="20"/>
          <w:szCs w:val="20"/>
        </w:rPr>
        <w:t>).</w:t>
      </w:r>
    </w:p>
    <w:p w14:paraId="2EFD4C22" w14:textId="08D074DC" w:rsidR="00697FB2" w:rsidRPr="003E71E4" w:rsidRDefault="00697FB2" w:rsidP="00D83FFC">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10.3.</w:t>
      </w:r>
      <w:r w:rsidRPr="003E71E4">
        <w:rPr>
          <w:rFonts w:ascii="GHEA Grapalat" w:hAnsi="GHEA Grapalat"/>
          <w:sz w:val="20"/>
          <w:szCs w:val="20"/>
        </w:rPr>
        <w:tab/>
        <w:t xml:space="preserve">Размер обеспечения договора составляет </w:t>
      </w:r>
      <w:r w:rsidR="00D23EF6">
        <w:rPr>
          <w:rFonts w:ascii="GHEA Grapalat" w:hAnsi="GHEA Grapalat"/>
          <w:sz w:val="20"/>
          <w:szCs w:val="20"/>
        </w:rPr>
        <w:t>2</w:t>
      </w:r>
      <w:r w:rsidRPr="003E71E4">
        <w:rPr>
          <w:rFonts w:ascii="GHEA Grapalat" w:hAnsi="GHEA Grapalat"/>
          <w:sz w:val="20"/>
          <w:szCs w:val="20"/>
        </w:rPr>
        <w:t>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D83FFC">
        <w:rPr>
          <w:rFonts w:ascii="GHEA Grapalat" w:hAnsi="GHEA Grapalat"/>
          <w:sz w:val="20"/>
          <w:szCs w:val="20"/>
          <w:lang w:val="hy-AM"/>
        </w:rPr>
        <w:t xml:space="preserve"> </w:t>
      </w:r>
      <w:r w:rsidR="00D83FFC" w:rsidRPr="00D83FFC">
        <w:rPr>
          <w:rFonts w:ascii="GHEA Grapalat" w:hAnsi="GHEA Grapalat"/>
          <w:sz w:val="20"/>
          <w:szCs w:val="20"/>
        </w:rPr>
        <w:t>в одностороннем порядке утвержденного заявления-в виде неустойки (приложение 5.1)</w:t>
      </w:r>
      <w:r w:rsidR="00D83FFC">
        <w:rPr>
          <w:rFonts w:ascii="GHEA Grapalat" w:hAnsi="GHEA Grapalat"/>
          <w:sz w:val="20"/>
          <w:szCs w:val="20"/>
          <w:lang w:val="hy-AM"/>
        </w:rPr>
        <w:t xml:space="preserve">, </w:t>
      </w:r>
      <w:r w:rsidRPr="003E71E4">
        <w:rPr>
          <w:rFonts w:ascii="GHEA Grapalat" w:hAnsi="GHEA Grapalat"/>
          <w:sz w:val="20"/>
          <w:szCs w:val="20"/>
        </w:rPr>
        <w:t xml:space="preserve"> банковской гарантии (Приложение 5) или наличных денег</w:t>
      </w:r>
      <w:r w:rsidRPr="003E71E4">
        <w:rPr>
          <w:rStyle w:val="afe"/>
          <w:rFonts w:ascii="GHEA Grapalat" w:hAnsi="GHEA Grapalat"/>
          <w:sz w:val="20"/>
          <w:szCs w:val="20"/>
        </w:rPr>
        <w:footnoteReference w:customMarkFollows="1" w:id="2"/>
        <w:t>14</w:t>
      </w:r>
      <w:r w:rsidRPr="003E71E4">
        <w:rPr>
          <w:rFonts w:ascii="GHEA Grapalat" w:hAnsi="GHEA Grapalat"/>
          <w:sz w:val="20"/>
          <w:szCs w:val="20"/>
        </w:rPr>
        <w:t>.</w:t>
      </w:r>
    </w:p>
    <w:p w14:paraId="3384CADB" w14:textId="17E21E24" w:rsidR="00697FB2" w:rsidRPr="0031486C" w:rsidRDefault="00697FB2" w:rsidP="00D83FFC">
      <w:pPr>
        <w:widowControl w:val="0"/>
        <w:tabs>
          <w:tab w:val="left" w:pos="1276"/>
        </w:tabs>
        <w:ind w:firstLine="567"/>
        <w:jc w:val="both"/>
        <w:rPr>
          <w:rFonts w:ascii="GHEA Grapalat" w:hAnsi="GHEA Grapalat"/>
          <w:b/>
          <w:bCs/>
          <w:sz w:val="20"/>
          <w:szCs w:val="20"/>
          <w:lang w:val="hy-AM"/>
        </w:rPr>
      </w:pPr>
      <w:r w:rsidRPr="003E71E4">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r w:rsidR="00730EDB" w:rsidRPr="00730EDB">
        <w:t xml:space="preserve"> </w:t>
      </w:r>
      <w:r w:rsidR="00730EDB" w:rsidRPr="0031486C">
        <w:rPr>
          <w:rFonts w:ascii="GHEA Grapalat" w:hAnsi="GHEA Grapalat"/>
          <w:b/>
          <w:bCs/>
          <w:sz w:val="20"/>
          <w:szCs w:val="20"/>
        </w:rPr>
        <w:t>При этом обеспечение договора, предоставляемое в части обслуживания лизинга, возвращается в течение пяти рабочих дней, следующих за днем передачи Лизингополучателю права собственности на предмет лизинга, а обеспечение договора, предоставляемое в части предмета лизинга, возвращается в течение пяти рабочих дней, следующих за окончанием гарантийного срока предмета лизинга».</w:t>
      </w:r>
    </w:p>
    <w:p w14:paraId="5E92B0BC" w14:textId="73568F41" w:rsidR="00730EDB" w:rsidRPr="0031486C" w:rsidRDefault="00730EDB" w:rsidP="00D83FFC">
      <w:pPr>
        <w:widowControl w:val="0"/>
        <w:tabs>
          <w:tab w:val="left" w:pos="1276"/>
        </w:tabs>
        <w:ind w:firstLine="567"/>
        <w:jc w:val="both"/>
        <w:rPr>
          <w:rFonts w:ascii="GHEA Grapalat" w:hAnsi="GHEA Grapalat"/>
          <w:b/>
          <w:bCs/>
          <w:sz w:val="20"/>
          <w:szCs w:val="20"/>
          <w:lang w:val="hy-AM"/>
        </w:rPr>
      </w:pPr>
      <w:r w:rsidRPr="0031486C">
        <w:rPr>
          <w:rFonts w:ascii="GHEA Grapalat" w:hAnsi="GHEA Grapalat"/>
          <w:b/>
          <w:bCs/>
          <w:sz w:val="20"/>
          <w:szCs w:val="20"/>
          <w:lang w:val="hy-AM"/>
        </w:rPr>
        <w:t>Если обеспечение договора представляется либо только Продавцом, либо только Лизингодателем, то обеспечение возвращается в течение пяти рабочих дней, следующих за днем передачи Лизингополучателю права собственности на предмет лизинга</w:t>
      </w:r>
    </w:p>
    <w:p w14:paraId="0866F7F9" w14:textId="77777777" w:rsidR="00697FB2" w:rsidRPr="003E71E4" w:rsidRDefault="00697FB2" w:rsidP="00D83FFC">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E71E4">
        <w:rPr>
          <w:rFonts w:ascii="Courier New" w:hAnsi="Courier New" w:cs="Courier New"/>
          <w:sz w:val="20"/>
          <w:szCs w:val="20"/>
        </w:rPr>
        <w:t> </w:t>
      </w:r>
      <w:r w:rsidRPr="003E71E4">
        <w:rPr>
          <w:rFonts w:ascii="GHEA Grapalat" w:hAnsi="GHEA Grapalat"/>
          <w:sz w:val="20"/>
          <w:szCs w:val="20"/>
        </w:rPr>
        <w:t>"900008000664", открытый в Центральном казначействе на имя уполномоченного органа.</w:t>
      </w:r>
    </w:p>
    <w:p w14:paraId="7143B8B6" w14:textId="5BFF9110" w:rsidR="00697FB2" w:rsidRPr="003E71E4" w:rsidRDefault="00697FB2" w:rsidP="00D83FFC">
      <w:pPr>
        <w:widowControl w:val="0"/>
        <w:tabs>
          <w:tab w:val="left" w:pos="1276"/>
        </w:tabs>
        <w:ind w:firstLine="567"/>
        <w:jc w:val="both"/>
        <w:rPr>
          <w:rFonts w:ascii="GHEA Grapalat" w:hAnsi="GHEA Grapalat" w:cs="Sylfaen"/>
          <w:sz w:val="20"/>
          <w:szCs w:val="20"/>
        </w:rPr>
      </w:pPr>
      <w:r w:rsidRPr="003E7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263264">
        <w:rPr>
          <w:rFonts w:ascii="GHEA Grapalat" w:hAnsi="GHEA Grapalat"/>
          <w:sz w:val="20"/>
          <w:szCs w:val="20"/>
        </w:rPr>
        <w:t>е</w:t>
      </w:r>
      <w:r w:rsidRPr="003E71E4">
        <w:rPr>
          <w:rFonts w:ascii="GHEA Grapalat" w:hAnsi="GHEA Grapalat"/>
          <w:sz w:val="20"/>
          <w:szCs w:val="20"/>
        </w:rPr>
        <w:t xml:space="preserve"> договора представля</w:t>
      </w:r>
      <w:r w:rsidR="00263264">
        <w:rPr>
          <w:rFonts w:ascii="GHEA Grapalat" w:hAnsi="GHEA Grapalat"/>
          <w:sz w:val="20"/>
          <w:szCs w:val="20"/>
        </w:rPr>
        <w:t>е</w:t>
      </w:r>
      <w:r w:rsidRPr="003E71E4">
        <w:rPr>
          <w:rFonts w:ascii="GHEA Grapalat" w:hAnsi="GHEA Grapalat"/>
          <w:sz w:val="20"/>
          <w:szCs w:val="20"/>
        </w:rPr>
        <w:t xml:space="preserve">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E71E4">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E12133B" w14:textId="2E115D6A" w:rsidR="00697FB2" w:rsidRPr="0031486C" w:rsidRDefault="00697FB2" w:rsidP="00D83FFC">
      <w:pPr>
        <w:widowControl w:val="0"/>
        <w:tabs>
          <w:tab w:val="left" w:pos="1276"/>
        </w:tabs>
        <w:ind w:firstLine="567"/>
        <w:jc w:val="both"/>
        <w:rPr>
          <w:rFonts w:ascii="GHEA Grapalat" w:hAnsi="GHEA Grapalat"/>
          <w:b/>
          <w:bCs/>
          <w:i/>
          <w:sz w:val="20"/>
          <w:szCs w:val="20"/>
        </w:rPr>
      </w:pPr>
      <w:r w:rsidRPr="0031486C">
        <w:rPr>
          <w:rFonts w:ascii="GHEA Grapalat" w:hAnsi="GHEA Grapalat"/>
          <w:b/>
          <w:bCs/>
          <w:sz w:val="20"/>
          <w:szCs w:val="20"/>
        </w:rPr>
        <w:t>10.5.</w:t>
      </w:r>
      <w:r w:rsidRPr="0031486C">
        <w:rPr>
          <w:rFonts w:ascii="GHEA Grapalat" w:hAnsi="GHEA Grapalat"/>
          <w:b/>
          <w:bCs/>
          <w:sz w:val="20"/>
          <w:szCs w:val="20"/>
        </w:rPr>
        <w:tab/>
        <w:t xml:space="preserve">В случае если договором предусмотрено условие о предоставлении заказчиком </w:t>
      </w:r>
      <w:r w:rsidRPr="0031486C">
        <w:rPr>
          <w:rFonts w:ascii="GHEA Grapalat" w:hAnsi="GHEA Grapalat"/>
          <w:b/>
          <w:bCs/>
          <w:sz w:val="20"/>
          <w:szCs w:val="20"/>
        </w:rPr>
        <w:lastRenderedPageBreak/>
        <w:t>предоплаты, отобранный участник</w:t>
      </w:r>
      <w:r w:rsidR="0031486C">
        <w:rPr>
          <w:rFonts w:ascii="GHEA Grapalat" w:hAnsi="GHEA Grapalat"/>
          <w:b/>
          <w:bCs/>
          <w:sz w:val="20"/>
          <w:szCs w:val="20"/>
          <w:lang w:val="hy-AM"/>
        </w:rPr>
        <w:t xml:space="preserve"> </w:t>
      </w:r>
      <w:r w:rsidR="0031486C">
        <w:rPr>
          <w:rFonts w:ascii="GHEA Grapalat" w:hAnsi="GHEA Grapalat"/>
          <w:b/>
          <w:bCs/>
          <w:sz w:val="20"/>
          <w:szCs w:val="20"/>
        </w:rPr>
        <w:t>и или Лизингодатель</w:t>
      </w:r>
      <w:r w:rsidRPr="0031486C">
        <w:rPr>
          <w:rFonts w:ascii="GHEA Grapalat" w:hAnsi="GHEA Grapalat"/>
          <w:b/>
          <w:bCs/>
          <w:sz w:val="20"/>
          <w:szCs w:val="20"/>
        </w:rPr>
        <w:t xml:space="preserve"> предоставляет заказчику также обеспечение предоплаты — в размере предоплаты, в виде банковской гарантии (Приложение 5.2).</w:t>
      </w:r>
      <w:r w:rsidRPr="0031486C">
        <w:rPr>
          <w:rFonts w:ascii="GHEA Grapalat" w:hAnsi="GHEA Grapalat"/>
          <w:b/>
          <w:bCs/>
          <w:i/>
          <w:sz w:val="20"/>
          <w:szCs w:val="20"/>
        </w:rPr>
        <w:t xml:space="preserve"> </w:t>
      </w:r>
    </w:p>
    <w:p w14:paraId="7AEC8D4E" w14:textId="766D03CD" w:rsidR="00697FB2" w:rsidRPr="003E71E4" w:rsidRDefault="00697FB2" w:rsidP="00D83FFC">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E71E4">
        <w:rPr>
          <w:rFonts w:ascii="GHEA Grapalat" w:hAnsi="GHEA Grapalat"/>
          <w:sz w:val="20"/>
          <w:szCs w:val="20"/>
          <w:lang w:val="hy-AM"/>
        </w:rPr>
        <w:t>-</w:t>
      </w:r>
      <w:r w:rsidRPr="003E71E4">
        <w:rPr>
          <w:rFonts w:ascii="GHEA Grapalat" w:hAnsi="GHEA Grapalat"/>
          <w:sz w:val="20"/>
          <w:szCs w:val="20"/>
        </w:rPr>
        <w:t xml:space="preserve">  Министерству Финансов РА</w:t>
      </w:r>
      <w:r w:rsidRPr="003E71E4">
        <w:rPr>
          <w:rFonts w:ascii="GHEA Grapalat" w:hAnsi="GHEA Grapalat"/>
          <w:sz w:val="20"/>
          <w:szCs w:val="20"/>
          <w:lang w:val="hy-AM"/>
        </w:rPr>
        <w:t>,</w:t>
      </w:r>
      <w:r w:rsidRPr="003E71E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5FF5EF15" w14:textId="4F37CC61" w:rsidR="00697FB2" w:rsidRPr="003E71E4" w:rsidRDefault="00697FB2" w:rsidP="00D83F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71E4">
        <w:rPr>
          <w:rFonts w:ascii="GHEA Grapalat" w:hAnsi="GHEA Grapalat"/>
          <w:sz w:val="20"/>
          <w:szCs w:val="20"/>
        </w:rPr>
        <w:t xml:space="preserve">10.8 </w:t>
      </w:r>
      <w:r w:rsidRPr="003E71E4">
        <w:rPr>
          <w:rFonts w:ascii="GHEA Grapalat" w:hAnsi="GHEA Grapalat" w:hint="eastAsia"/>
          <w:sz w:val="20"/>
          <w:szCs w:val="20"/>
        </w:rPr>
        <w:t>О</w:t>
      </w:r>
      <w:r w:rsidRPr="003E71E4">
        <w:rPr>
          <w:rFonts w:ascii="GHEA Grapalat" w:hAnsi="GHEA Grapalat"/>
          <w:sz w:val="20"/>
          <w:szCs w:val="20"/>
        </w:rPr>
        <w:t xml:space="preserve"> </w:t>
      </w:r>
      <w:r w:rsidRPr="003E71E4">
        <w:rPr>
          <w:rFonts w:ascii="GHEA Grapalat" w:hAnsi="GHEA Grapalat" w:hint="eastAsia"/>
          <w:sz w:val="20"/>
          <w:szCs w:val="20"/>
        </w:rPr>
        <w:t>возврате</w:t>
      </w:r>
      <w:r w:rsidRPr="003E71E4">
        <w:rPr>
          <w:rFonts w:ascii="GHEA Grapalat" w:hAnsi="GHEA Grapalat"/>
          <w:sz w:val="20"/>
          <w:szCs w:val="20"/>
        </w:rPr>
        <w:t xml:space="preserve"> </w:t>
      </w:r>
      <w:r w:rsidRPr="003E71E4">
        <w:rPr>
          <w:rFonts w:ascii="GHEA Grapalat" w:hAnsi="GHEA Grapalat" w:hint="eastAsia"/>
          <w:sz w:val="20"/>
          <w:szCs w:val="20"/>
        </w:rPr>
        <w:t>обеспечения</w:t>
      </w:r>
      <w:r w:rsidRPr="003E71E4">
        <w:rPr>
          <w:rFonts w:ascii="GHEA Grapalat" w:hAnsi="GHEA Grapalat"/>
          <w:sz w:val="20"/>
          <w:szCs w:val="20"/>
        </w:rPr>
        <w:t xml:space="preserve"> </w:t>
      </w:r>
      <w:r w:rsidRPr="003E71E4">
        <w:rPr>
          <w:rFonts w:ascii="GHEA Grapalat" w:hAnsi="GHEA Grapalat" w:hint="eastAsia"/>
          <w:sz w:val="20"/>
          <w:szCs w:val="20"/>
        </w:rPr>
        <w:t>договора</w:t>
      </w:r>
      <w:r w:rsidRPr="003E71E4">
        <w:rPr>
          <w:rFonts w:ascii="GHEA Grapalat" w:hAnsi="GHEA Grapalat"/>
          <w:sz w:val="20"/>
          <w:szCs w:val="20"/>
        </w:rPr>
        <w:t xml:space="preserve"> </w:t>
      </w:r>
      <w:r w:rsidRPr="003E71E4">
        <w:rPr>
          <w:rFonts w:ascii="GHEA Grapalat" w:hAnsi="GHEA Grapalat" w:hint="eastAsia"/>
          <w:sz w:val="20"/>
          <w:szCs w:val="20"/>
        </w:rPr>
        <w:t>руководитель</w:t>
      </w:r>
      <w:r w:rsidRPr="003E71E4">
        <w:rPr>
          <w:rFonts w:ascii="GHEA Grapalat" w:hAnsi="GHEA Grapalat"/>
          <w:sz w:val="20"/>
          <w:szCs w:val="20"/>
        </w:rPr>
        <w:t xml:space="preserve"> </w:t>
      </w:r>
      <w:r w:rsidRPr="003E71E4">
        <w:rPr>
          <w:rFonts w:ascii="GHEA Grapalat" w:hAnsi="GHEA Grapalat" w:hint="eastAsia"/>
          <w:sz w:val="20"/>
          <w:szCs w:val="20"/>
        </w:rPr>
        <w:t>заказчика</w:t>
      </w: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письменной</w:t>
      </w:r>
      <w:r w:rsidRPr="003E71E4">
        <w:rPr>
          <w:rFonts w:ascii="GHEA Grapalat" w:hAnsi="GHEA Grapalat"/>
          <w:sz w:val="20"/>
          <w:szCs w:val="20"/>
        </w:rPr>
        <w:t xml:space="preserve"> </w:t>
      </w:r>
      <w:r w:rsidRPr="003E71E4">
        <w:rPr>
          <w:rFonts w:ascii="GHEA Grapalat" w:hAnsi="GHEA Grapalat" w:hint="eastAsia"/>
          <w:sz w:val="20"/>
          <w:szCs w:val="20"/>
        </w:rPr>
        <w:t>форме</w:t>
      </w: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течение</w:t>
      </w:r>
      <w:r w:rsidRPr="003E71E4">
        <w:rPr>
          <w:rFonts w:ascii="GHEA Grapalat" w:hAnsi="GHEA Grapalat"/>
          <w:sz w:val="20"/>
          <w:szCs w:val="20"/>
        </w:rPr>
        <w:t xml:space="preserve"> </w:t>
      </w:r>
      <w:r w:rsidRPr="003E71E4">
        <w:rPr>
          <w:rFonts w:ascii="GHEA Grapalat" w:hAnsi="GHEA Grapalat" w:hint="eastAsia"/>
          <w:sz w:val="20"/>
          <w:szCs w:val="20"/>
        </w:rPr>
        <w:t>пяти</w:t>
      </w:r>
      <w:r w:rsidRPr="003E71E4">
        <w:rPr>
          <w:rFonts w:ascii="GHEA Grapalat" w:hAnsi="GHEA Grapalat"/>
          <w:sz w:val="20"/>
          <w:szCs w:val="20"/>
        </w:rPr>
        <w:t xml:space="preserve"> </w:t>
      </w:r>
      <w:r w:rsidRPr="003E71E4">
        <w:rPr>
          <w:rFonts w:ascii="GHEA Grapalat" w:hAnsi="GHEA Grapalat" w:hint="eastAsia"/>
          <w:sz w:val="20"/>
          <w:szCs w:val="20"/>
        </w:rPr>
        <w:t>рабочих</w:t>
      </w:r>
      <w:r w:rsidRPr="003E71E4">
        <w:rPr>
          <w:rFonts w:ascii="GHEA Grapalat" w:hAnsi="GHEA Grapalat"/>
          <w:sz w:val="20"/>
          <w:szCs w:val="20"/>
        </w:rPr>
        <w:t xml:space="preserve"> </w:t>
      </w:r>
      <w:r w:rsidRPr="003E71E4">
        <w:rPr>
          <w:rFonts w:ascii="GHEA Grapalat" w:hAnsi="GHEA Grapalat" w:hint="eastAsia"/>
          <w:sz w:val="20"/>
          <w:szCs w:val="20"/>
        </w:rPr>
        <w:t>дней</w:t>
      </w:r>
      <w:r w:rsidRPr="003E71E4">
        <w:rPr>
          <w:rFonts w:ascii="GHEA Grapalat" w:hAnsi="GHEA Grapalat"/>
          <w:sz w:val="20"/>
          <w:szCs w:val="20"/>
        </w:rPr>
        <w:t xml:space="preserve">, </w:t>
      </w:r>
      <w:r w:rsidRPr="003E71E4">
        <w:rPr>
          <w:rFonts w:ascii="GHEA Grapalat" w:hAnsi="GHEA Grapalat" w:hint="eastAsia"/>
          <w:sz w:val="20"/>
          <w:szCs w:val="20"/>
        </w:rPr>
        <w:t>следующих</w:t>
      </w:r>
      <w:r w:rsidRPr="003E71E4">
        <w:rPr>
          <w:rFonts w:ascii="GHEA Grapalat" w:hAnsi="GHEA Grapalat"/>
          <w:sz w:val="20"/>
          <w:szCs w:val="20"/>
        </w:rPr>
        <w:t xml:space="preserve"> за днем возникновения основания возврата обеспечения</w:t>
      </w:r>
      <w:r w:rsidRPr="003E71E4" w:rsidDel="00960F8B">
        <w:rPr>
          <w:rFonts w:ascii="GHEA Grapalat" w:hAnsi="GHEA Grapalat"/>
          <w:sz w:val="20"/>
          <w:szCs w:val="20"/>
        </w:rPr>
        <w:t xml:space="preserve"> </w:t>
      </w:r>
      <w:r w:rsidRPr="003E71E4">
        <w:rPr>
          <w:rFonts w:ascii="GHEA Grapalat" w:hAnsi="GHEA Grapalat"/>
          <w:sz w:val="20"/>
          <w:szCs w:val="20"/>
        </w:rPr>
        <w:t>уведомляет:</w:t>
      </w:r>
    </w:p>
    <w:p w14:paraId="78E1DB4E" w14:textId="77777777" w:rsidR="00697FB2" w:rsidRPr="003E71E4" w:rsidRDefault="00697FB2" w:rsidP="00D83F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случае</w:t>
      </w:r>
      <w:r w:rsidRPr="003E71E4">
        <w:rPr>
          <w:rFonts w:ascii="GHEA Grapalat" w:hAnsi="GHEA Grapalat"/>
          <w:sz w:val="20"/>
          <w:szCs w:val="20"/>
        </w:rPr>
        <w:t xml:space="preserve"> </w:t>
      </w:r>
      <w:r w:rsidRPr="003E71E4">
        <w:rPr>
          <w:rFonts w:ascii="GHEA Grapalat" w:hAnsi="GHEA Grapalat" w:hint="eastAsia"/>
          <w:sz w:val="20"/>
          <w:szCs w:val="20"/>
        </w:rPr>
        <w:t>представлен</w:t>
      </w:r>
      <w:r w:rsidRPr="003E71E4">
        <w:rPr>
          <w:rFonts w:ascii="GHEA Grapalat" w:hAnsi="GHEA Grapalat"/>
          <w:sz w:val="20"/>
          <w:szCs w:val="20"/>
        </w:rPr>
        <w:t xml:space="preserve">ного </w:t>
      </w:r>
      <w:r w:rsidRPr="003E71E4">
        <w:rPr>
          <w:rFonts w:ascii="GHEA Grapalat" w:hAnsi="GHEA Grapalat" w:hint="eastAsia"/>
          <w:sz w:val="20"/>
          <w:szCs w:val="20"/>
        </w:rPr>
        <w:t>обеспечения</w:t>
      </w: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форме</w:t>
      </w:r>
      <w:r w:rsidRPr="003E71E4">
        <w:rPr>
          <w:rFonts w:ascii="GHEA Grapalat" w:hAnsi="GHEA Grapalat"/>
          <w:sz w:val="20"/>
          <w:szCs w:val="20"/>
        </w:rPr>
        <w:t xml:space="preserve"> наличных денег - </w:t>
      </w:r>
      <w:r w:rsidRPr="003E71E4">
        <w:rPr>
          <w:rFonts w:ascii="GHEA Grapalat" w:hAnsi="GHEA Grapalat" w:hint="eastAsia"/>
          <w:sz w:val="20"/>
          <w:szCs w:val="20"/>
        </w:rPr>
        <w:t>Министерство</w:t>
      </w:r>
      <w:r w:rsidRPr="003E71E4">
        <w:rPr>
          <w:rFonts w:ascii="GHEA Grapalat" w:hAnsi="GHEA Grapalat"/>
          <w:sz w:val="20"/>
          <w:szCs w:val="20"/>
        </w:rPr>
        <w:t xml:space="preserve"> </w:t>
      </w:r>
      <w:r w:rsidRPr="003E71E4">
        <w:rPr>
          <w:rFonts w:ascii="GHEA Grapalat" w:hAnsi="GHEA Grapalat" w:hint="eastAsia"/>
          <w:sz w:val="20"/>
          <w:szCs w:val="20"/>
        </w:rPr>
        <w:t>финансов</w:t>
      </w:r>
      <w:r w:rsidRPr="003E71E4">
        <w:rPr>
          <w:rFonts w:ascii="GHEA Grapalat" w:hAnsi="GHEA Grapalat"/>
          <w:sz w:val="20"/>
          <w:szCs w:val="20"/>
        </w:rPr>
        <w:t xml:space="preserve"> </w:t>
      </w:r>
      <w:r w:rsidRPr="003E71E4">
        <w:rPr>
          <w:rFonts w:ascii="GHEA Grapalat" w:hAnsi="GHEA Grapalat" w:hint="eastAsia"/>
          <w:sz w:val="20"/>
          <w:szCs w:val="20"/>
        </w:rPr>
        <w:t>РА</w:t>
      </w:r>
      <w:r w:rsidRPr="003E71E4">
        <w:rPr>
          <w:rFonts w:ascii="GHEA Grapalat" w:hAnsi="GHEA Grapalat"/>
          <w:sz w:val="20"/>
          <w:szCs w:val="20"/>
        </w:rPr>
        <w:t xml:space="preserve"> </w:t>
      </w:r>
      <w:r w:rsidRPr="003E71E4">
        <w:rPr>
          <w:rFonts w:ascii="GHEA Grapalat" w:hAnsi="GHEA Grapalat" w:hint="eastAsia"/>
          <w:sz w:val="20"/>
          <w:szCs w:val="20"/>
        </w:rPr>
        <w:t>с</w:t>
      </w:r>
      <w:r w:rsidRPr="003E71E4">
        <w:rPr>
          <w:rFonts w:ascii="GHEA Grapalat" w:hAnsi="GHEA Grapalat"/>
          <w:sz w:val="20"/>
          <w:szCs w:val="20"/>
        </w:rPr>
        <w:t xml:space="preserve"> </w:t>
      </w:r>
      <w:r w:rsidRPr="003E71E4">
        <w:rPr>
          <w:rFonts w:ascii="GHEA Grapalat" w:hAnsi="GHEA Grapalat" w:hint="eastAsia"/>
          <w:sz w:val="20"/>
          <w:szCs w:val="20"/>
        </w:rPr>
        <w:t>приложением</w:t>
      </w:r>
      <w:r w:rsidRPr="003E71E4">
        <w:rPr>
          <w:rFonts w:ascii="GHEA Grapalat" w:hAnsi="GHEA Grapalat"/>
          <w:sz w:val="20"/>
          <w:szCs w:val="20"/>
        </w:rPr>
        <w:t xml:space="preserve"> </w:t>
      </w:r>
      <w:r w:rsidRPr="003E71E4">
        <w:rPr>
          <w:rFonts w:ascii="GHEA Grapalat" w:hAnsi="GHEA Grapalat" w:hint="eastAsia"/>
          <w:sz w:val="20"/>
          <w:szCs w:val="20"/>
        </w:rPr>
        <w:t>копии</w:t>
      </w:r>
      <w:r w:rsidRPr="003E71E4">
        <w:rPr>
          <w:rFonts w:ascii="GHEA Grapalat" w:hAnsi="GHEA Grapalat"/>
          <w:sz w:val="20"/>
          <w:szCs w:val="20"/>
        </w:rPr>
        <w:t xml:space="preserve"> представленного в заявке </w:t>
      </w:r>
      <w:r w:rsidRPr="003E71E4">
        <w:rPr>
          <w:rFonts w:ascii="GHEA Grapalat" w:hAnsi="GHEA Grapalat" w:hint="eastAsia"/>
          <w:sz w:val="20"/>
          <w:szCs w:val="20"/>
        </w:rPr>
        <w:t>документа</w:t>
      </w:r>
      <w:r w:rsidRPr="003E71E4">
        <w:rPr>
          <w:rFonts w:ascii="GHEA Grapalat" w:hAnsi="GHEA Grapalat"/>
          <w:sz w:val="20"/>
          <w:szCs w:val="20"/>
        </w:rPr>
        <w:t xml:space="preserve">, </w:t>
      </w:r>
      <w:r w:rsidRPr="003E71E4">
        <w:rPr>
          <w:rFonts w:ascii="GHEA Grapalat" w:hAnsi="GHEA Grapalat" w:hint="eastAsia"/>
          <w:sz w:val="20"/>
          <w:szCs w:val="20"/>
        </w:rPr>
        <w:t>об</w:t>
      </w:r>
      <w:r w:rsidRPr="003E71E4">
        <w:rPr>
          <w:rFonts w:ascii="GHEA Grapalat" w:hAnsi="GHEA Grapalat"/>
          <w:sz w:val="20"/>
          <w:szCs w:val="20"/>
        </w:rPr>
        <w:t xml:space="preserve"> </w:t>
      </w:r>
      <w:r w:rsidRPr="003E71E4">
        <w:rPr>
          <w:rFonts w:ascii="GHEA Grapalat" w:hAnsi="GHEA Grapalat" w:hint="eastAsia"/>
          <w:sz w:val="20"/>
          <w:szCs w:val="20"/>
        </w:rPr>
        <w:t>обосновании</w:t>
      </w:r>
      <w:r w:rsidRPr="003E71E4">
        <w:rPr>
          <w:rFonts w:ascii="GHEA Grapalat" w:hAnsi="GHEA Grapalat"/>
          <w:sz w:val="20"/>
          <w:szCs w:val="20"/>
        </w:rPr>
        <w:t xml:space="preserve"> </w:t>
      </w:r>
      <w:r w:rsidRPr="003E71E4">
        <w:rPr>
          <w:rFonts w:ascii="GHEA Grapalat" w:hAnsi="GHEA Grapalat" w:hint="eastAsia"/>
          <w:sz w:val="20"/>
          <w:szCs w:val="20"/>
        </w:rPr>
        <w:t>платежа</w:t>
      </w:r>
      <w:r w:rsidRPr="003E71E4">
        <w:rPr>
          <w:rFonts w:ascii="GHEA Grapalat" w:hAnsi="GHEA Grapalat"/>
          <w:sz w:val="20"/>
          <w:szCs w:val="20"/>
        </w:rPr>
        <w:t>,;</w:t>
      </w:r>
    </w:p>
    <w:p w14:paraId="0BA74802" w14:textId="77777777" w:rsidR="00697FB2" w:rsidRPr="003E71E4" w:rsidRDefault="00697FB2" w:rsidP="00D83F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случае</w:t>
      </w:r>
      <w:r w:rsidRPr="003E71E4">
        <w:rPr>
          <w:rFonts w:ascii="GHEA Grapalat" w:hAnsi="GHEA Grapalat"/>
          <w:sz w:val="20"/>
          <w:szCs w:val="20"/>
        </w:rPr>
        <w:t xml:space="preserve"> </w:t>
      </w:r>
      <w:r w:rsidRPr="003E71E4">
        <w:rPr>
          <w:rFonts w:ascii="GHEA Grapalat" w:hAnsi="GHEA Grapalat" w:hint="eastAsia"/>
          <w:sz w:val="20"/>
          <w:szCs w:val="20"/>
        </w:rPr>
        <w:t>обеспечения</w:t>
      </w:r>
      <w:r w:rsidRPr="003E71E4">
        <w:rPr>
          <w:rFonts w:ascii="GHEA Grapalat" w:hAnsi="GHEA Grapalat"/>
          <w:sz w:val="20"/>
          <w:szCs w:val="20"/>
        </w:rPr>
        <w:t xml:space="preserve">, </w:t>
      </w:r>
      <w:r w:rsidRPr="003E71E4">
        <w:rPr>
          <w:rFonts w:ascii="GHEA Grapalat" w:hAnsi="GHEA Grapalat" w:hint="eastAsia"/>
          <w:sz w:val="20"/>
          <w:szCs w:val="20"/>
        </w:rPr>
        <w:t>представленного</w:t>
      </w: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виде</w:t>
      </w:r>
      <w:r w:rsidRPr="003E71E4">
        <w:rPr>
          <w:rFonts w:ascii="GHEA Grapalat" w:hAnsi="GHEA Grapalat"/>
          <w:sz w:val="20"/>
          <w:szCs w:val="20"/>
        </w:rPr>
        <w:t xml:space="preserve"> </w:t>
      </w:r>
      <w:r w:rsidRPr="003E71E4">
        <w:rPr>
          <w:rFonts w:ascii="GHEA Grapalat" w:hAnsi="GHEA Grapalat" w:hint="eastAsia"/>
          <w:sz w:val="20"/>
          <w:szCs w:val="20"/>
        </w:rPr>
        <w:t>банковской</w:t>
      </w:r>
      <w:r w:rsidRPr="003E71E4">
        <w:rPr>
          <w:rFonts w:ascii="GHEA Grapalat" w:hAnsi="GHEA Grapalat"/>
          <w:sz w:val="20"/>
          <w:szCs w:val="20"/>
        </w:rPr>
        <w:t xml:space="preserve"> </w:t>
      </w:r>
      <w:r w:rsidRPr="003E71E4">
        <w:rPr>
          <w:rFonts w:ascii="GHEA Grapalat" w:hAnsi="GHEA Grapalat" w:hint="eastAsia"/>
          <w:sz w:val="20"/>
          <w:szCs w:val="20"/>
        </w:rPr>
        <w:t>гарантии</w:t>
      </w:r>
      <w:r w:rsidRPr="003E71E4">
        <w:rPr>
          <w:rFonts w:ascii="GHEA Grapalat" w:hAnsi="GHEA Grapalat"/>
          <w:sz w:val="20"/>
          <w:szCs w:val="20"/>
        </w:rPr>
        <w:t xml:space="preserve">- </w:t>
      </w:r>
      <w:r w:rsidRPr="003E71E4">
        <w:rPr>
          <w:rFonts w:ascii="GHEA Grapalat" w:hAnsi="GHEA Grapalat" w:hint="eastAsia"/>
          <w:sz w:val="20"/>
          <w:szCs w:val="20"/>
        </w:rPr>
        <w:t>банк</w:t>
      </w:r>
      <w:r w:rsidRPr="003E71E4">
        <w:rPr>
          <w:rFonts w:ascii="GHEA Grapalat" w:hAnsi="GHEA Grapalat"/>
          <w:sz w:val="20"/>
          <w:szCs w:val="20"/>
        </w:rPr>
        <w:t xml:space="preserve">, </w:t>
      </w:r>
      <w:r w:rsidRPr="003E71E4">
        <w:rPr>
          <w:rFonts w:ascii="GHEA Grapalat" w:hAnsi="GHEA Grapalat" w:hint="eastAsia"/>
          <w:sz w:val="20"/>
          <w:szCs w:val="20"/>
        </w:rPr>
        <w:t>выдавший</w:t>
      </w:r>
      <w:r w:rsidRPr="003E71E4">
        <w:rPr>
          <w:rFonts w:ascii="GHEA Grapalat" w:hAnsi="GHEA Grapalat"/>
          <w:sz w:val="20"/>
          <w:szCs w:val="20"/>
        </w:rPr>
        <w:t xml:space="preserve"> </w:t>
      </w:r>
      <w:r w:rsidRPr="003E71E4">
        <w:rPr>
          <w:rFonts w:ascii="GHEA Grapalat" w:hAnsi="GHEA Grapalat" w:hint="eastAsia"/>
          <w:sz w:val="20"/>
          <w:szCs w:val="20"/>
        </w:rPr>
        <w:t>гарантию</w:t>
      </w:r>
      <w:r w:rsidRPr="003E71E4">
        <w:rPr>
          <w:rFonts w:ascii="GHEA Grapalat" w:hAnsi="GHEA Grapalat"/>
          <w:sz w:val="20"/>
          <w:szCs w:val="20"/>
        </w:rPr>
        <w:t>;</w:t>
      </w:r>
    </w:p>
    <w:p w14:paraId="2B823431" w14:textId="77777777" w:rsidR="00697FB2" w:rsidRPr="003E71E4" w:rsidRDefault="00697FB2" w:rsidP="00D83F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случае</w:t>
      </w:r>
      <w:r w:rsidRPr="003E71E4">
        <w:rPr>
          <w:rFonts w:ascii="GHEA Grapalat" w:hAnsi="GHEA Grapalat"/>
          <w:sz w:val="20"/>
          <w:szCs w:val="20"/>
        </w:rPr>
        <w:t xml:space="preserve"> </w:t>
      </w:r>
      <w:r w:rsidRPr="003E71E4">
        <w:rPr>
          <w:rFonts w:ascii="GHEA Grapalat" w:hAnsi="GHEA Grapalat" w:hint="eastAsia"/>
          <w:sz w:val="20"/>
          <w:szCs w:val="20"/>
        </w:rPr>
        <w:t>обеспечения</w:t>
      </w:r>
      <w:r w:rsidRPr="003E71E4">
        <w:rPr>
          <w:rFonts w:ascii="GHEA Grapalat" w:hAnsi="GHEA Grapalat"/>
          <w:sz w:val="20"/>
          <w:szCs w:val="20"/>
        </w:rPr>
        <w:t xml:space="preserve">, </w:t>
      </w:r>
      <w:r w:rsidRPr="003E71E4">
        <w:rPr>
          <w:rFonts w:ascii="GHEA Grapalat" w:hAnsi="GHEA Grapalat" w:hint="eastAsia"/>
          <w:sz w:val="20"/>
          <w:szCs w:val="20"/>
        </w:rPr>
        <w:t>представленного</w:t>
      </w:r>
      <w:r w:rsidRPr="003E71E4">
        <w:rPr>
          <w:rFonts w:ascii="GHEA Grapalat" w:hAnsi="GHEA Grapalat"/>
          <w:sz w:val="20"/>
          <w:szCs w:val="20"/>
        </w:rPr>
        <w:t xml:space="preserve"> </w:t>
      </w:r>
      <w:r w:rsidRPr="003E71E4">
        <w:rPr>
          <w:rFonts w:ascii="GHEA Grapalat" w:hAnsi="GHEA Grapalat" w:hint="eastAsia"/>
          <w:sz w:val="20"/>
          <w:szCs w:val="20"/>
        </w:rPr>
        <w:t>в</w:t>
      </w:r>
      <w:r w:rsidRPr="003E71E4">
        <w:rPr>
          <w:rFonts w:ascii="GHEA Grapalat" w:hAnsi="GHEA Grapalat"/>
          <w:sz w:val="20"/>
          <w:szCs w:val="20"/>
        </w:rPr>
        <w:t xml:space="preserve"> </w:t>
      </w:r>
      <w:r w:rsidRPr="003E71E4">
        <w:rPr>
          <w:rFonts w:ascii="GHEA Grapalat" w:hAnsi="GHEA Grapalat" w:hint="eastAsia"/>
          <w:sz w:val="20"/>
          <w:szCs w:val="20"/>
        </w:rPr>
        <w:t>виде</w:t>
      </w:r>
      <w:r w:rsidRPr="003E71E4">
        <w:rPr>
          <w:rFonts w:ascii="GHEA Grapalat" w:hAnsi="GHEA Grapalat"/>
          <w:sz w:val="20"/>
          <w:szCs w:val="20"/>
        </w:rPr>
        <w:t xml:space="preserve"> соглашения о неустойке - </w:t>
      </w:r>
      <w:r w:rsidRPr="003E71E4">
        <w:rPr>
          <w:rFonts w:ascii="GHEA Grapalat" w:hAnsi="GHEA Grapalat" w:hint="eastAsia"/>
          <w:sz w:val="20"/>
          <w:szCs w:val="20"/>
        </w:rPr>
        <w:t>представивше</w:t>
      </w:r>
      <w:r w:rsidRPr="003E71E4">
        <w:rPr>
          <w:rFonts w:ascii="GHEA Grapalat" w:hAnsi="GHEA Grapalat"/>
          <w:sz w:val="20"/>
          <w:szCs w:val="20"/>
        </w:rPr>
        <w:t>го его участника.</w:t>
      </w:r>
    </w:p>
    <w:p w14:paraId="3D190FDF" w14:textId="77777777" w:rsidR="00697FB2" w:rsidRPr="003E71E4" w:rsidRDefault="00697FB2" w:rsidP="00D83FFC">
      <w:pPr>
        <w:widowControl w:val="0"/>
        <w:tabs>
          <w:tab w:val="left" w:pos="1134"/>
        </w:tabs>
        <w:ind w:firstLine="567"/>
        <w:jc w:val="center"/>
        <w:rPr>
          <w:rFonts w:ascii="GHEA Grapalat" w:hAnsi="GHEA Grapalat"/>
          <w:b/>
          <w:sz w:val="20"/>
          <w:szCs w:val="20"/>
        </w:rPr>
      </w:pPr>
      <w:r w:rsidRPr="003E71E4">
        <w:rPr>
          <w:rFonts w:ascii="GHEA Grapalat" w:hAnsi="GHEA Grapalat"/>
          <w:sz w:val="20"/>
          <w:szCs w:val="20"/>
        </w:rPr>
        <w:tab/>
      </w:r>
      <w:r w:rsidRPr="003E71E4">
        <w:rPr>
          <w:rFonts w:ascii="GHEA Grapalat" w:hAnsi="GHEA Grapalat"/>
          <w:b/>
          <w:sz w:val="20"/>
          <w:szCs w:val="20"/>
        </w:rPr>
        <w:br w:type="page"/>
      </w:r>
      <w:r w:rsidRPr="003E71E4">
        <w:rPr>
          <w:rFonts w:ascii="GHEA Grapalat" w:hAnsi="GHEA Grapalat"/>
          <w:b/>
          <w:sz w:val="20"/>
          <w:szCs w:val="20"/>
        </w:rPr>
        <w:lastRenderedPageBreak/>
        <w:t xml:space="preserve">                   11. ОБЪЯВЛЕНИЕ ПРОЦЕДУРЫ НЕСОСТОЯВШЕЙСЯ</w:t>
      </w:r>
    </w:p>
    <w:p w14:paraId="0582B036" w14:textId="77777777" w:rsidR="00697FB2" w:rsidRPr="003E71E4" w:rsidRDefault="00697FB2" w:rsidP="00697FB2">
      <w:pPr>
        <w:rPr>
          <w:rFonts w:ascii="GHEA Grapalat" w:hAnsi="GHEA Grapalat" w:cs="Arial"/>
          <w:b/>
          <w:sz w:val="20"/>
          <w:szCs w:val="20"/>
        </w:rPr>
      </w:pPr>
    </w:p>
    <w:p w14:paraId="01AEC510" w14:textId="77777777" w:rsidR="00697FB2" w:rsidRPr="003E71E4" w:rsidRDefault="00697FB2" w:rsidP="00375FF9">
      <w:pPr>
        <w:widowControl w:val="0"/>
        <w:tabs>
          <w:tab w:val="left" w:pos="1276"/>
        </w:tabs>
        <w:ind w:firstLine="567"/>
        <w:jc w:val="both"/>
        <w:rPr>
          <w:rFonts w:ascii="GHEA Grapalat" w:hAnsi="GHEA Grapalat" w:cs="Sylfaen"/>
          <w:sz w:val="20"/>
          <w:szCs w:val="20"/>
        </w:rPr>
      </w:pPr>
      <w:r w:rsidRPr="003E71E4">
        <w:rPr>
          <w:rFonts w:ascii="GHEA Grapalat" w:hAnsi="GHEA Grapalat"/>
          <w:sz w:val="20"/>
          <w:szCs w:val="20"/>
        </w:rPr>
        <w:t>11.1.</w:t>
      </w:r>
      <w:r w:rsidRPr="003E71E4">
        <w:rPr>
          <w:rFonts w:ascii="GHEA Grapalat" w:hAnsi="GHEA Grapalat"/>
          <w:sz w:val="20"/>
          <w:szCs w:val="20"/>
        </w:rPr>
        <w:tab/>
        <w:t>Согласно статье 37 Закона, Комиссия объявляет настоящую процедуру несостоявшейся, если:</w:t>
      </w:r>
    </w:p>
    <w:p w14:paraId="28CAA831" w14:textId="77777777" w:rsidR="00697FB2" w:rsidRPr="003E71E4" w:rsidRDefault="00697FB2" w:rsidP="00375FF9">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1)</w:t>
      </w:r>
      <w:r w:rsidRPr="003E71E4">
        <w:rPr>
          <w:rFonts w:ascii="GHEA Grapalat" w:hAnsi="GHEA Grapalat"/>
          <w:sz w:val="20"/>
          <w:szCs w:val="20"/>
        </w:rPr>
        <w:tab/>
        <w:t>ни одна из заявок не соответствует условиям приглашения;</w:t>
      </w:r>
    </w:p>
    <w:p w14:paraId="0331174C" w14:textId="2D2FCDC9" w:rsidR="00E508D2" w:rsidRPr="00E508D2" w:rsidRDefault="00697FB2" w:rsidP="00E508D2">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2)</w:t>
      </w:r>
      <w:r w:rsidRPr="003E71E4">
        <w:rPr>
          <w:rFonts w:ascii="GHEA Grapalat" w:hAnsi="GHEA Grapalat"/>
          <w:sz w:val="20"/>
          <w:szCs w:val="20"/>
        </w:rPr>
        <w:tab/>
      </w:r>
      <w:r w:rsidR="00331B62" w:rsidRPr="00D10922">
        <w:rPr>
          <w:rFonts w:ascii="GHEA Grapalat" w:hAnsi="GHEA Grapalat"/>
          <w:b/>
          <w:sz w:val="20"/>
        </w:rPr>
        <w:t>прекращается потребность в закупке. Организованная процедура закупки может быть объявлена полностью или частично несостоявшейся на основании постановления Совета попечителей</w:t>
      </w:r>
      <w:r w:rsidR="00331B62" w:rsidRPr="00B404AD">
        <w:rPr>
          <w:rFonts w:ascii="GHEA Grapalat" w:hAnsi="GHEA Grapalat"/>
          <w:sz w:val="20"/>
          <w:szCs w:val="20"/>
        </w:rPr>
        <w:t>.</w:t>
      </w:r>
    </w:p>
    <w:p w14:paraId="6C2F650A" w14:textId="4DBAC279" w:rsidR="00697FB2" w:rsidRPr="003E71E4" w:rsidRDefault="00697FB2" w:rsidP="00375FF9">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3)</w:t>
      </w:r>
      <w:r w:rsidRPr="003E71E4">
        <w:rPr>
          <w:rFonts w:ascii="GHEA Grapalat" w:hAnsi="GHEA Grapalat"/>
          <w:sz w:val="20"/>
          <w:szCs w:val="20"/>
        </w:rPr>
        <w:tab/>
        <w:t>не подано ни одной заявки;</w:t>
      </w:r>
    </w:p>
    <w:p w14:paraId="714411AA" w14:textId="77777777" w:rsidR="00697FB2" w:rsidRPr="003E71E4" w:rsidRDefault="00697FB2" w:rsidP="00375FF9">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4)</w:t>
      </w:r>
      <w:r w:rsidRPr="003E71E4">
        <w:rPr>
          <w:rFonts w:ascii="GHEA Grapalat" w:hAnsi="GHEA Grapalat"/>
          <w:sz w:val="20"/>
          <w:szCs w:val="20"/>
        </w:rPr>
        <w:tab/>
        <w:t>договор не заключается.</w:t>
      </w:r>
    </w:p>
    <w:p w14:paraId="5B6694D3" w14:textId="77777777" w:rsidR="00697FB2" w:rsidRPr="003E71E4" w:rsidRDefault="00697FB2" w:rsidP="00375FF9">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9685C6A" w14:textId="77777777" w:rsidR="00697FB2" w:rsidRPr="003E71E4" w:rsidRDefault="00697FB2" w:rsidP="00375FF9">
      <w:pPr>
        <w:widowControl w:val="0"/>
        <w:tabs>
          <w:tab w:val="left" w:pos="1276"/>
        </w:tabs>
        <w:ind w:firstLine="567"/>
        <w:jc w:val="both"/>
        <w:rPr>
          <w:rFonts w:ascii="GHEA Grapalat" w:hAnsi="GHEA Grapalat" w:cs="Sylfaen"/>
          <w:sz w:val="20"/>
          <w:szCs w:val="20"/>
        </w:rPr>
      </w:pPr>
      <w:r w:rsidRPr="003E71E4">
        <w:rPr>
          <w:rFonts w:ascii="GHEA Grapalat" w:hAnsi="GHEA Grapalat"/>
          <w:sz w:val="20"/>
          <w:szCs w:val="20"/>
        </w:rPr>
        <w:t>11.2.</w:t>
      </w:r>
      <w:r w:rsidRPr="003E71E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AE085B" w14:textId="77777777" w:rsidR="00697FB2" w:rsidRPr="003E71E4" w:rsidRDefault="00697FB2" w:rsidP="00697FB2">
      <w:pPr>
        <w:widowControl w:val="0"/>
        <w:spacing w:after="160"/>
        <w:ind w:left="567" w:right="565"/>
        <w:jc w:val="center"/>
        <w:rPr>
          <w:rFonts w:ascii="GHEA Grapalat" w:hAnsi="GHEA Grapalat"/>
          <w:b/>
          <w:sz w:val="20"/>
          <w:szCs w:val="20"/>
        </w:rPr>
      </w:pPr>
    </w:p>
    <w:p w14:paraId="4683473A" w14:textId="77777777" w:rsidR="00697FB2" w:rsidRPr="003E71E4" w:rsidRDefault="00697FB2" w:rsidP="00697FB2">
      <w:pPr>
        <w:widowControl w:val="0"/>
        <w:spacing w:after="160"/>
        <w:ind w:left="567" w:right="565"/>
        <w:jc w:val="center"/>
        <w:rPr>
          <w:rFonts w:ascii="GHEA Grapalat" w:hAnsi="GHEA Grapalat"/>
          <w:b/>
          <w:sz w:val="20"/>
          <w:szCs w:val="20"/>
        </w:rPr>
      </w:pPr>
      <w:r w:rsidRPr="003E71E4">
        <w:rPr>
          <w:rFonts w:ascii="GHEA Grapalat" w:hAnsi="GHEA Grapalat"/>
          <w:b/>
          <w:sz w:val="20"/>
          <w:szCs w:val="20"/>
        </w:rPr>
        <w:t xml:space="preserve">12. ПРАВО УЧАСТНИКА И ПОРЯДОК ОБЖАЛОВАНИЯ ИМ </w:t>
      </w:r>
      <w:r w:rsidRPr="003E71E4">
        <w:rPr>
          <w:rFonts w:ascii="GHEA Grapalat" w:hAnsi="GHEA Grapalat"/>
          <w:b/>
          <w:sz w:val="20"/>
          <w:szCs w:val="20"/>
        </w:rPr>
        <w:br/>
        <w:t>ДЕЙСТВИЙ И (ИЛИ) ПРИНЯТЫХ РЕШЕНИЙ, СВЯЗАННЫХ</w:t>
      </w:r>
      <w:r w:rsidRPr="003E71E4">
        <w:rPr>
          <w:rFonts w:ascii="Courier New" w:hAnsi="Courier New" w:cs="Courier New"/>
          <w:b/>
          <w:sz w:val="20"/>
          <w:szCs w:val="20"/>
          <w:lang w:val="en-US"/>
        </w:rPr>
        <w:t> </w:t>
      </w:r>
      <w:r w:rsidRPr="003E71E4">
        <w:rPr>
          <w:rFonts w:ascii="GHEA Grapalat" w:hAnsi="GHEA Grapalat"/>
          <w:b/>
          <w:sz w:val="20"/>
          <w:szCs w:val="20"/>
        </w:rPr>
        <w:t>С</w:t>
      </w:r>
      <w:r w:rsidRPr="003E71E4">
        <w:rPr>
          <w:rFonts w:ascii="Courier New" w:hAnsi="Courier New" w:cs="Courier New"/>
          <w:b/>
          <w:sz w:val="20"/>
          <w:szCs w:val="20"/>
          <w:lang w:val="en-US"/>
        </w:rPr>
        <w:t> </w:t>
      </w:r>
      <w:r w:rsidRPr="003E71E4">
        <w:rPr>
          <w:rFonts w:ascii="GHEA Grapalat" w:hAnsi="GHEA Grapalat"/>
          <w:b/>
          <w:sz w:val="20"/>
          <w:szCs w:val="20"/>
        </w:rPr>
        <w:t>ПРОЦЕССОМ ЗАКУПКИ</w:t>
      </w:r>
    </w:p>
    <w:p w14:paraId="35505071"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p>
    <w:p w14:paraId="652AC6C1" w14:textId="77777777" w:rsidR="00697FB2" w:rsidRPr="003E71E4" w:rsidRDefault="00697FB2" w:rsidP="00697FB2">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17D3CC" w14:textId="77777777" w:rsidR="00697FB2" w:rsidRPr="003E71E4" w:rsidRDefault="00697FB2" w:rsidP="00697FB2">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251259" w14:textId="77777777" w:rsidR="00697FB2" w:rsidRPr="003E71E4" w:rsidRDefault="00697FB2" w:rsidP="00697FB2">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F3DC6FC" w14:textId="77777777" w:rsidR="00697FB2" w:rsidRPr="003E71E4" w:rsidRDefault="00697FB2" w:rsidP="00697FB2">
      <w:pPr>
        <w:widowControl w:val="0"/>
        <w:tabs>
          <w:tab w:val="left" w:pos="1276"/>
        </w:tabs>
        <w:ind w:firstLine="567"/>
        <w:jc w:val="both"/>
        <w:rPr>
          <w:rFonts w:ascii="GHEA Grapalat" w:hAnsi="GHEA Grapalat"/>
          <w:sz w:val="20"/>
          <w:szCs w:val="20"/>
        </w:rPr>
      </w:pPr>
      <w:r w:rsidRPr="003E71E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00785B2" w14:textId="77777777" w:rsidR="00697FB2" w:rsidRPr="003E71E4" w:rsidRDefault="00697FB2" w:rsidP="00697FB2">
      <w:pPr>
        <w:widowControl w:val="0"/>
        <w:ind w:firstLine="567"/>
        <w:jc w:val="both"/>
        <w:rPr>
          <w:rFonts w:ascii="GHEA Grapalat" w:hAnsi="GHEA Grapalat"/>
          <w:sz w:val="20"/>
          <w:szCs w:val="20"/>
        </w:rPr>
      </w:pPr>
      <w:r w:rsidRPr="003E71E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A0B07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9EA4EA"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7297D1F"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B1FF7B" w14:textId="77777777" w:rsidR="00697FB2" w:rsidRPr="003E71E4" w:rsidRDefault="00697FB2" w:rsidP="00697FB2">
      <w:pPr>
        <w:jc w:val="both"/>
        <w:rPr>
          <w:rFonts w:ascii="GHEA Grapalat" w:hAnsi="GHEA Grapalat"/>
          <w:sz w:val="20"/>
          <w:szCs w:val="20"/>
          <w:lang w:val="hy-AM"/>
        </w:rPr>
      </w:pPr>
      <w:r w:rsidRPr="003E71E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0A2D6C4"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16092D" w14:textId="77777777" w:rsidR="00697FB2" w:rsidRPr="003E71E4" w:rsidRDefault="00697FB2" w:rsidP="00697FB2">
      <w:pPr>
        <w:jc w:val="both"/>
        <w:rPr>
          <w:rFonts w:ascii="GHEA Grapalat" w:hAnsi="GHEA Grapalat"/>
          <w:sz w:val="20"/>
          <w:szCs w:val="20"/>
          <w:lang w:val="hy-AM"/>
        </w:rPr>
      </w:pPr>
      <w:r w:rsidRPr="003E71E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71E4">
        <w:rPr>
          <w:rFonts w:ascii="GHEA Grapalat" w:hAnsi="GHEA Grapalat"/>
          <w:sz w:val="20"/>
          <w:szCs w:val="20"/>
          <w:lang w:val="hy-AM"/>
        </w:rPr>
        <w:t>.</w:t>
      </w:r>
    </w:p>
    <w:p w14:paraId="126AD373" w14:textId="77777777" w:rsidR="00697FB2" w:rsidRPr="003E71E4" w:rsidRDefault="00697FB2" w:rsidP="00697FB2">
      <w:pPr>
        <w:jc w:val="both"/>
        <w:rPr>
          <w:rFonts w:ascii="GHEA Grapalat" w:hAnsi="GHEA Grapalat"/>
          <w:sz w:val="20"/>
          <w:szCs w:val="20"/>
          <w:lang w:val="hy-AM"/>
        </w:rPr>
      </w:pPr>
      <w:r w:rsidRPr="003E71E4">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71E4">
        <w:rPr>
          <w:rFonts w:ascii="GHEA Grapalat" w:hAnsi="GHEA Grapalat"/>
          <w:sz w:val="20"/>
          <w:szCs w:val="20"/>
          <w:lang w:val="hy-AM"/>
        </w:rPr>
        <w:t>.</w:t>
      </w:r>
      <w:r w:rsidRPr="003E71E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71E4">
        <w:rPr>
          <w:rFonts w:ascii="GHEA Grapalat" w:hAnsi="GHEA Grapalat"/>
          <w:sz w:val="20"/>
          <w:szCs w:val="20"/>
          <w:lang w:val="hy-AM"/>
        </w:rPr>
        <w:t>.</w:t>
      </w:r>
    </w:p>
    <w:p w14:paraId="273E9CEC" w14:textId="77777777" w:rsidR="00697FB2" w:rsidRPr="003E71E4" w:rsidRDefault="00697FB2" w:rsidP="00697FB2">
      <w:pPr>
        <w:jc w:val="both"/>
        <w:rPr>
          <w:rFonts w:ascii="GHEA Grapalat" w:hAnsi="GHEA Grapalat"/>
          <w:sz w:val="20"/>
          <w:szCs w:val="20"/>
          <w:lang w:val="hy-AM"/>
        </w:rPr>
      </w:pPr>
      <w:r w:rsidRPr="003E71E4">
        <w:rPr>
          <w:rFonts w:ascii="GHEA Grapalat" w:hAnsi="GHEA Grapalat"/>
          <w:sz w:val="20"/>
          <w:szCs w:val="20"/>
        </w:rPr>
        <w:t xml:space="preserve">12.11. </w:t>
      </w:r>
      <w:r w:rsidRPr="003E71E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16E1C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0E0532E"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8E3D4EB"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6C009B"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5600DDA"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1005258"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63AE0C"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18BF0D"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664000"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4B23EB4"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1C5F3A"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C7DF3C3"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6FD4274" w14:textId="77777777" w:rsidR="00697FB2" w:rsidRPr="003E71E4" w:rsidRDefault="00697FB2" w:rsidP="00697FB2">
      <w:pPr>
        <w:widowControl w:val="0"/>
        <w:spacing w:after="160"/>
        <w:ind w:firstLine="567"/>
        <w:jc w:val="both"/>
        <w:rPr>
          <w:rFonts w:ascii="GHEA Grapalat" w:hAnsi="GHEA Grapalat" w:cs="Sylfaen"/>
          <w:b/>
          <w:sz w:val="20"/>
          <w:szCs w:val="20"/>
        </w:rPr>
      </w:pPr>
      <w:r w:rsidRPr="003E71E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CEB21F9" w14:textId="77777777" w:rsidR="00697FB2" w:rsidRPr="003E71E4" w:rsidRDefault="00697FB2" w:rsidP="00697FB2">
      <w:pPr>
        <w:widowControl w:val="0"/>
        <w:tabs>
          <w:tab w:val="left" w:pos="1134"/>
        </w:tabs>
        <w:spacing w:after="160"/>
        <w:ind w:firstLine="567"/>
        <w:jc w:val="both"/>
        <w:rPr>
          <w:rFonts w:ascii="GHEA Grapalat" w:hAnsi="GHEA Grapalat" w:cs="Sylfaen"/>
          <w:b/>
          <w:sz w:val="20"/>
          <w:szCs w:val="20"/>
        </w:rPr>
      </w:pPr>
    </w:p>
    <w:p w14:paraId="43833263" w14:textId="77777777" w:rsidR="00697FB2" w:rsidRPr="003E71E4" w:rsidRDefault="00697FB2" w:rsidP="00697FB2">
      <w:pPr>
        <w:widowControl w:val="0"/>
        <w:spacing w:after="160"/>
        <w:jc w:val="center"/>
        <w:rPr>
          <w:rFonts w:ascii="GHEA Grapalat" w:hAnsi="GHEA Grapalat" w:cs="Sylfaen"/>
          <w:b/>
          <w:sz w:val="20"/>
          <w:szCs w:val="20"/>
        </w:rPr>
      </w:pPr>
    </w:p>
    <w:p w14:paraId="1B30CD25" w14:textId="77777777" w:rsidR="00697FB2" w:rsidRPr="003E71E4" w:rsidRDefault="00697FB2" w:rsidP="00697FB2">
      <w:pPr>
        <w:rPr>
          <w:rFonts w:ascii="GHEA Grapalat" w:hAnsi="GHEA Grapalat"/>
          <w:b/>
          <w:sz w:val="20"/>
          <w:szCs w:val="20"/>
        </w:rPr>
      </w:pPr>
      <w:r w:rsidRPr="003E71E4">
        <w:rPr>
          <w:rFonts w:ascii="GHEA Grapalat" w:hAnsi="GHEA Grapalat"/>
          <w:b/>
          <w:sz w:val="20"/>
          <w:szCs w:val="20"/>
        </w:rPr>
        <w:br w:type="page"/>
      </w:r>
    </w:p>
    <w:p w14:paraId="3A3ABB5D"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lastRenderedPageBreak/>
        <w:t>ЧАСТЬ II</w:t>
      </w:r>
    </w:p>
    <w:p w14:paraId="7A32BE17" w14:textId="77777777" w:rsidR="00697FB2" w:rsidRPr="003E71E4" w:rsidRDefault="00697FB2" w:rsidP="00697FB2">
      <w:pPr>
        <w:widowControl w:val="0"/>
        <w:spacing w:after="160"/>
        <w:jc w:val="center"/>
        <w:rPr>
          <w:rFonts w:ascii="GHEA Grapalat" w:hAnsi="GHEA Grapalat"/>
          <w:b/>
          <w:sz w:val="20"/>
          <w:szCs w:val="20"/>
        </w:rPr>
      </w:pPr>
    </w:p>
    <w:p w14:paraId="0B69D498" w14:textId="62E311DC" w:rsidR="00697FB2" w:rsidRPr="00987E8F" w:rsidRDefault="00697FB2" w:rsidP="00987E8F">
      <w:pPr>
        <w:pStyle w:val="af4"/>
        <w:widowControl w:val="0"/>
        <w:spacing w:after="160"/>
        <w:jc w:val="center"/>
        <w:rPr>
          <w:rFonts w:ascii="GHEA Grapalat" w:hAnsi="GHEA Grapalat"/>
          <w:b/>
          <w:sz w:val="20"/>
          <w:szCs w:val="20"/>
          <w:lang w:val="hy-AM"/>
        </w:rPr>
      </w:pPr>
      <w:r w:rsidRPr="003E71E4">
        <w:rPr>
          <w:rFonts w:ascii="GHEA Grapalat" w:hAnsi="GHEA Grapalat"/>
          <w:b/>
          <w:sz w:val="20"/>
          <w:szCs w:val="20"/>
        </w:rPr>
        <w:t xml:space="preserve">ИНСТРУКЦИЯ ПО СОСТАВЛЕНИЮ </w:t>
      </w:r>
      <w:r w:rsidRPr="003E71E4">
        <w:rPr>
          <w:rFonts w:ascii="GHEA Grapalat" w:hAnsi="GHEA Grapalat"/>
          <w:b/>
          <w:sz w:val="20"/>
          <w:szCs w:val="20"/>
        </w:rPr>
        <w:br/>
        <w:t>ЗАЯВКИ НА ОТКРЫТЫЙ КОНКУРС</w:t>
      </w:r>
    </w:p>
    <w:p w14:paraId="760D9565"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1. ОБЩИЕ ПОЛОЖЕНИЯ</w:t>
      </w:r>
    </w:p>
    <w:p w14:paraId="02293D27" w14:textId="77777777"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1.1.</w:t>
      </w:r>
      <w:r w:rsidRPr="003E71E4">
        <w:rPr>
          <w:rFonts w:ascii="GHEA Grapalat" w:hAnsi="GHEA Grapalat"/>
          <w:sz w:val="20"/>
          <w:szCs w:val="20"/>
        </w:rPr>
        <w:tab/>
        <w:t>Целью настоящей Инструкции является содействие участникам при подготовке заявки.</w:t>
      </w:r>
    </w:p>
    <w:p w14:paraId="031BC595" w14:textId="77777777"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1.2.</w:t>
      </w:r>
      <w:r w:rsidRPr="003E71E4">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779263"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1.3.</w:t>
      </w:r>
      <w:r w:rsidRPr="003E71E4">
        <w:rPr>
          <w:rFonts w:ascii="GHEA Grapalat" w:hAnsi="GHEA Grapalat"/>
          <w:sz w:val="20"/>
          <w:szCs w:val="20"/>
        </w:rPr>
        <w:tab/>
        <w:t>Кроме армянского языка, заявки могут быть поданы также на английском или русском языке.</w:t>
      </w:r>
    </w:p>
    <w:p w14:paraId="1537C5B7"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2. ЗАЯВКА НА ПРОЦЕДУРУ</w:t>
      </w:r>
    </w:p>
    <w:p w14:paraId="17A8C2F1" w14:textId="77777777" w:rsidR="00697FB2" w:rsidRPr="003E71E4" w:rsidRDefault="00697FB2" w:rsidP="00697FB2">
      <w:pPr>
        <w:widowControl w:val="0"/>
        <w:spacing w:after="160"/>
        <w:ind w:firstLine="567"/>
        <w:jc w:val="both"/>
        <w:rPr>
          <w:rFonts w:ascii="GHEA Grapalat" w:hAnsi="GHEA Grapalat" w:cs="Sylfaen"/>
          <w:sz w:val="20"/>
          <w:szCs w:val="20"/>
        </w:rPr>
      </w:pPr>
      <w:r w:rsidRPr="003E71E4">
        <w:rPr>
          <w:rFonts w:ascii="GHEA Grapalat" w:hAnsi="GHEA Grapalat"/>
          <w:sz w:val="20"/>
          <w:szCs w:val="20"/>
        </w:rPr>
        <w:t>Для участия в процедуре участник подает заявку посредством системы. К</w:t>
      </w:r>
      <w:r w:rsidRPr="003E71E4">
        <w:rPr>
          <w:rFonts w:ascii="Courier New" w:hAnsi="Courier New" w:cs="Courier New"/>
          <w:sz w:val="20"/>
          <w:szCs w:val="20"/>
          <w:lang w:val="en-US"/>
        </w:rPr>
        <w:t> </w:t>
      </w:r>
      <w:r w:rsidRPr="003E71E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04B59A3" w14:textId="77777777" w:rsidR="00697FB2" w:rsidRPr="003E71E4" w:rsidRDefault="00697FB2" w:rsidP="00697FB2">
      <w:pPr>
        <w:widowControl w:val="0"/>
        <w:tabs>
          <w:tab w:val="left" w:pos="1134"/>
        </w:tabs>
        <w:spacing w:after="160"/>
        <w:ind w:firstLine="567"/>
        <w:jc w:val="both"/>
        <w:rPr>
          <w:rFonts w:ascii="GHEA Grapalat" w:hAnsi="GHEA Grapalat"/>
          <w:b/>
          <w:sz w:val="20"/>
          <w:szCs w:val="20"/>
        </w:rPr>
      </w:pPr>
      <w:r w:rsidRPr="003E71E4">
        <w:rPr>
          <w:rFonts w:ascii="GHEA Grapalat" w:hAnsi="GHEA Grapalat"/>
          <w:b/>
          <w:sz w:val="20"/>
          <w:szCs w:val="20"/>
        </w:rPr>
        <w:t>1)</w:t>
      </w:r>
      <w:r w:rsidRPr="003E71E4">
        <w:rPr>
          <w:rFonts w:ascii="GHEA Grapalat" w:hAnsi="GHEA Grapalat"/>
          <w:b/>
          <w:sz w:val="20"/>
          <w:szCs w:val="20"/>
        </w:rPr>
        <w:tab/>
        <w:t>"критерий Пригодности";</w:t>
      </w:r>
    </w:p>
    <w:p w14:paraId="25BAA400"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2.1.</w:t>
      </w:r>
      <w:r w:rsidRPr="003E71E4">
        <w:rPr>
          <w:rFonts w:ascii="GHEA Grapalat" w:hAnsi="GHEA Grapalat"/>
          <w:sz w:val="20"/>
          <w:szCs w:val="20"/>
        </w:rPr>
        <w:tab/>
        <w:t>заявление--объявлени</w:t>
      </w:r>
      <w:r w:rsidRPr="003E71E4">
        <w:rPr>
          <w:rFonts w:ascii="GHEA Grapalat" w:hAnsi="GHEA Grapalat"/>
          <w:sz w:val="20"/>
          <w:szCs w:val="20"/>
          <w:lang w:val="en-US"/>
        </w:rPr>
        <w:t>e</w:t>
      </w:r>
      <w:r w:rsidRPr="003E71E4">
        <w:rPr>
          <w:rFonts w:ascii="GHEA Grapalat" w:hAnsi="GHEA Grapalat"/>
          <w:sz w:val="20"/>
          <w:szCs w:val="20"/>
        </w:rPr>
        <w:t xml:space="preserve">  на участие в процедуре согласно Приложению №1;</w:t>
      </w:r>
    </w:p>
    <w:p w14:paraId="0432490E" w14:textId="544DB7AD" w:rsidR="00697FB2" w:rsidRDefault="00697FB2" w:rsidP="00697FB2">
      <w:pPr>
        <w:widowControl w:val="0"/>
        <w:tabs>
          <w:tab w:val="left" w:pos="1134"/>
        </w:tabs>
        <w:spacing w:after="160"/>
        <w:ind w:firstLine="567"/>
        <w:jc w:val="both"/>
        <w:rPr>
          <w:rFonts w:ascii="GHEA Grapalat" w:hAnsi="GHEA Grapalat"/>
          <w:b/>
          <w:bCs/>
          <w:sz w:val="20"/>
          <w:szCs w:val="20"/>
        </w:rPr>
      </w:pPr>
      <w:r w:rsidRPr="003E71E4">
        <w:rPr>
          <w:rFonts w:ascii="GHEA Grapalat" w:hAnsi="GHEA Grapalat"/>
          <w:sz w:val="20"/>
          <w:szCs w:val="20"/>
        </w:rPr>
        <w:t>2.2</w:t>
      </w:r>
      <w:r w:rsidRPr="00D942B3">
        <w:rPr>
          <w:rFonts w:ascii="GHEA Grapalat" w:hAnsi="GHEA Grapalat"/>
          <w:b/>
          <w:bCs/>
          <w:sz w:val="20"/>
          <w:szCs w:val="20"/>
        </w:rPr>
        <w:t xml:space="preserve">. </w:t>
      </w:r>
      <w:r w:rsidR="00987E8F" w:rsidRPr="00D942B3">
        <w:rPr>
          <w:rFonts w:ascii="GHEA Grapalat" w:hAnsi="GHEA Grapalat"/>
          <w:b/>
          <w:bCs/>
          <w:sz w:val="20"/>
          <w:szCs w:val="20"/>
        </w:rPr>
        <w:t>утвержденное им полное описание предлагаемого предмета лизинга, а также предоставления и обслуживания лизинга — согласно приложению № 1.1</w:t>
      </w:r>
      <w:r w:rsidRPr="00D942B3">
        <w:rPr>
          <w:rFonts w:ascii="GHEA Grapalat" w:hAnsi="GHEA Grapalat"/>
          <w:b/>
          <w:bCs/>
          <w:sz w:val="20"/>
          <w:szCs w:val="20"/>
        </w:rPr>
        <w:t>.</w:t>
      </w:r>
    </w:p>
    <w:p w14:paraId="1E33814C" w14:textId="0CF13D2D" w:rsidR="00E508D2" w:rsidRPr="00E508D2" w:rsidRDefault="00E508D2" w:rsidP="00E508D2">
      <w:pPr>
        <w:widowControl w:val="0"/>
        <w:tabs>
          <w:tab w:val="left" w:pos="1134"/>
        </w:tabs>
        <w:ind w:firstLine="567"/>
        <w:jc w:val="both"/>
        <w:rPr>
          <w:rFonts w:ascii="GHEA Grapalat" w:hAnsi="GHEA Grapalat"/>
          <w:b/>
          <w:bCs/>
          <w:sz w:val="20"/>
          <w:szCs w:val="20"/>
        </w:rPr>
      </w:pPr>
      <w:r w:rsidRPr="00E508D2">
        <w:rPr>
          <w:rFonts w:ascii="GHEA Grapalat" w:hAnsi="GHEA Grapalat"/>
          <w:b/>
          <w:bCs/>
          <w:sz w:val="20"/>
          <w:szCs w:val="20"/>
        </w:rPr>
        <w:t xml:space="preserve">       2.2.1 по пункту 2.4 части 1 настоящего приглашения.</w:t>
      </w:r>
    </w:p>
    <w:p w14:paraId="0E9E0316" w14:textId="38F3F536" w:rsidR="00E508D2" w:rsidRPr="00D942B3" w:rsidRDefault="00E508D2" w:rsidP="007100DA">
      <w:pPr>
        <w:widowControl w:val="0"/>
        <w:tabs>
          <w:tab w:val="left" w:pos="1134"/>
        </w:tabs>
        <w:ind w:firstLine="567"/>
        <w:jc w:val="both"/>
        <w:rPr>
          <w:rFonts w:ascii="GHEA Grapalat" w:hAnsi="GHEA Grapalat"/>
          <w:b/>
          <w:bCs/>
          <w:sz w:val="20"/>
          <w:szCs w:val="20"/>
        </w:rPr>
      </w:pPr>
      <w:r w:rsidRPr="00E508D2">
        <w:rPr>
          <w:rFonts w:ascii="GHEA Grapalat" w:hAnsi="GHEA Grapalat"/>
          <w:b/>
          <w:bCs/>
          <w:sz w:val="20"/>
          <w:szCs w:val="20"/>
        </w:rPr>
        <w:t>1) документы, предусмотренные подпунктом 1,</w:t>
      </w:r>
    </w:p>
    <w:p w14:paraId="18294247" w14:textId="77777777" w:rsidR="00697FB2" w:rsidRPr="003E71E4" w:rsidRDefault="00697FB2" w:rsidP="007100DA">
      <w:pPr>
        <w:widowControl w:val="0"/>
        <w:tabs>
          <w:tab w:val="left" w:pos="1134"/>
        </w:tabs>
        <w:ind w:firstLine="567"/>
        <w:jc w:val="both"/>
        <w:rPr>
          <w:rFonts w:ascii="GHEA Grapalat" w:hAnsi="GHEA Grapalat"/>
          <w:sz w:val="20"/>
          <w:szCs w:val="20"/>
        </w:rPr>
      </w:pPr>
      <w:r w:rsidRPr="003E71E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01E06D5F" w14:textId="77777777" w:rsidR="00697FB2" w:rsidRDefault="00697FB2" w:rsidP="007100DA">
      <w:pPr>
        <w:widowControl w:val="0"/>
        <w:tabs>
          <w:tab w:val="left" w:pos="1134"/>
        </w:tabs>
        <w:ind w:firstLine="567"/>
        <w:jc w:val="both"/>
        <w:rPr>
          <w:rFonts w:ascii="GHEA Grapalat" w:hAnsi="GHEA Grapalat"/>
          <w:sz w:val="20"/>
          <w:szCs w:val="20"/>
          <w:lang w:val="hy-AM"/>
        </w:rPr>
      </w:pPr>
      <w:r w:rsidRPr="003E71E4">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3E71E4">
        <w:rPr>
          <w:rStyle w:val="afe"/>
          <w:rFonts w:ascii="GHEA Grapalat" w:hAnsi="GHEA Grapalat"/>
          <w:sz w:val="20"/>
          <w:szCs w:val="20"/>
        </w:rPr>
        <w:footnoteReference w:customMarkFollows="1" w:id="3"/>
        <w:t>16</w:t>
      </w:r>
    </w:p>
    <w:p w14:paraId="210E63DF" w14:textId="7AA5FF64" w:rsidR="00987E8F" w:rsidRPr="00D942B3" w:rsidRDefault="00987E8F" w:rsidP="007100DA">
      <w:pPr>
        <w:widowControl w:val="0"/>
        <w:tabs>
          <w:tab w:val="left" w:pos="1134"/>
        </w:tabs>
        <w:ind w:firstLine="567"/>
        <w:jc w:val="both"/>
        <w:rPr>
          <w:rFonts w:ascii="GHEA Grapalat" w:hAnsi="GHEA Grapalat"/>
          <w:b/>
          <w:bCs/>
          <w:sz w:val="20"/>
          <w:szCs w:val="20"/>
          <w:lang w:val="hy-AM"/>
        </w:rPr>
      </w:pPr>
      <w:r w:rsidRPr="00D942B3">
        <w:rPr>
          <w:rFonts w:ascii="GHEA Grapalat" w:hAnsi="GHEA Grapalat"/>
          <w:b/>
          <w:bCs/>
          <w:sz w:val="20"/>
          <w:szCs w:val="20"/>
        </w:rPr>
        <w:t xml:space="preserve">2.5 </w:t>
      </w:r>
      <w:r w:rsidR="007100DA" w:rsidRPr="007100DA">
        <w:rPr>
          <w:rFonts w:ascii="GHEA Grapalat" w:hAnsi="GHEA Grapalat"/>
          <w:b/>
          <w:bCs/>
          <w:sz w:val="20"/>
          <w:szCs w:val="20"/>
        </w:rPr>
        <w:t>Гарантийное письмо от Лизингодателя, если участником является Продавец, Лизингодатель или оба вместе. Гарантийное письмо от Продавца, если участником является Лизингодатель.</w:t>
      </w:r>
      <w:r w:rsidRPr="00D942B3">
        <w:rPr>
          <w:rFonts w:ascii="GHEA Grapalat" w:hAnsi="GHEA Grapalat"/>
          <w:b/>
          <w:bCs/>
          <w:sz w:val="20"/>
          <w:szCs w:val="20"/>
        </w:rPr>
        <w:t>;</w:t>
      </w:r>
    </w:p>
    <w:p w14:paraId="19D0853E" w14:textId="57C61EEB" w:rsidR="00697FB2" w:rsidRPr="00987E8F" w:rsidRDefault="00697FB2" w:rsidP="007100DA">
      <w:pPr>
        <w:widowControl w:val="0"/>
        <w:tabs>
          <w:tab w:val="left" w:pos="1134"/>
        </w:tabs>
        <w:ind w:firstLine="567"/>
        <w:jc w:val="both"/>
        <w:rPr>
          <w:rFonts w:ascii="GHEA Grapalat" w:hAnsi="GHEA Grapalat"/>
          <w:sz w:val="20"/>
          <w:szCs w:val="20"/>
          <w:lang w:val="hy-AM"/>
        </w:rPr>
      </w:pPr>
      <w:r w:rsidRPr="00987E8F">
        <w:rPr>
          <w:rFonts w:ascii="GHEA Grapalat" w:hAnsi="GHEA Grapalat"/>
          <w:b/>
          <w:bCs/>
          <w:sz w:val="20"/>
          <w:szCs w:val="20"/>
        </w:rPr>
        <w:t>2.</w:t>
      </w:r>
      <w:r w:rsidR="00987E8F" w:rsidRPr="00987E8F">
        <w:rPr>
          <w:rFonts w:ascii="GHEA Grapalat" w:hAnsi="GHEA Grapalat"/>
          <w:b/>
          <w:bCs/>
          <w:sz w:val="20"/>
          <w:szCs w:val="20"/>
          <w:lang w:val="hy-AM"/>
        </w:rPr>
        <w:t>6</w:t>
      </w:r>
      <w:r w:rsidRPr="00987E8F">
        <w:rPr>
          <w:rFonts w:ascii="GHEA Grapalat" w:hAnsi="GHEA Grapalat"/>
          <w:b/>
          <w:bCs/>
          <w:sz w:val="20"/>
          <w:szCs w:val="20"/>
        </w:rPr>
        <w:t>.</w:t>
      </w:r>
      <w:r w:rsidRPr="00987E8F">
        <w:rPr>
          <w:rFonts w:ascii="GHEA Grapalat" w:hAnsi="GHEA Grapalat"/>
          <w:b/>
          <w:bCs/>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6F946A0C" w14:textId="77777777" w:rsidR="00697FB2" w:rsidRPr="003E71E4" w:rsidRDefault="00697FB2" w:rsidP="00697FB2">
      <w:pPr>
        <w:widowControl w:val="0"/>
        <w:tabs>
          <w:tab w:val="left" w:pos="1134"/>
        </w:tabs>
        <w:spacing w:after="160"/>
        <w:ind w:firstLine="540"/>
        <w:jc w:val="both"/>
        <w:rPr>
          <w:rFonts w:ascii="GHEA Grapalat" w:hAnsi="GHEA Grapalat"/>
          <w:sz w:val="20"/>
          <w:szCs w:val="20"/>
          <w:lang w:val="hy-AM"/>
        </w:rPr>
      </w:pPr>
      <w:r w:rsidRPr="003E71E4">
        <w:rPr>
          <w:rFonts w:ascii="GHEA Grapalat" w:hAnsi="GHEA Grapalat"/>
          <w:b/>
          <w:sz w:val="20"/>
          <w:szCs w:val="20"/>
        </w:rPr>
        <w:t>3)</w:t>
      </w:r>
      <w:r w:rsidRPr="003E71E4">
        <w:rPr>
          <w:rFonts w:ascii="GHEA Grapalat" w:hAnsi="GHEA Grapalat"/>
          <w:b/>
          <w:sz w:val="20"/>
          <w:szCs w:val="20"/>
        </w:rPr>
        <w:tab/>
        <w:t>"Финансовый критерий";</w:t>
      </w:r>
    </w:p>
    <w:p w14:paraId="2BB54CFD" w14:textId="42B24D18"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w:t>
      </w:r>
      <w:r w:rsidR="00D942B3">
        <w:rPr>
          <w:rFonts w:ascii="GHEA Grapalat" w:hAnsi="GHEA Grapalat"/>
          <w:sz w:val="20"/>
          <w:szCs w:val="20"/>
        </w:rPr>
        <w:t>7</w:t>
      </w:r>
      <w:r w:rsidRPr="003E71E4">
        <w:rPr>
          <w:rFonts w:ascii="GHEA Grapalat" w:hAnsi="GHEA Grapalat"/>
          <w:sz w:val="20"/>
          <w:szCs w:val="20"/>
        </w:rPr>
        <w:t>.</w:t>
      </w:r>
      <w:r w:rsidRPr="003E71E4">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5575ED9" w14:textId="561B5065"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2.</w:t>
      </w:r>
      <w:r w:rsidR="00D942B3">
        <w:rPr>
          <w:rFonts w:ascii="GHEA Grapalat" w:hAnsi="GHEA Grapalat"/>
          <w:sz w:val="20"/>
          <w:szCs w:val="20"/>
        </w:rPr>
        <w:t>8</w:t>
      </w:r>
      <w:r w:rsidRPr="003E71E4">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DE9BF9" w14:textId="123283B3"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w:t>
      </w:r>
      <w:r w:rsidR="00D942B3">
        <w:rPr>
          <w:rFonts w:ascii="GHEA Grapalat" w:hAnsi="GHEA Grapalat"/>
          <w:sz w:val="20"/>
          <w:szCs w:val="20"/>
        </w:rPr>
        <w:t>9</w:t>
      </w:r>
      <w:r w:rsidRPr="003E71E4">
        <w:rPr>
          <w:rFonts w:ascii="GHEA Grapalat" w:hAnsi="GHEA Grapalat"/>
          <w:sz w:val="20"/>
          <w:szCs w:val="20"/>
        </w:rPr>
        <w:t>.</w:t>
      </w:r>
      <w:r w:rsidRPr="003E71E4">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3E71E4">
        <w:rPr>
          <w:rFonts w:ascii="GHEA Grapalat" w:hAnsi="GHEA Grapalat"/>
          <w:sz w:val="20"/>
          <w:szCs w:val="20"/>
        </w:rPr>
        <w:br w:type="page"/>
      </w:r>
    </w:p>
    <w:p w14:paraId="6E1283EF" w14:textId="77777777" w:rsidR="00697FB2" w:rsidRPr="003E71E4" w:rsidRDefault="00697FB2" w:rsidP="000C3C12">
      <w:pPr>
        <w:pStyle w:val="norm"/>
        <w:widowControl w:val="0"/>
        <w:spacing w:line="240" w:lineRule="auto"/>
        <w:ind w:firstLine="284"/>
        <w:jc w:val="right"/>
        <w:rPr>
          <w:rFonts w:ascii="GHEA Grapalat" w:hAnsi="GHEA Grapalat" w:cs="Arial"/>
          <w:b/>
          <w:sz w:val="20"/>
        </w:rPr>
      </w:pPr>
      <w:r w:rsidRPr="003E71E4">
        <w:rPr>
          <w:rFonts w:ascii="GHEA Grapalat" w:hAnsi="GHEA Grapalat"/>
          <w:b/>
          <w:sz w:val="20"/>
        </w:rPr>
        <w:lastRenderedPageBreak/>
        <w:t>Приложение № 1</w:t>
      </w:r>
    </w:p>
    <w:p w14:paraId="575C57EA" w14:textId="5FD3B50C" w:rsidR="00697FB2" w:rsidRPr="003E71E4" w:rsidRDefault="00697FB2" w:rsidP="000C3C12">
      <w:pPr>
        <w:pStyle w:val="31"/>
        <w:widowControl w:val="0"/>
        <w:spacing w:line="240" w:lineRule="auto"/>
        <w:jc w:val="right"/>
        <w:rPr>
          <w:rFonts w:ascii="GHEA Grapalat" w:hAnsi="GHEA Grapalat" w:cs="Arial"/>
          <w:b/>
        </w:rPr>
      </w:pPr>
      <w:r w:rsidRPr="003E71E4">
        <w:rPr>
          <w:rFonts w:ascii="GHEA Grapalat" w:hAnsi="GHEA Grapalat"/>
          <w:b/>
        </w:rPr>
        <w:t>к Приглашению на открытый конкурс</w:t>
      </w:r>
      <w:r w:rsidRPr="003E71E4">
        <w:rPr>
          <w:rFonts w:ascii="GHEA Grapalat" w:hAnsi="GHEA Grapalat" w:cs="Arial"/>
          <w:b/>
        </w:rPr>
        <w:br/>
      </w:r>
      <w:r w:rsidRPr="003E71E4">
        <w:rPr>
          <w:rFonts w:ascii="GHEA Grapalat" w:hAnsi="GHEA Grapalat"/>
          <w:b/>
        </w:rPr>
        <w:t xml:space="preserve">под кодом </w:t>
      </w:r>
      <w:r w:rsidR="000C3C12" w:rsidRPr="0052726B">
        <w:rPr>
          <w:rFonts w:ascii="GHEA Grapalat" w:hAnsi="GHEA Grapalat"/>
          <w:b/>
          <w:bCs/>
          <w:lang w:val="hy-AM"/>
        </w:rPr>
        <w:t>«</w:t>
      </w:r>
      <w:r w:rsidR="008C1112">
        <w:rPr>
          <w:rFonts w:ascii="GHEA Grapalat" w:hAnsi="GHEA Grapalat"/>
          <w:b/>
          <w:bCs/>
          <w:lang w:val="af-ZA"/>
        </w:rPr>
        <w:t>ԲՄԼՁԲ-2026/2-ԵՊԲՀ</w:t>
      </w:r>
      <w:r w:rsidR="000C3C12" w:rsidRPr="0052726B">
        <w:rPr>
          <w:rFonts w:ascii="GHEA Grapalat" w:hAnsi="GHEA Grapalat"/>
          <w:b/>
          <w:bCs/>
          <w:lang w:val="hy-AM"/>
        </w:rPr>
        <w:t>»</w:t>
      </w:r>
    </w:p>
    <w:p w14:paraId="0CA5A206" w14:textId="77777777" w:rsidR="00697FB2" w:rsidRPr="003E71E4" w:rsidRDefault="00697FB2" w:rsidP="00697FB2">
      <w:pPr>
        <w:widowControl w:val="0"/>
        <w:spacing w:after="120"/>
        <w:jc w:val="center"/>
        <w:rPr>
          <w:rFonts w:ascii="GHEA Grapalat" w:hAnsi="GHEA Grapalat" w:cs="Sylfaen"/>
          <w:b/>
          <w:sz w:val="20"/>
          <w:szCs w:val="20"/>
        </w:rPr>
      </w:pPr>
    </w:p>
    <w:p w14:paraId="494576E1" w14:textId="77777777" w:rsidR="00697FB2" w:rsidRPr="003E71E4" w:rsidRDefault="00697FB2" w:rsidP="00697FB2">
      <w:pPr>
        <w:widowControl w:val="0"/>
        <w:spacing w:after="160"/>
        <w:jc w:val="center"/>
        <w:rPr>
          <w:rFonts w:ascii="GHEA Grapalat" w:hAnsi="GHEA Grapalat"/>
          <w:b/>
          <w:sz w:val="20"/>
          <w:szCs w:val="20"/>
        </w:rPr>
      </w:pPr>
    </w:p>
    <w:p w14:paraId="08EE6025" w14:textId="77777777" w:rsidR="00697FB2" w:rsidRPr="003E71E4" w:rsidRDefault="00697FB2" w:rsidP="00697FB2">
      <w:pPr>
        <w:widowControl w:val="0"/>
        <w:spacing w:after="160"/>
        <w:jc w:val="center"/>
        <w:rPr>
          <w:rFonts w:ascii="GHEA Grapalat" w:hAnsi="GHEA Grapalat"/>
          <w:b/>
          <w:sz w:val="20"/>
          <w:szCs w:val="20"/>
        </w:rPr>
      </w:pPr>
    </w:p>
    <w:p w14:paraId="3BEB2D14" w14:textId="77777777" w:rsidR="00697FB2" w:rsidRPr="003E71E4" w:rsidRDefault="00697FB2" w:rsidP="00697FB2">
      <w:pPr>
        <w:widowControl w:val="0"/>
        <w:spacing w:after="160"/>
        <w:jc w:val="center"/>
        <w:rPr>
          <w:rFonts w:ascii="GHEA Grapalat" w:hAnsi="GHEA Grapalat" w:cs="Arial"/>
          <w:b/>
          <w:sz w:val="20"/>
          <w:szCs w:val="20"/>
        </w:rPr>
      </w:pPr>
      <w:r w:rsidRPr="003E71E4">
        <w:rPr>
          <w:rFonts w:ascii="GHEA Grapalat" w:hAnsi="GHEA Grapalat"/>
          <w:b/>
          <w:sz w:val="20"/>
          <w:szCs w:val="20"/>
        </w:rPr>
        <w:t>ЗАЯВЛЕНИЕ-  ОБЪЯВЛЕНИЕ *</w:t>
      </w:r>
    </w:p>
    <w:p w14:paraId="482D369A" w14:textId="77777777" w:rsidR="00697FB2" w:rsidRPr="003E71E4" w:rsidRDefault="00697FB2" w:rsidP="00697FB2">
      <w:pPr>
        <w:pStyle w:val="6"/>
        <w:keepNext w:val="0"/>
        <w:widowControl w:val="0"/>
        <w:spacing w:after="160"/>
        <w:jc w:val="center"/>
        <w:rPr>
          <w:rFonts w:ascii="GHEA Grapalat" w:hAnsi="GHEA Grapalat" w:cs="Arial"/>
          <w:color w:val="auto"/>
          <w:sz w:val="20"/>
          <w:szCs w:val="20"/>
        </w:rPr>
      </w:pPr>
      <w:r w:rsidRPr="003E71E4">
        <w:rPr>
          <w:rFonts w:ascii="GHEA Grapalat" w:hAnsi="GHEA Grapalat"/>
          <w:color w:val="auto"/>
          <w:sz w:val="20"/>
          <w:szCs w:val="20"/>
        </w:rPr>
        <w:t xml:space="preserve">на участие в открытом конкурсе </w:t>
      </w:r>
    </w:p>
    <w:p w14:paraId="09947FB9" w14:textId="77777777" w:rsidR="00697FB2" w:rsidRPr="003E71E4" w:rsidRDefault="00697FB2" w:rsidP="00697FB2">
      <w:pPr>
        <w:widowControl w:val="0"/>
        <w:spacing w:after="120"/>
        <w:jc w:val="center"/>
        <w:rPr>
          <w:rFonts w:ascii="GHEA Grapalat" w:hAnsi="GHEA Grapalat"/>
          <w:sz w:val="20"/>
          <w:szCs w:val="20"/>
        </w:rPr>
      </w:pPr>
    </w:p>
    <w:p w14:paraId="20F4A484"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______________________________________________________________заявляет, что </w:t>
      </w:r>
    </w:p>
    <w:p w14:paraId="64581A4B" w14:textId="77777777" w:rsidR="00697FB2" w:rsidRPr="003E71E4" w:rsidRDefault="00697FB2" w:rsidP="00697FB2">
      <w:pPr>
        <w:spacing w:after="160"/>
        <w:ind w:left="2694"/>
        <w:jc w:val="both"/>
        <w:rPr>
          <w:rFonts w:ascii="GHEA Grapalat" w:hAnsi="GHEA Grapalat"/>
          <w:sz w:val="20"/>
          <w:szCs w:val="20"/>
        </w:rPr>
      </w:pPr>
      <w:r w:rsidRPr="003E71E4">
        <w:rPr>
          <w:rFonts w:ascii="GHEA Grapalat" w:hAnsi="GHEA Grapalat"/>
          <w:sz w:val="20"/>
          <w:szCs w:val="20"/>
        </w:rPr>
        <w:t xml:space="preserve">наименование участника </w:t>
      </w:r>
    </w:p>
    <w:p w14:paraId="22F58DE2" w14:textId="77777777" w:rsidR="00697FB2" w:rsidRPr="003E71E4" w:rsidRDefault="00697FB2" w:rsidP="00697FB2">
      <w:pPr>
        <w:jc w:val="both"/>
        <w:rPr>
          <w:rFonts w:ascii="GHEA Grapalat" w:hAnsi="GHEA Grapalat"/>
          <w:sz w:val="20"/>
          <w:szCs w:val="20"/>
          <w:u w:val="single"/>
        </w:rPr>
      </w:pPr>
      <w:r w:rsidRPr="003E71E4">
        <w:rPr>
          <w:rFonts w:ascii="GHEA Grapalat" w:hAnsi="GHEA Grapalat"/>
          <w:sz w:val="20"/>
          <w:szCs w:val="20"/>
        </w:rPr>
        <w:t>желает участвовать в лоте (лотах)_______________________________ объявленного</w:t>
      </w:r>
    </w:p>
    <w:p w14:paraId="4150DA63" w14:textId="77777777" w:rsidR="00697FB2" w:rsidRPr="003E71E4" w:rsidRDefault="00697FB2" w:rsidP="00697FB2">
      <w:pPr>
        <w:spacing w:after="160"/>
        <w:ind w:left="4395"/>
        <w:jc w:val="both"/>
        <w:rPr>
          <w:rFonts w:ascii="GHEA Grapalat" w:hAnsi="GHEA Grapalat" w:cs="Sylfaen"/>
          <w:sz w:val="20"/>
          <w:szCs w:val="20"/>
        </w:rPr>
      </w:pPr>
      <w:r w:rsidRPr="003E71E4">
        <w:rPr>
          <w:rFonts w:ascii="GHEA Grapalat" w:hAnsi="GHEA Grapalat"/>
          <w:sz w:val="20"/>
          <w:szCs w:val="20"/>
        </w:rPr>
        <w:t>номер лота (лотов)</w:t>
      </w:r>
    </w:p>
    <w:p w14:paraId="5AE6EB46" w14:textId="337A0375" w:rsidR="00697FB2" w:rsidRPr="003E71E4" w:rsidRDefault="00192F22" w:rsidP="00192F22">
      <w:pPr>
        <w:jc w:val="both"/>
        <w:rPr>
          <w:rFonts w:ascii="GHEA Grapalat" w:hAnsi="GHEA Grapalat"/>
          <w:sz w:val="20"/>
          <w:szCs w:val="20"/>
        </w:rPr>
      </w:pPr>
      <w:r w:rsidRPr="00B27978">
        <w:rPr>
          <w:rFonts w:ascii="GHEA Grapalat" w:hAnsi="GHEA Grapalat"/>
          <w:b/>
          <w:bCs/>
          <w:sz w:val="20"/>
        </w:rPr>
        <w:t xml:space="preserve">фондом «Ереванский </w:t>
      </w:r>
      <w:r>
        <w:rPr>
          <w:rFonts w:ascii="GHEA Grapalat" w:hAnsi="GHEA Grapalat"/>
          <w:b/>
          <w:bCs/>
          <w:sz w:val="20"/>
        </w:rPr>
        <w:t>г</w:t>
      </w:r>
      <w:r w:rsidRPr="00B27978">
        <w:rPr>
          <w:rFonts w:ascii="GHEA Grapalat" w:hAnsi="GHEA Grapalat"/>
          <w:b/>
          <w:bCs/>
          <w:sz w:val="20"/>
        </w:rPr>
        <w:t>осударственный медицинский университет им. Мхитара Гераци»</w:t>
      </w:r>
      <w:r w:rsidRPr="00AE4A61">
        <w:rPr>
          <w:rFonts w:ascii="GHEA Grapalat" w:hAnsi="GHEA Grapalat"/>
          <w:sz w:val="20"/>
          <w:szCs w:val="20"/>
        </w:rPr>
        <w:t xml:space="preserve"> </w:t>
      </w:r>
      <w:r w:rsidR="00697FB2" w:rsidRPr="003E71E4">
        <w:rPr>
          <w:rFonts w:ascii="GHEA Grapalat" w:hAnsi="GHEA Grapalat"/>
          <w:sz w:val="20"/>
          <w:szCs w:val="20"/>
        </w:rPr>
        <w:t xml:space="preserve"> под кодом </w:t>
      </w:r>
      <w:r w:rsidRPr="00192F22">
        <w:rPr>
          <w:rFonts w:ascii="GHEA Grapalat" w:hAnsi="GHEA Grapalat"/>
          <w:b/>
          <w:bCs/>
          <w:sz w:val="20"/>
          <w:szCs w:val="20"/>
        </w:rPr>
        <w:t>«</w:t>
      </w:r>
      <w:r w:rsidR="008C1112">
        <w:rPr>
          <w:rFonts w:ascii="GHEA Grapalat" w:hAnsi="GHEA Grapalat"/>
          <w:b/>
          <w:bCs/>
          <w:sz w:val="20"/>
          <w:szCs w:val="20"/>
        </w:rPr>
        <w:t>ԲՄԼՁԲ-2026/2-ԵՊԲՀ</w:t>
      </w:r>
      <w:r w:rsidRPr="00192F22">
        <w:rPr>
          <w:rFonts w:ascii="GHEA Grapalat" w:hAnsi="GHEA Grapalat"/>
          <w:b/>
          <w:bCs/>
          <w:sz w:val="20"/>
          <w:szCs w:val="20"/>
        </w:rPr>
        <w:t>»</w:t>
      </w:r>
      <w:r>
        <w:rPr>
          <w:rFonts w:ascii="GHEA Grapalat" w:hAnsi="GHEA Grapalat"/>
          <w:sz w:val="20"/>
          <w:szCs w:val="20"/>
          <w:lang w:val="hy-AM"/>
        </w:rPr>
        <w:t xml:space="preserve"> </w:t>
      </w:r>
      <w:r w:rsidR="00697FB2" w:rsidRPr="00192F22">
        <w:rPr>
          <w:rFonts w:ascii="GHEA Grapalat" w:hAnsi="GHEA Grapalat"/>
          <w:b/>
          <w:bCs/>
          <w:sz w:val="20"/>
          <w:szCs w:val="20"/>
        </w:rPr>
        <w:t>открытого конкурса</w:t>
      </w:r>
      <w:r w:rsidR="00697FB2" w:rsidRPr="003E71E4">
        <w:rPr>
          <w:rFonts w:ascii="GHEA Grapalat" w:hAnsi="GHEA Grapalat"/>
          <w:sz w:val="20"/>
          <w:szCs w:val="20"/>
        </w:rPr>
        <w:t xml:space="preserve"> и в соответствии с требованиями приглашения подает заявку.</w:t>
      </w:r>
    </w:p>
    <w:p w14:paraId="67DCC062"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__________________________________________________ заявляет и заверяет, что</w:t>
      </w:r>
    </w:p>
    <w:p w14:paraId="1ACD5548" w14:textId="77777777" w:rsidR="00697FB2" w:rsidRPr="003E71E4" w:rsidRDefault="00697FB2" w:rsidP="00697FB2">
      <w:pPr>
        <w:spacing w:after="160"/>
        <w:ind w:left="1843"/>
        <w:jc w:val="both"/>
        <w:rPr>
          <w:rFonts w:ascii="GHEA Grapalat" w:hAnsi="GHEA Grapalat" w:cs="Sylfaen"/>
          <w:sz w:val="20"/>
          <w:szCs w:val="20"/>
        </w:rPr>
      </w:pPr>
      <w:r w:rsidRPr="003E71E4">
        <w:rPr>
          <w:rFonts w:ascii="GHEA Grapalat" w:hAnsi="GHEA Grapalat"/>
          <w:sz w:val="20"/>
          <w:szCs w:val="20"/>
        </w:rPr>
        <w:t>наименование участника</w:t>
      </w:r>
    </w:p>
    <w:p w14:paraId="524D714A" w14:textId="77777777" w:rsidR="00697FB2" w:rsidRPr="003E71E4" w:rsidRDefault="00697FB2" w:rsidP="00697FB2">
      <w:pPr>
        <w:jc w:val="both"/>
        <w:rPr>
          <w:rFonts w:ascii="GHEA Grapalat" w:hAnsi="GHEA Grapalat" w:cs="Sylfaen"/>
          <w:sz w:val="20"/>
          <w:szCs w:val="20"/>
        </w:rPr>
      </w:pPr>
      <w:r w:rsidRPr="003E71E4">
        <w:rPr>
          <w:rFonts w:ascii="GHEA Grapalat" w:hAnsi="GHEA Grapalat"/>
          <w:sz w:val="20"/>
          <w:szCs w:val="20"/>
        </w:rPr>
        <w:t>является резидентом ______________________________________________________.</w:t>
      </w:r>
    </w:p>
    <w:p w14:paraId="7FFFFE51" w14:textId="77777777" w:rsidR="00697FB2" w:rsidRPr="003E71E4" w:rsidRDefault="00697FB2" w:rsidP="00697FB2">
      <w:pPr>
        <w:spacing w:after="160"/>
        <w:ind w:left="4111"/>
        <w:jc w:val="both"/>
        <w:rPr>
          <w:rFonts w:ascii="GHEA Grapalat" w:hAnsi="GHEA Grapalat" w:cs="Arial"/>
          <w:sz w:val="20"/>
          <w:szCs w:val="20"/>
        </w:rPr>
      </w:pPr>
      <w:r w:rsidRPr="003E71E4">
        <w:rPr>
          <w:rFonts w:ascii="GHEA Grapalat" w:hAnsi="GHEA Grapalat"/>
          <w:sz w:val="20"/>
          <w:szCs w:val="20"/>
        </w:rPr>
        <w:t>наименование страны</w:t>
      </w:r>
    </w:p>
    <w:p w14:paraId="1ACC72D9" w14:textId="77777777" w:rsidR="00697FB2" w:rsidRPr="003E71E4" w:rsidRDefault="00697FB2" w:rsidP="00697FB2">
      <w:pPr>
        <w:jc w:val="both"/>
        <w:rPr>
          <w:rFonts w:ascii="GHEA Grapalat" w:hAnsi="GHEA Grapalat"/>
          <w:sz w:val="20"/>
          <w:szCs w:val="20"/>
        </w:rPr>
      </w:pPr>
    </w:p>
    <w:p w14:paraId="305EA76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Данные       ----------------------------------------  следующие:</w:t>
      </w:r>
    </w:p>
    <w:p w14:paraId="3A48F994" w14:textId="77777777" w:rsidR="00697FB2" w:rsidRPr="003E71E4" w:rsidRDefault="00697FB2" w:rsidP="00697FB2">
      <w:pPr>
        <w:spacing w:after="160"/>
        <w:ind w:left="1843"/>
        <w:rPr>
          <w:rFonts w:ascii="GHEA Grapalat" w:hAnsi="GHEA Grapalat" w:cs="Sylfaen"/>
          <w:sz w:val="20"/>
          <w:szCs w:val="20"/>
          <w:lang w:val="hy-AM"/>
        </w:rPr>
      </w:pPr>
      <w:r w:rsidRPr="003E71E4">
        <w:rPr>
          <w:rFonts w:ascii="GHEA Grapalat" w:hAnsi="GHEA Grapalat"/>
          <w:sz w:val="20"/>
          <w:szCs w:val="20"/>
        </w:rPr>
        <w:t>наименование участника</w:t>
      </w:r>
    </w:p>
    <w:p w14:paraId="1C9B7078" w14:textId="77777777" w:rsidR="00697FB2" w:rsidRPr="003E71E4" w:rsidRDefault="00697FB2" w:rsidP="00697FB2">
      <w:pPr>
        <w:jc w:val="both"/>
        <w:rPr>
          <w:rFonts w:ascii="GHEA Grapalat" w:hAnsi="GHEA Grapalat"/>
          <w:sz w:val="20"/>
          <w:szCs w:val="20"/>
        </w:rPr>
      </w:pPr>
    </w:p>
    <w:p w14:paraId="12366CEF"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Учетный номер налогоплательщика               ________________</w:t>
      </w:r>
    </w:p>
    <w:p w14:paraId="4CFDCF49" w14:textId="77777777" w:rsidR="00697FB2" w:rsidRPr="003E71E4" w:rsidRDefault="00697FB2" w:rsidP="00697FB2">
      <w:pPr>
        <w:tabs>
          <w:tab w:val="left" w:pos="7371"/>
        </w:tabs>
        <w:ind w:left="4111"/>
        <w:jc w:val="both"/>
        <w:rPr>
          <w:rFonts w:ascii="GHEA Grapalat" w:hAnsi="GHEA Grapalat" w:cs="Arial"/>
          <w:sz w:val="20"/>
          <w:szCs w:val="20"/>
        </w:rPr>
      </w:pPr>
      <w:r w:rsidRPr="003E71E4">
        <w:rPr>
          <w:rFonts w:ascii="GHEA Grapalat" w:hAnsi="GHEA Grapalat"/>
          <w:sz w:val="20"/>
          <w:szCs w:val="20"/>
        </w:rPr>
        <w:t xml:space="preserve">               учетный номер налогоплательщика</w:t>
      </w:r>
    </w:p>
    <w:p w14:paraId="400601C8" w14:textId="77777777" w:rsidR="00697FB2" w:rsidRPr="003E71E4" w:rsidRDefault="00697FB2" w:rsidP="00697FB2">
      <w:pPr>
        <w:jc w:val="both"/>
        <w:rPr>
          <w:rFonts w:ascii="GHEA Grapalat" w:hAnsi="GHEA Grapalat"/>
          <w:sz w:val="20"/>
          <w:szCs w:val="20"/>
        </w:rPr>
      </w:pPr>
    </w:p>
    <w:p w14:paraId="417F1C7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Адрес электронной почты                            __________________</w:t>
      </w:r>
    </w:p>
    <w:p w14:paraId="4473CDA8" w14:textId="77777777" w:rsidR="00697FB2" w:rsidRPr="003E71E4" w:rsidRDefault="00697FB2" w:rsidP="00697FB2">
      <w:pPr>
        <w:jc w:val="both"/>
        <w:rPr>
          <w:rFonts w:ascii="GHEA Grapalat" w:hAnsi="GHEA Grapalat"/>
          <w:sz w:val="20"/>
          <w:szCs w:val="20"/>
        </w:rPr>
      </w:pPr>
    </w:p>
    <w:p w14:paraId="29A58A5D" w14:textId="77777777" w:rsidR="00697FB2" w:rsidRPr="003E71E4" w:rsidRDefault="00697FB2" w:rsidP="00697FB2">
      <w:pPr>
        <w:tabs>
          <w:tab w:val="left" w:pos="6946"/>
        </w:tabs>
        <w:ind w:left="3402" w:firstLine="6"/>
        <w:jc w:val="both"/>
        <w:rPr>
          <w:rFonts w:ascii="GHEA Grapalat" w:hAnsi="GHEA Grapalat"/>
          <w:sz w:val="20"/>
          <w:szCs w:val="20"/>
        </w:rPr>
      </w:pPr>
      <w:r w:rsidRPr="003E71E4">
        <w:rPr>
          <w:rFonts w:ascii="GHEA Grapalat" w:hAnsi="GHEA Grapalat"/>
          <w:sz w:val="20"/>
          <w:szCs w:val="20"/>
        </w:rPr>
        <w:t xml:space="preserve">                                  адрес электронной</w:t>
      </w:r>
      <w:r w:rsidRPr="003E71E4">
        <w:rPr>
          <w:rFonts w:ascii="GHEA Grapalat" w:hAnsi="GHEA Grapalat"/>
          <w:sz w:val="20"/>
          <w:szCs w:val="20"/>
        </w:rPr>
        <w:tab/>
        <w:t>почты</w:t>
      </w:r>
    </w:p>
    <w:p w14:paraId="4EB9CD94" w14:textId="77777777" w:rsidR="00697FB2" w:rsidRPr="003E71E4" w:rsidRDefault="00697FB2" w:rsidP="00697FB2">
      <w:pPr>
        <w:jc w:val="both"/>
        <w:rPr>
          <w:rFonts w:ascii="GHEA Grapalat" w:hAnsi="GHEA Grapalat"/>
          <w:sz w:val="20"/>
          <w:szCs w:val="20"/>
        </w:rPr>
      </w:pPr>
    </w:p>
    <w:p w14:paraId="49107EA8" w14:textId="77777777" w:rsidR="00697FB2" w:rsidRPr="003E71E4" w:rsidRDefault="00697FB2" w:rsidP="00697FB2">
      <w:pPr>
        <w:jc w:val="both"/>
        <w:rPr>
          <w:rFonts w:ascii="GHEA Grapalat" w:hAnsi="GHEA Grapalat"/>
          <w:sz w:val="20"/>
          <w:szCs w:val="20"/>
        </w:rPr>
      </w:pPr>
    </w:p>
    <w:p w14:paraId="18D7CF58"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Адрес деятельности              ------------------------------------------------------------</w:t>
      </w:r>
    </w:p>
    <w:p w14:paraId="2A3A346B"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адрес деятельности</w:t>
      </w:r>
    </w:p>
    <w:p w14:paraId="15F9B15C" w14:textId="77777777" w:rsidR="00697FB2" w:rsidRPr="003E71E4" w:rsidRDefault="00697FB2" w:rsidP="00697FB2">
      <w:pPr>
        <w:jc w:val="both"/>
        <w:rPr>
          <w:rFonts w:ascii="GHEA Grapalat" w:hAnsi="GHEA Grapalat"/>
          <w:sz w:val="20"/>
          <w:szCs w:val="20"/>
        </w:rPr>
      </w:pPr>
    </w:p>
    <w:p w14:paraId="2715CAA6"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Номер телефона                     ------------------------------------------------------------- </w:t>
      </w:r>
    </w:p>
    <w:p w14:paraId="0A0C0CF0" w14:textId="77777777" w:rsidR="00697FB2" w:rsidRPr="003E71E4" w:rsidRDefault="00697FB2" w:rsidP="00697FB2">
      <w:pPr>
        <w:tabs>
          <w:tab w:val="left" w:pos="7371"/>
        </w:tabs>
        <w:spacing w:after="160"/>
        <w:ind w:left="3544" w:firstLine="3"/>
        <w:jc w:val="both"/>
        <w:rPr>
          <w:rFonts w:ascii="GHEA Grapalat" w:hAnsi="GHEA Grapalat"/>
          <w:sz w:val="20"/>
          <w:szCs w:val="20"/>
        </w:rPr>
      </w:pPr>
      <w:r w:rsidRPr="003E71E4">
        <w:rPr>
          <w:rFonts w:ascii="GHEA Grapalat" w:hAnsi="GHEA Grapalat"/>
          <w:sz w:val="20"/>
          <w:szCs w:val="20"/>
        </w:rPr>
        <w:t xml:space="preserve">                                 Номер телефона</w:t>
      </w:r>
    </w:p>
    <w:p w14:paraId="0B59035F" w14:textId="77777777" w:rsidR="00697FB2" w:rsidRPr="003E71E4" w:rsidRDefault="00697FB2" w:rsidP="00697FB2">
      <w:pPr>
        <w:tabs>
          <w:tab w:val="left" w:pos="7371"/>
        </w:tabs>
        <w:spacing w:after="160"/>
        <w:ind w:left="3544" w:firstLine="3"/>
        <w:jc w:val="both"/>
        <w:rPr>
          <w:rFonts w:ascii="GHEA Grapalat" w:hAnsi="GHEA Grapalat"/>
          <w:sz w:val="20"/>
          <w:szCs w:val="20"/>
        </w:rPr>
      </w:pPr>
    </w:p>
    <w:p w14:paraId="70E2FF1E"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Настоящим _________________________________объявляет и подтверждает,что:</w:t>
      </w:r>
    </w:p>
    <w:p w14:paraId="4F621729" w14:textId="77777777" w:rsidR="00697FB2" w:rsidRPr="003E71E4" w:rsidRDefault="00697FB2" w:rsidP="00697FB2">
      <w:pPr>
        <w:widowControl w:val="0"/>
        <w:spacing w:after="120"/>
        <w:ind w:left="2835"/>
        <w:jc w:val="both"/>
        <w:rPr>
          <w:rFonts w:ascii="GHEA Grapalat" w:hAnsi="GHEA Grapalat"/>
          <w:sz w:val="20"/>
          <w:szCs w:val="20"/>
        </w:rPr>
      </w:pPr>
      <w:r w:rsidRPr="003E71E4">
        <w:rPr>
          <w:rFonts w:ascii="GHEA Grapalat" w:hAnsi="GHEA Grapalat"/>
          <w:sz w:val="20"/>
          <w:szCs w:val="20"/>
        </w:rPr>
        <w:t>наименование участника</w:t>
      </w:r>
    </w:p>
    <w:p w14:paraId="011F6414" w14:textId="77777777" w:rsidR="00697FB2" w:rsidRPr="003E71E4" w:rsidRDefault="00697FB2" w:rsidP="00697FB2">
      <w:pPr>
        <w:ind w:firstLine="709"/>
        <w:rPr>
          <w:rFonts w:ascii="GHEA Grapalat" w:hAnsi="GHEA Grapalat"/>
          <w:sz w:val="20"/>
          <w:szCs w:val="20"/>
          <w:lang w:val="es-ES"/>
        </w:rPr>
      </w:pPr>
      <w:r w:rsidRPr="003E71E4">
        <w:rPr>
          <w:rFonts w:ascii="GHEA Grapalat" w:hAnsi="GHEA Grapalat" w:cs="Arial"/>
          <w:sz w:val="20"/>
          <w:szCs w:val="20"/>
          <w:lang w:val="es-ES"/>
        </w:rPr>
        <w:t>1)</w:t>
      </w:r>
      <w:r w:rsidRPr="003E71E4">
        <w:rPr>
          <w:rFonts w:ascii="GHEA Grapalat" w:hAnsi="GHEA Grapalat"/>
          <w:sz w:val="20"/>
          <w:szCs w:val="20"/>
          <w:lang w:val="hy-AM"/>
        </w:rPr>
        <w:t xml:space="preserve">  </w:t>
      </w:r>
      <w:r w:rsidRPr="003E71E4">
        <w:rPr>
          <w:rFonts w:ascii="GHEA Grapalat" w:hAnsi="GHEA Grapalat"/>
          <w:sz w:val="20"/>
          <w:szCs w:val="20"/>
          <w:u w:val="single"/>
          <w:lang w:val="hy-AM"/>
        </w:rPr>
        <w:t xml:space="preserve">                                                </w:t>
      </w:r>
      <w:r w:rsidRPr="003E71E4">
        <w:rPr>
          <w:rFonts w:ascii="GHEA Grapalat" w:hAnsi="GHEA Grapalat"/>
          <w:sz w:val="20"/>
          <w:szCs w:val="20"/>
          <w:u w:val="single"/>
          <w:lang w:val="es-ES"/>
        </w:rPr>
        <w:t xml:space="preserve">                         </w:t>
      </w:r>
      <w:r w:rsidRPr="003E71E4">
        <w:rPr>
          <w:rFonts w:ascii="GHEA Grapalat" w:hAnsi="GHEA Grapalat"/>
          <w:sz w:val="20"/>
          <w:szCs w:val="20"/>
          <w:u w:val="single"/>
          <w:lang w:val="hy-AM"/>
        </w:rPr>
        <w:t xml:space="preserve">          </w:t>
      </w:r>
      <w:r w:rsidRPr="003E71E4">
        <w:rPr>
          <w:rFonts w:ascii="GHEA Grapalat" w:hAnsi="GHEA Grapalat"/>
          <w:sz w:val="20"/>
          <w:szCs w:val="20"/>
          <w:u w:val="single"/>
        </w:rPr>
        <w:t xml:space="preserve">и </w:t>
      </w:r>
      <w:r w:rsidRPr="003E71E4">
        <w:rPr>
          <w:rFonts w:ascii="GHEA Grapalat" w:hAnsi="GHEA Grapalat"/>
          <w:sz w:val="20"/>
          <w:szCs w:val="20"/>
          <w:lang w:val="hy-AM"/>
        </w:rPr>
        <w:t>аффилированные</w:t>
      </w:r>
      <w:r w:rsidRPr="003E71E4">
        <w:rPr>
          <w:rFonts w:ascii="GHEA Grapalat" w:hAnsi="GHEA Grapalat"/>
          <w:sz w:val="20"/>
          <w:szCs w:val="20"/>
        </w:rPr>
        <w:t xml:space="preserve"> с ним</w:t>
      </w:r>
      <w:r w:rsidRPr="003E71E4">
        <w:rPr>
          <w:rFonts w:ascii="GHEA Grapalat" w:hAnsi="GHEA Grapalat"/>
          <w:sz w:val="20"/>
          <w:szCs w:val="20"/>
          <w:lang w:val="hy-AM"/>
        </w:rPr>
        <w:t xml:space="preserve"> </w:t>
      </w:r>
    </w:p>
    <w:p w14:paraId="2C4F0120" w14:textId="77777777" w:rsidR="00697FB2" w:rsidRPr="003E71E4" w:rsidRDefault="00697FB2" w:rsidP="00697FB2">
      <w:pPr>
        <w:widowControl w:val="0"/>
        <w:spacing w:after="120"/>
        <w:ind w:left="2835"/>
        <w:rPr>
          <w:rFonts w:ascii="GHEA Grapalat" w:hAnsi="GHEA Grapalat"/>
          <w:sz w:val="20"/>
          <w:szCs w:val="20"/>
        </w:rPr>
      </w:pPr>
      <w:r w:rsidRPr="003E71E4">
        <w:rPr>
          <w:rFonts w:ascii="GHEA Grapalat" w:hAnsi="GHEA Grapalat"/>
          <w:sz w:val="20"/>
          <w:szCs w:val="20"/>
        </w:rPr>
        <w:t>наименование участника</w:t>
      </w:r>
    </w:p>
    <w:p w14:paraId="6DEAE265" w14:textId="77777777" w:rsidR="00697FB2" w:rsidRPr="003E71E4" w:rsidRDefault="00697FB2" w:rsidP="00697FB2">
      <w:pPr>
        <w:rPr>
          <w:rFonts w:ascii="GHEA Grapalat" w:hAnsi="GHEA Grapalat"/>
          <w:i/>
          <w:sz w:val="20"/>
          <w:szCs w:val="20"/>
          <w:vertAlign w:val="superscript"/>
          <w:lang w:val="es-ES"/>
        </w:rPr>
      </w:pPr>
    </w:p>
    <w:p w14:paraId="66FC23C1" w14:textId="43F1CCFF" w:rsidR="000A18D1" w:rsidRPr="003E71E4" w:rsidRDefault="00697FB2" w:rsidP="000A18D1">
      <w:pPr>
        <w:rPr>
          <w:rFonts w:ascii="GHEA Grapalat" w:hAnsi="GHEA Grapalat"/>
          <w:sz w:val="20"/>
          <w:szCs w:val="20"/>
        </w:rPr>
      </w:pPr>
      <w:r w:rsidRPr="003E71E4">
        <w:rPr>
          <w:rFonts w:ascii="GHEA Grapalat" w:hAnsi="GHEA Grapalat"/>
          <w:sz w:val="20"/>
          <w:szCs w:val="20"/>
          <w:lang w:val="hy-AM"/>
        </w:rPr>
        <w:t>лица</w:t>
      </w:r>
      <w:r w:rsidRPr="003E71E4">
        <w:rPr>
          <w:rFonts w:ascii="GHEA Grapalat" w:hAnsi="GHEA Grapalat" w:cs="Arial"/>
          <w:sz w:val="20"/>
          <w:szCs w:val="20"/>
          <w:lang w:val="es-ES"/>
        </w:rPr>
        <w:t xml:space="preserve"> </w:t>
      </w:r>
      <w:r w:rsidRPr="003E71E4">
        <w:rPr>
          <w:rFonts w:ascii="GHEA Grapalat" w:hAnsi="GHEA Grapalat" w:cs="Arial"/>
          <w:sz w:val="20"/>
          <w:szCs w:val="20"/>
          <w:lang w:val="hy-AM"/>
        </w:rPr>
        <w:t xml:space="preserve"> </w:t>
      </w:r>
      <w:r w:rsidR="005D4119" w:rsidRPr="005D4119">
        <w:rPr>
          <w:rFonts w:ascii="GHEA Grapalat" w:hAnsi="GHEA Grapalat"/>
          <w:sz w:val="20"/>
          <w:szCs w:val="20"/>
          <w:lang w:val="hy-AM"/>
        </w:rPr>
        <w:t xml:space="preserve">удовлетворяют требованиям права участия и квалификационным критериям установленным приглашением на на открытый конкурс под кодом  </w:t>
      </w:r>
      <w:r w:rsidR="00192F22" w:rsidRPr="00192F22">
        <w:rPr>
          <w:rFonts w:ascii="GHEA Grapalat" w:hAnsi="GHEA Grapalat"/>
          <w:b/>
          <w:bCs/>
          <w:sz w:val="20"/>
          <w:szCs w:val="20"/>
        </w:rPr>
        <w:t>«</w:t>
      </w:r>
      <w:r w:rsidR="008C1112">
        <w:rPr>
          <w:rFonts w:ascii="GHEA Grapalat" w:hAnsi="GHEA Grapalat"/>
          <w:b/>
          <w:bCs/>
          <w:sz w:val="20"/>
          <w:szCs w:val="20"/>
        </w:rPr>
        <w:t>ԲՄԼՁԲ-2026/2-ԵՊԲՀ</w:t>
      </w:r>
      <w:r w:rsidR="00192F22" w:rsidRPr="00192F22">
        <w:rPr>
          <w:rFonts w:ascii="GHEA Grapalat" w:hAnsi="GHEA Grapalat"/>
          <w:b/>
          <w:bCs/>
          <w:sz w:val="20"/>
          <w:szCs w:val="20"/>
        </w:rPr>
        <w:t>»</w:t>
      </w:r>
    </w:p>
    <w:p w14:paraId="4D6A174B" w14:textId="3414DE9C" w:rsidR="00697FB2" w:rsidRPr="003E71E4" w:rsidRDefault="00697FB2" w:rsidP="00697FB2">
      <w:pPr>
        <w:widowControl w:val="0"/>
        <w:spacing w:after="160"/>
        <w:jc w:val="both"/>
        <w:rPr>
          <w:rFonts w:ascii="GHEA Grapalat" w:hAnsi="GHEA Grapalat" w:cs="Arial"/>
          <w:sz w:val="20"/>
          <w:szCs w:val="20"/>
        </w:rPr>
      </w:pPr>
      <w:r w:rsidRPr="003E71E4">
        <w:rPr>
          <w:rFonts w:ascii="GHEA Grapalat" w:hAnsi="GHEA Grapalat"/>
          <w:sz w:val="20"/>
          <w:szCs w:val="20"/>
        </w:rPr>
        <w:t>,</w:t>
      </w:r>
      <w:r w:rsidRPr="003E71E4">
        <w:rPr>
          <w:rFonts w:ascii="GHEA Grapalat" w:hAnsi="GHEA Grapalat"/>
          <w:sz w:val="20"/>
          <w:szCs w:val="20"/>
          <w:vertAlign w:val="superscript"/>
        </w:rPr>
        <w:t>18</w:t>
      </w:r>
    </w:p>
    <w:p w14:paraId="2DE221E6" w14:textId="0945CF72" w:rsidR="00192F22" w:rsidRPr="003E71E4" w:rsidRDefault="00697FB2" w:rsidP="00192F22">
      <w:pPr>
        <w:pStyle w:val="31"/>
        <w:widowControl w:val="0"/>
        <w:spacing w:line="240" w:lineRule="auto"/>
        <w:rPr>
          <w:rFonts w:ascii="GHEA Grapalat" w:hAnsi="GHEA Grapalat" w:cs="Arial"/>
          <w:b/>
        </w:rPr>
      </w:pPr>
      <w:r w:rsidRPr="003E71E4">
        <w:rPr>
          <w:rFonts w:ascii="GHEA Grapalat" w:hAnsi="GHEA Grapalat"/>
        </w:rPr>
        <w:lastRenderedPageBreak/>
        <w:t xml:space="preserve">2) в рамках участия в открытом конкурсе под кодом </w:t>
      </w:r>
      <w:r w:rsidR="00192F22" w:rsidRPr="0052726B">
        <w:rPr>
          <w:rFonts w:ascii="GHEA Grapalat" w:hAnsi="GHEA Grapalat"/>
          <w:b/>
          <w:bCs/>
          <w:lang w:val="hy-AM"/>
        </w:rPr>
        <w:t>«</w:t>
      </w:r>
      <w:r w:rsidR="008C1112">
        <w:rPr>
          <w:rFonts w:ascii="GHEA Grapalat" w:hAnsi="GHEA Grapalat"/>
          <w:b/>
          <w:bCs/>
          <w:lang w:val="af-ZA"/>
        </w:rPr>
        <w:t>ԲՄԼՁԲ-2026/2-ԵՊԲՀ</w:t>
      </w:r>
      <w:r w:rsidR="00192F22" w:rsidRPr="0052726B">
        <w:rPr>
          <w:rFonts w:ascii="GHEA Grapalat" w:hAnsi="GHEA Grapalat"/>
          <w:b/>
          <w:bCs/>
          <w:lang w:val="hy-AM"/>
        </w:rPr>
        <w:t>»</w:t>
      </w:r>
    </w:p>
    <w:p w14:paraId="7A0C6CFD" w14:textId="573B4733" w:rsidR="00697FB2" w:rsidRPr="003E71E4" w:rsidRDefault="00697FB2" w:rsidP="00697FB2">
      <w:pPr>
        <w:widowControl w:val="0"/>
        <w:tabs>
          <w:tab w:val="left" w:pos="567"/>
        </w:tabs>
        <w:spacing w:after="160"/>
        <w:ind w:left="568"/>
        <w:jc w:val="both"/>
        <w:rPr>
          <w:rFonts w:ascii="GHEA Grapalat" w:hAnsi="GHEA Grapalat" w:cs="Arial"/>
          <w:sz w:val="20"/>
          <w:szCs w:val="20"/>
        </w:rPr>
      </w:pPr>
    </w:p>
    <w:p w14:paraId="49BE1075" w14:textId="77777777" w:rsidR="00697FB2" w:rsidRPr="003E71E4" w:rsidRDefault="00697FB2" w:rsidP="00697FB2">
      <w:pPr>
        <w:pStyle w:val="a7"/>
        <w:widowControl w:val="0"/>
        <w:numPr>
          <w:ilvl w:val="0"/>
          <w:numId w:val="21"/>
        </w:numPr>
        <w:tabs>
          <w:tab w:val="left" w:pos="567"/>
        </w:tabs>
        <w:spacing w:after="160"/>
        <w:contextualSpacing w:val="0"/>
        <w:jc w:val="both"/>
        <w:rPr>
          <w:rFonts w:ascii="GHEA Grapalat" w:hAnsi="GHEA Grapalat"/>
          <w:sz w:val="20"/>
          <w:szCs w:val="20"/>
        </w:rPr>
      </w:pPr>
      <w:r w:rsidRPr="003E71E4">
        <w:rPr>
          <w:rFonts w:ascii="GHEA Grapalat" w:hAnsi="GHEA Grapalat"/>
          <w:sz w:val="20"/>
          <w:szCs w:val="20"/>
        </w:rPr>
        <w:t xml:space="preserve">не допускал и (или) не допустит </w:t>
      </w:r>
      <w:r w:rsidRPr="003E71E4">
        <w:rPr>
          <w:rFonts w:ascii="GHEA Grapalat" w:hAnsi="GHEA Grapalat"/>
          <w:sz w:val="20"/>
          <w:szCs w:val="20"/>
          <w:lang w:val="hy-AM"/>
        </w:rPr>
        <w:t>недобросовестн</w:t>
      </w:r>
      <w:r w:rsidRPr="003E71E4">
        <w:rPr>
          <w:rFonts w:ascii="GHEA Grapalat" w:hAnsi="GHEA Grapalat"/>
          <w:sz w:val="20"/>
          <w:szCs w:val="20"/>
        </w:rPr>
        <w:t>ой</w:t>
      </w:r>
      <w:r w:rsidRPr="003E71E4">
        <w:rPr>
          <w:rFonts w:ascii="GHEA Grapalat" w:hAnsi="GHEA Grapalat"/>
          <w:sz w:val="20"/>
          <w:szCs w:val="20"/>
          <w:lang w:val="hy-AM"/>
        </w:rPr>
        <w:t xml:space="preserve"> конкуренци</w:t>
      </w:r>
      <w:r w:rsidRPr="003E71E4">
        <w:rPr>
          <w:rFonts w:ascii="GHEA Grapalat" w:hAnsi="GHEA Grapalat"/>
          <w:sz w:val="20"/>
          <w:szCs w:val="20"/>
        </w:rPr>
        <w:t xml:space="preserve">и, </w:t>
      </w:r>
      <w:r w:rsidRPr="003E71E4">
        <w:rPr>
          <w:rFonts w:ascii="GHEA Grapalat" w:hAnsi="GHEA Grapalat"/>
          <w:color w:val="000000" w:themeColor="text1"/>
          <w:sz w:val="20"/>
          <w:szCs w:val="20"/>
        </w:rPr>
        <w:t xml:space="preserve"> </w:t>
      </w:r>
      <w:r w:rsidRPr="003E71E4">
        <w:rPr>
          <w:rFonts w:ascii="GHEA Grapalat" w:hAnsi="GHEA Grapalat"/>
          <w:sz w:val="20"/>
          <w:szCs w:val="20"/>
        </w:rPr>
        <w:t xml:space="preserve"> злоупотребления доминирующим положением и антиконкурентного соглашения,</w:t>
      </w:r>
    </w:p>
    <w:p w14:paraId="1B8A3DBC" w14:textId="77777777" w:rsidR="00697FB2" w:rsidRPr="003E71E4" w:rsidRDefault="00697FB2" w:rsidP="00697FB2">
      <w:pPr>
        <w:pStyle w:val="a7"/>
        <w:widowControl w:val="0"/>
        <w:numPr>
          <w:ilvl w:val="0"/>
          <w:numId w:val="21"/>
        </w:numPr>
        <w:tabs>
          <w:tab w:val="left" w:pos="567"/>
        </w:tabs>
        <w:spacing w:after="160"/>
        <w:contextualSpacing w:val="0"/>
        <w:jc w:val="both"/>
        <w:rPr>
          <w:rFonts w:ascii="GHEA Grapalat" w:hAnsi="GHEA Grapalat"/>
          <w:spacing w:val="-6"/>
          <w:sz w:val="20"/>
          <w:szCs w:val="20"/>
        </w:rPr>
      </w:pPr>
      <w:r w:rsidRPr="003E71E4">
        <w:rPr>
          <w:rFonts w:ascii="GHEA Grapalat" w:hAnsi="GHEA Grapalat"/>
          <w:spacing w:val="-6"/>
          <w:sz w:val="20"/>
          <w:szCs w:val="20"/>
        </w:rPr>
        <w:t xml:space="preserve">отсутствует случай установленного приглашением на </w:t>
      </w:r>
      <w:r w:rsidRPr="003E71E4">
        <w:rPr>
          <w:rFonts w:ascii="GHEA Grapalat" w:hAnsi="GHEA Grapalat"/>
          <w:sz w:val="20"/>
          <w:szCs w:val="20"/>
        </w:rPr>
        <w:t xml:space="preserve">открытый конкурс случая     одновременного </w:t>
      </w:r>
    </w:p>
    <w:p w14:paraId="216F17FC" w14:textId="77777777" w:rsidR="00697FB2" w:rsidRPr="003E71E4" w:rsidRDefault="00697FB2" w:rsidP="00697FB2">
      <w:pPr>
        <w:pStyle w:val="ad"/>
        <w:widowControl w:val="0"/>
        <w:spacing w:line="240" w:lineRule="auto"/>
        <w:ind w:firstLine="0"/>
        <w:jc w:val="left"/>
        <w:rPr>
          <w:rFonts w:ascii="GHEA Grapalat" w:hAnsi="GHEA Grapalat"/>
          <w:i w:val="0"/>
        </w:rPr>
      </w:pPr>
      <w:r w:rsidRPr="003E71E4">
        <w:rPr>
          <w:rFonts w:ascii="GHEA Grapalat" w:hAnsi="GHEA Grapalat"/>
          <w:i w:val="0"/>
        </w:rPr>
        <w:t>участия взаимосвязанных с ________________ лиц и (или) учрежденных__________</w:t>
      </w:r>
    </w:p>
    <w:p w14:paraId="3DF7EB59" w14:textId="77777777" w:rsidR="00697FB2" w:rsidRPr="003E71E4" w:rsidRDefault="00697FB2" w:rsidP="00697FB2">
      <w:pPr>
        <w:widowControl w:val="0"/>
        <w:tabs>
          <w:tab w:val="left" w:pos="7938"/>
        </w:tabs>
        <w:ind w:left="3119"/>
        <w:jc w:val="both"/>
        <w:rPr>
          <w:rFonts w:ascii="GHEA Grapalat" w:hAnsi="GHEA Grapalat"/>
          <w:sz w:val="20"/>
          <w:szCs w:val="20"/>
        </w:rPr>
      </w:pPr>
      <w:r w:rsidRPr="003E71E4">
        <w:rPr>
          <w:rFonts w:ascii="GHEA Grapalat" w:hAnsi="GHEA Grapalat"/>
          <w:sz w:val="20"/>
          <w:szCs w:val="20"/>
        </w:rPr>
        <w:t>наименование участника</w:t>
      </w:r>
      <w:r w:rsidRPr="003E71E4">
        <w:rPr>
          <w:rFonts w:ascii="GHEA Grapalat" w:hAnsi="GHEA Grapalat"/>
          <w:sz w:val="20"/>
          <w:szCs w:val="20"/>
        </w:rPr>
        <w:tab/>
        <w:t>наименование</w:t>
      </w:r>
    </w:p>
    <w:p w14:paraId="6B0C9623" w14:textId="77777777" w:rsidR="00697FB2" w:rsidRPr="003E71E4" w:rsidRDefault="00697FB2" w:rsidP="00697FB2">
      <w:pPr>
        <w:widowControl w:val="0"/>
        <w:tabs>
          <w:tab w:val="left" w:pos="7938"/>
        </w:tabs>
        <w:spacing w:after="160"/>
        <w:ind w:left="8080"/>
        <w:jc w:val="both"/>
        <w:rPr>
          <w:rFonts w:ascii="GHEA Grapalat" w:hAnsi="GHEA Grapalat" w:cs="Arial"/>
          <w:sz w:val="20"/>
          <w:szCs w:val="20"/>
        </w:rPr>
      </w:pPr>
      <w:r w:rsidRPr="003E71E4">
        <w:rPr>
          <w:rFonts w:ascii="GHEA Grapalat" w:hAnsi="GHEA Grapalat"/>
          <w:sz w:val="20"/>
          <w:szCs w:val="20"/>
        </w:rPr>
        <w:t>участника</w:t>
      </w:r>
    </w:p>
    <w:p w14:paraId="5CE8B0A1" w14:textId="77777777" w:rsidR="00697FB2" w:rsidRPr="003E71E4" w:rsidRDefault="00697FB2" w:rsidP="00697FB2">
      <w:pPr>
        <w:widowControl w:val="0"/>
        <w:jc w:val="both"/>
        <w:rPr>
          <w:rFonts w:ascii="GHEA Grapalat" w:hAnsi="GHEA Grapalat"/>
          <w:sz w:val="20"/>
          <w:szCs w:val="20"/>
          <w:u w:val="single"/>
        </w:rPr>
      </w:pPr>
      <w:r w:rsidRPr="003E71E4">
        <w:rPr>
          <w:rFonts w:ascii="GHEA Grapalat" w:hAnsi="GHEA Grapalat"/>
          <w:sz w:val="20"/>
          <w:szCs w:val="20"/>
        </w:rPr>
        <w:t>организаций, либо организаций, имеющих принадлежащую ____________________</w:t>
      </w:r>
    </w:p>
    <w:p w14:paraId="65CCEA53" w14:textId="77777777" w:rsidR="00697FB2" w:rsidRPr="003E71E4" w:rsidRDefault="00697FB2" w:rsidP="00697FB2">
      <w:pPr>
        <w:widowControl w:val="0"/>
        <w:spacing w:after="160"/>
        <w:ind w:left="7088"/>
        <w:jc w:val="both"/>
        <w:rPr>
          <w:rFonts w:ascii="GHEA Grapalat" w:hAnsi="GHEA Grapalat"/>
          <w:sz w:val="20"/>
          <w:szCs w:val="20"/>
        </w:rPr>
      </w:pPr>
      <w:r w:rsidRPr="003E71E4">
        <w:rPr>
          <w:rFonts w:ascii="GHEA Grapalat" w:hAnsi="GHEA Grapalat"/>
          <w:sz w:val="20"/>
          <w:szCs w:val="20"/>
          <w:vertAlign w:val="superscript"/>
        </w:rPr>
        <w:t>наименование участника</w:t>
      </w:r>
    </w:p>
    <w:p w14:paraId="01466A31" w14:textId="77777777" w:rsidR="00697FB2" w:rsidRPr="003E71E4" w:rsidRDefault="00697FB2" w:rsidP="00697FB2">
      <w:pPr>
        <w:widowControl w:val="0"/>
        <w:spacing w:after="160"/>
        <w:jc w:val="both"/>
        <w:rPr>
          <w:rFonts w:ascii="GHEA Grapalat" w:hAnsi="GHEA Grapalat"/>
          <w:sz w:val="20"/>
          <w:szCs w:val="20"/>
        </w:rPr>
      </w:pPr>
      <w:r w:rsidRPr="003E71E4">
        <w:rPr>
          <w:rFonts w:ascii="GHEA Grapalat" w:hAnsi="GHEA Grapalat"/>
          <w:sz w:val="20"/>
          <w:szCs w:val="20"/>
        </w:rPr>
        <w:t>долю (пай) в размере более пятидесяти процентов.</w:t>
      </w:r>
    </w:p>
    <w:p w14:paraId="05648CD5" w14:textId="77777777" w:rsidR="00697FB2" w:rsidRPr="003E71E4" w:rsidRDefault="00697FB2" w:rsidP="00697FB2">
      <w:pPr>
        <w:widowControl w:val="0"/>
        <w:spacing w:after="160"/>
        <w:jc w:val="both"/>
        <w:rPr>
          <w:rFonts w:ascii="GHEA Grapalat" w:hAnsi="GHEA Grapalat"/>
          <w:sz w:val="20"/>
          <w:szCs w:val="20"/>
        </w:rPr>
      </w:pPr>
      <w:r w:rsidRPr="003E71E4">
        <w:rPr>
          <w:rFonts w:ascii="GHEA Grapalat" w:hAnsi="GHEA Grapalat"/>
          <w:sz w:val="20"/>
          <w:szCs w:val="20"/>
        </w:rPr>
        <w:t>Ниже  ---------------------------------------------------------- представляет ссылку на сайт,</w:t>
      </w:r>
    </w:p>
    <w:p w14:paraId="7D7B6F3D" w14:textId="77777777" w:rsidR="00697FB2" w:rsidRPr="003E71E4" w:rsidRDefault="00697FB2" w:rsidP="00697FB2">
      <w:pPr>
        <w:widowControl w:val="0"/>
        <w:spacing w:after="160"/>
        <w:ind w:left="2268"/>
        <w:jc w:val="both"/>
        <w:rPr>
          <w:rFonts w:ascii="GHEA Grapalat" w:hAnsi="GHEA Grapalat"/>
          <w:sz w:val="20"/>
          <w:szCs w:val="20"/>
        </w:rPr>
      </w:pPr>
      <w:r w:rsidRPr="003E71E4">
        <w:rPr>
          <w:rFonts w:ascii="GHEA Grapalat" w:hAnsi="GHEA Grapalat"/>
          <w:sz w:val="20"/>
          <w:szCs w:val="20"/>
        </w:rPr>
        <w:t xml:space="preserve"> </w:t>
      </w:r>
      <w:r w:rsidRPr="003E71E4">
        <w:rPr>
          <w:rFonts w:ascii="GHEA Grapalat" w:hAnsi="GHEA Grapalat"/>
          <w:sz w:val="20"/>
          <w:szCs w:val="20"/>
          <w:vertAlign w:val="superscript"/>
        </w:rPr>
        <w:t>наименование участника</w:t>
      </w:r>
    </w:p>
    <w:p w14:paraId="036774C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содержащий информацию о реальных бенефициарах -----------------------------------</w:t>
      </w:r>
      <w:r w:rsidRPr="003E71E4">
        <w:rPr>
          <w:rStyle w:val="afe"/>
          <w:rFonts w:ascii="GHEA Grapalat" w:hAnsi="GHEA Grapalat"/>
          <w:sz w:val="20"/>
          <w:szCs w:val="20"/>
        </w:rPr>
        <w:footnoteReference w:customMarkFollows="1" w:id="4"/>
        <w:t>**</w:t>
      </w:r>
      <w:r w:rsidRPr="003E71E4">
        <w:rPr>
          <w:rFonts w:ascii="GHEA Grapalat" w:hAnsi="GHEA Grapalat"/>
          <w:sz w:val="20"/>
          <w:szCs w:val="20"/>
        </w:rPr>
        <w:t>.</w:t>
      </w:r>
    </w:p>
    <w:p w14:paraId="32F7A307"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Прилагается  полное описание предлагаемого   ----------------------------     товара, </w:t>
      </w:r>
    </w:p>
    <w:p w14:paraId="613607E0"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 xml:space="preserve">                                                                                                             наименование участника</w:t>
      </w:r>
    </w:p>
    <w:p w14:paraId="70D90F63" w14:textId="603AD5F7" w:rsidR="00697FB2" w:rsidRPr="003E71E4" w:rsidRDefault="00697FB2" w:rsidP="00697FB2">
      <w:pPr>
        <w:jc w:val="both"/>
        <w:rPr>
          <w:rFonts w:ascii="GHEA Grapalat" w:hAnsi="GHEA Grapalat"/>
          <w:sz w:val="20"/>
          <w:szCs w:val="20"/>
          <w:lang w:val="hy-AM"/>
        </w:rPr>
      </w:pPr>
      <w:r w:rsidRPr="003E71E4">
        <w:rPr>
          <w:rFonts w:ascii="GHEA Grapalat" w:hAnsi="GHEA Grapalat"/>
          <w:sz w:val="20"/>
          <w:szCs w:val="20"/>
        </w:rPr>
        <w:t>согласно Приложению 1.1</w:t>
      </w:r>
      <w:r w:rsidR="005D4119">
        <w:rPr>
          <w:rFonts w:ascii="GHEA Grapalat" w:hAnsi="GHEA Grapalat"/>
          <w:sz w:val="20"/>
          <w:szCs w:val="20"/>
          <w:lang w:val="hy-AM"/>
        </w:rPr>
        <w:t xml:space="preserve"> </w:t>
      </w:r>
      <w:r w:rsidRPr="003E71E4">
        <w:rPr>
          <w:rFonts w:ascii="GHEA Grapalat" w:hAnsi="GHEA Grapalat"/>
          <w:sz w:val="20"/>
          <w:szCs w:val="20"/>
        </w:rPr>
        <w:t xml:space="preserve"> </w:t>
      </w:r>
      <w:r w:rsidR="005D4119" w:rsidRPr="005D4119">
        <w:rPr>
          <w:rFonts w:ascii="GHEA Grapalat" w:hAnsi="GHEA Grapalat"/>
          <w:sz w:val="20"/>
          <w:szCs w:val="20"/>
        </w:rPr>
        <w:t>и  документы, предусмотренные приглашением, подтверждающие соответствие квалификационным критериям</w:t>
      </w:r>
      <w:r w:rsidRPr="003E71E4">
        <w:rPr>
          <w:rFonts w:ascii="GHEA Grapalat" w:hAnsi="GHEA Grapalat"/>
          <w:sz w:val="20"/>
          <w:szCs w:val="20"/>
        </w:rPr>
        <w:t xml:space="preserve">                                                                                                                         </w:t>
      </w:r>
    </w:p>
    <w:p w14:paraId="52304233" w14:textId="77777777" w:rsidR="00697FB2" w:rsidRPr="003E71E4" w:rsidRDefault="00697FB2" w:rsidP="00697FB2">
      <w:pPr>
        <w:tabs>
          <w:tab w:val="left" w:pos="7371"/>
        </w:tabs>
        <w:spacing w:after="160"/>
        <w:ind w:left="3544" w:firstLine="3"/>
        <w:jc w:val="both"/>
        <w:rPr>
          <w:rFonts w:ascii="GHEA Grapalat" w:hAnsi="GHEA Grapalat"/>
          <w:sz w:val="20"/>
          <w:szCs w:val="20"/>
          <w:lang w:val="hy-AM"/>
        </w:rPr>
      </w:pPr>
    </w:p>
    <w:p w14:paraId="20687479" w14:textId="77777777" w:rsidR="00697FB2" w:rsidRPr="003E71E4" w:rsidRDefault="00697FB2" w:rsidP="00697FB2">
      <w:pPr>
        <w:tabs>
          <w:tab w:val="left" w:pos="7371"/>
        </w:tabs>
        <w:spacing w:after="160"/>
        <w:ind w:left="3544" w:firstLine="3"/>
        <w:jc w:val="both"/>
        <w:rPr>
          <w:rFonts w:ascii="GHEA Grapalat" w:hAnsi="GHEA Grapalat"/>
          <w:sz w:val="20"/>
          <w:szCs w:val="20"/>
          <w:lang w:val="hy-AM"/>
        </w:rPr>
      </w:pPr>
    </w:p>
    <w:p w14:paraId="6249068B" w14:textId="77777777" w:rsidR="00697FB2" w:rsidRPr="003E71E4" w:rsidRDefault="00697FB2" w:rsidP="00697FB2">
      <w:pPr>
        <w:tabs>
          <w:tab w:val="left" w:pos="7371"/>
        </w:tabs>
        <w:spacing w:after="160"/>
        <w:ind w:left="3544" w:firstLine="3"/>
        <w:jc w:val="both"/>
        <w:rPr>
          <w:rFonts w:ascii="GHEA Grapalat" w:hAnsi="GHEA Grapalat"/>
          <w:sz w:val="20"/>
          <w:szCs w:val="20"/>
        </w:rPr>
      </w:pPr>
    </w:p>
    <w:p w14:paraId="268CF25E" w14:textId="77777777" w:rsidR="00697FB2" w:rsidRPr="003E71E4" w:rsidRDefault="00697FB2" w:rsidP="00697FB2">
      <w:pPr>
        <w:tabs>
          <w:tab w:val="left" w:pos="7371"/>
        </w:tabs>
        <w:spacing w:after="160"/>
        <w:ind w:left="3544" w:firstLine="3"/>
        <w:jc w:val="both"/>
        <w:rPr>
          <w:rFonts w:ascii="GHEA Grapalat" w:hAnsi="GHEA Grapalat"/>
          <w:sz w:val="20"/>
          <w:szCs w:val="20"/>
        </w:rPr>
      </w:pPr>
    </w:p>
    <w:p w14:paraId="083ABAE5" w14:textId="77777777" w:rsidR="00697FB2" w:rsidRPr="003E71E4" w:rsidRDefault="00697FB2" w:rsidP="00697FB2">
      <w:pPr>
        <w:jc w:val="both"/>
        <w:rPr>
          <w:rFonts w:ascii="GHEA Grapalat" w:hAnsi="GHEA Grapalat"/>
          <w:sz w:val="20"/>
          <w:szCs w:val="20"/>
        </w:rPr>
      </w:pPr>
      <w:r w:rsidRPr="003E71E4">
        <w:rPr>
          <w:rFonts w:ascii="GHEA Grapalat" w:hAnsi="GHEA Grapalat"/>
          <w:sz w:val="20"/>
          <w:szCs w:val="20"/>
        </w:rPr>
        <w:t>_______________________________________________</w:t>
      </w:r>
      <w:r w:rsidRPr="003E71E4">
        <w:rPr>
          <w:rFonts w:ascii="GHEA Grapalat" w:hAnsi="GHEA Grapalat"/>
          <w:sz w:val="20"/>
          <w:szCs w:val="20"/>
        </w:rPr>
        <w:tab/>
        <w:t>_____________________</w:t>
      </w:r>
    </w:p>
    <w:p w14:paraId="5020A640" w14:textId="77777777" w:rsidR="00697FB2" w:rsidRPr="003E71E4" w:rsidRDefault="00697FB2" w:rsidP="00697FB2">
      <w:pPr>
        <w:tabs>
          <w:tab w:val="left" w:pos="7230"/>
        </w:tabs>
        <w:ind w:left="851"/>
        <w:jc w:val="both"/>
        <w:rPr>
          <w:rFonts w:ascii="GHEA Grapalat" w:hAnsi="GHEA Grapalat"/>
          <w:sz w:val="20"/>
          <w:szCs w:val="20"/>
        </w:rPr>
      </w:pPr>
      <w:r w:rsidRPr="003E71E4">
        <w:rPr>
          <w:rFonts w:ascii="GHEA Grapalat" w:hAnsi="GHEA Grapalat"/>
          <w:sz w:val="20"/>
          <w:szCs w:val="20"/>
        </w:rPr>
        <w:t>наименование участника (должность,</w:t>
      </w:r>
      <w:r w:rsidRPr="003E71E4">
        <w:rPr>
          <w:rFonts w:ascii="GHEA Grapalat" w:hAnsi="GHEA Grapalat"/>
          <w:sz w:val="20"/>
          <w:szCs w:val="20"/>
        </w:rPr>
        <w:tab/>
        <w:t>подпись)</w:t>
      </w:r>
    </w:p>
    <w:p w14:paraId="0F96D4E5" w14:textId="77777777" w:rsidR="00697FB2" w:rsidRPr="003E71E4" w:rsidRDefault="00697FB2" w:rsidP="00697FB2">
      <w:pPr>
        <w:spacing w:after="160"/>
        <w:ind w:left="1134"/>
        <w:jc w:val="both"/>
        <w:rPr>
          <w:rFonts w:ascii="GHEA Grapalat" w:hAnsi="GHEA Grapalat"/>
          <w:sz w:val="20"/>
          <w:szCs w:val="20"/>
        </w:rPr>
      </w:pPr>
      <w:r w:rsidRPr="003E71E4">
        <w:rPr>
          <w:rFonts w:ascii="GHEA Grapalat" w:hAnsi="GHEA Grapalat"/>
          <w:sz w:val="20"/>
          <w:szCs w:val="20"/>
        </w:rPr>
        <w:t>имя, фамилия руководителя)</w:t>
      </w:r>
    </w:p>
    <w:p w14:paraId="28722165" w14:textId="77777777" w:rsidR="00697FB2" w:rsidRPr="003E71E4" w:rsidRDefault="00697FB2" w:rsidP="00697FB2">
      <w:pPr>
        <w:widowControl w:val="0"/>
        <w:spacing w:after="160"/>
        <w:jc w:val="both"/>
        <w:rPr>
          <w:rFonts w:ascii="GHEA Grapalat" w:hAnsi="GHEA Grapalat"/>
          <w:sz w:val="20"/>
          <w:szCs w:val="20"/>
        </w:rPr>
      </w:pPr>
    </w:p>
    <w:p w14:paraId="3D77EF1E" w14:textId="77777777" w:rsidR="00697FB2" w:rsidRPr="003E71E4" w:rsidRDefault="00697FB2" w:rsidP="00697FB2">
      <w:pPr>
        <w:widowControl w:val="0"/>
        <w:spacing w:after="160"/>
        <w:jc w:val="both"/>
        <w:rPr>
          <w:rFonts w:ascii="GHEA Grapalat" w:hAnsi="GHEA Grapalat"/>
          <w:sz w:val="20"/>
          <w:szCs w:val="20"/>
        </w:rPr>
      </w:pPr>
    </w:p>
    <w:p w14:paraId="3D1D1A0E" w14:textId="77777777" w:rsidR="00697FB2" w:rsidRPr="003E71E4" w:rsidRDefault="00697FB2" w:rsidP="00697FB2">
      <w:pPr>
        <w:widowControl w:val="0"/>
        <w:spacing w:after="160"/>
        <w:jc w:val="both"/>
        <w:rPr>
          <w:rFonts w:ascii="GHEA Grapalat" w:hAnsi="GHEA Grapalat"/>
          <w:sz w:val="20"/>
          <w:szCs w:val="20"/>
        </w:rPr>
      </w:pPr>
    </w:p>
    <w:p w14:paraId="207D61DB" w14:textId="77777777" w:rsidR="00697FB2" w:rsidRPr="003E71E4" w:rsidRDefault="00697FB2" w:rsidP="00697FB2">
      <w:pPr>
        <w:widowControl w:val="0"/>
        <w:spacing w:after="160"/>
        <w:jc w:val="both"/>
        <w:rPr>
          <w:rFonts w:ascii="GHEA Grapalat" w:hAnsi="GHEA Grapalat" w:cs="Sylfaen"/>
          <w:sz w:val="20"/>
          <w:szCs w:val="20"/>
        </w:rPr>
      </w:pPr>
      <w:r w:rsidRPr="003E71E4">
        <w:rPr>
          <w:rFonts w:ascii="GHEA Grapalat" w:hAnsi="GHEA Grapalat"/>
          <w:sz w:val="20"/>
          <w:szCs w:val="20"/>
        </w:rPr>
        <w:t xml:space="preserve"> </w:t>
      </w:r>
    </w:p>
    <w:p w14:paraId="051FCF13" w14:textId="77777777" w:rsidR="00697FB2" w:rsidRPr="003E71E4" w:rsidRDefault="00697FB2" w:rsidP="00697FB2">
      <w:pPr>
        <w:rPr>
          <w:rFonts w:ascii="GHEA Grapalat" w:hAnsi="GHEA Grapalat"/>
          <w:sz w:val="20"/>
          <w:szCs w:val="20"/>
        </w:rPr>
      </w:pPr>
      <w:r w:rsidRPr="003E71E4">
        <w:rPr>
          <w:rFonts w:ascii="GHEA Grapalat" w:hAnsi="GHEA Grapalat"/>
          <w:sz w:val="20"/>
          <w:szCs w:val="20"/>
        </w:rPr>
        <w:br w:type="page"/>
      </w:r>
      <w:r w:rsidRPr="003E71E4">
        <w:rPr>
          <w:rFonts w:ascii="GHEA Grapalat" w:hAnsi="GHEA Grapalat"/>
          <w:sz w:val="20"/>
          <w:szCs w:val="20"/>
        </w:rPr>
        <w:lastRenderedPageBreak/>
        <w:t xml:space="preserve"> </w:t>
      </w:r>
    </w:p>
    <w:p w14:paraId="3057CE71" w14:textId="77777777" w:rsidR="00697FB2" w:rsidRPr="003E71E4" w:rsidRDefault="00697FB2" w:rsidP="00697FB2">
      <w:pPr>
        <w:rPr>
          <w:rFonts w:ascii="GHEA Grapalat" w:hAnsi="GHEA Grapalat"/>
          <w:b/>
          <w:sz w:val="20"/>
          <w:szCs w:val="20"/>
        </w:rPr>
      </w:pPr>
    </w:p>
    <w:p w14:paraId="53513E60" w14:textId="1CC82415" w:rsidR="00E6385C" w:rsidRPr="00E6385C" w:rsidRDefault="00E6385C" w:rsidP="00E6385C">
      <w:pPr>
        <w:pStyle w:val="norm"/>
        <w:widowControl w:val="0"/>
        <w:spacing w:line="240" w:lineRule="auto"/>
        <w:ind w:firstLine="284"/>
        <w:jc w:val="right"/>
        <w:rPr>
          <w:rFonts w:ascii="GHEA Grapalat" w:hAnsi="GHEA Grapalat" w:cs="Arial"/>
          <w:b/>
          <w:sz w:val="20"/>
          <w:lang w:val="hy-AM"/>
        </w:rPr>
      </w:pPr>
      <w:r w:rsidRPr="003E71E4">
        <w:rPr>
          <w:rFonts w:ascii="GHEA Grapalat" w:hAnsi="GHEA Grapalat"/>
          <w:b/>
          <w:sz w:val="20"/>
        </w:rPr>
        <w:t>Приложение № 1</w:t>
      </w:r>
      <w:r>
        <w:rPr>
          <w:rFonts w:ascii="GHEA Grapalat" w:hAnsi="GHEA Grapalat"/>
          <w:b/>
          <w:sz w:val="20"/>
          <w:lang w:val="hy-AM"/>
        </w:rPr>
        <w:t>.1</w:t>
      </w:r>
    </w:p>
    <w:p w14:paraId="6ED2BA05" w14:textId="247E1E0D" w:rsidR="00E6385C" w:rsidRPr="003E71E4" w:rsidRDefault="00E6385C" w:rsidP="00E6385C">
      <w:pPr>
        <w:pStyle w:val="31"/>
        <w:widowControl w:val="0"/>
        <w:spacing w:line="240" w:lineRule="auto"/>
        <w:jc w:val="right"/>
        <w:rPr>
          <w:rFonts w:ascii="GHEA Grapalat" w:hAnsi="GHEA Grapalat" w:cs="Arial"/>
          <w:b/>
        </w:rPr>
      </w:pPr>
      <w:r w:rsidRPr="003E71E4">
        <w:rPr>
          <w:rFonts w:ascii="GHEA Grapalat" w:hAnsi="GHEA Grapalat"/>
          <w:b/>
        </w:rPr>
        <w:t>к Приглашению на открытый конкурс</w:t>
      </w:r>
      <w:r w:rsidRPr="003E71E4">
        <w:rPr>
          <w:rFonts w:ascii="GHEA Grapalat" w:hAnsi="GHEA Grapalat" w:cs="Arial"/>
          <w:b/>
        </w:rPr>
        <w:br/>
      </w:r>
      <w:r w:rsidRPr="003E71E4">
        <w:rPr>
          <w:rFonts w:ascii="GHEA Grapalat" w:hAnsi="GHEA Grapalat"/>
          <w:b/>
        </w:rPr>
        <w:t xml:space="preserve">под кодом </w:t>
      </w:r>
      <w:r w:rsidRPr="0052726B">
        <w:rPr>
          <w:rFonts w:ascii="GHEA Grapalat" w:hAnsi="GHEA Grapalat"/>
          <w:b/>
          <w:bCs/>
          <w:lang w:val="hy-AM"/>
        </w:rPr>
        <w:t>«</w:t>
      </w:r>
      <w:r w:rsidR="008C1112">
        <w:rPr>
          <w:rFonts w:ascii="GHEA Grapalat" w:hAnsi="GHEA Grapalat"/>
          <w:b/>
          <w:bCs/>
          <w:lang w:val="af-ZA"/>
        </w:rPr>
        <w:t>ԲՄԼՁԲ-2026/2-ԵՊԲՀ</w:t>
      </w:r>
      <w:r w:rsidRPr="0052726B">
        <w:rPr>
          <w:rFonts w:ascii="GHEA Grapalat" w:hAnsi="GHEA Grapalat"/>
          <w:b/>
          <w:bCs/>
          <w:lang w:val="hy-AM"/>
        </w:rPr>
        <w:t>»</w:t>
      </w:r>
    </w:p>
    <w:p w14:paraId="6B47CE3B" w14:textId="77777777" w:rsidR="00E6385C" w:rsidRPr="00C85DD1" w:rsidRDefault="00E6385C" w:rsidP="00E6385C">
      <w:pPr>
        <w:pStyle w:val="3"/>
        <w:keepNext w:val="0"/>
        <w:widowControl w:val="0"/>
        <w:spacing w:after="160"/>
        <w:ind w:left="567" w:right="565"/>
        <w:jc w:val="center"/>
        <w:rPr>
          <w:rFonts w:ascii="GHEA Grapalat" w:hAnsi="GHEA Grapalat"/>
          <w:b/>
          <w:i/>
          <w:color w:val="auto"/>
          <w:sz w:val="20"/>
          <w:szCs w:val="20"/>
        </w:rPr>
      </w:pPr>
      <w:r w:rsidRPr="00C85DD1">
        <w:rPr>
          <w:rFonts w:ascii="GHEA Grapalat" w:hAnsi="GHEA Grapalat"/>
          <w:b/>
          <w:color w:val="auto"/>
          <w:sz w:val="20"/>
          <w:szCs w:val="20"/>
        </w:rPr>
        <w:t>ПОЛНОЕ ОПИСАНИЕ</w:t>
      </w:r>
    </w:p>
    <w:p w14:paraId="3CBF8FE4" w14:textId="77777777" w:rsidR="00E6385C" w:rsidRPr="00C85DD1" w:rsidRDefault="00E6385C" w:rsidP="00E6385C">
      <w:pPr>
        <w:pStyle w:val="3"/>
        <w:keepNext w:val="0"/>
        <w:widowControl w:val="0"/>
        <w:spacing w:after="160"/>
        <w:ind w:left="567" w:right="565"/>
        <w:jc w:val="center"/>
        <w:rPr>
          <w:rFonts w:ascii="GHEA Grapalat" w:hAnsi="GHEA Grapalat"/>
          <w:b/>
          <w:i/>
          <w:color w:val="auto"/>
          <w:sz w:val="20"/>
          <w:szCs w:val="20"/>
        </w:rPr>
      </w:pPr>
      <w:r w:rsidRPr="00C85DD1">
        <w:rPr>
          <w:rFonts w:ascii="GHEA Grapalat" w:hAnsi="GHEA Grapalat"/>
          <w:b/>
          <w:color w:val="auto"/>
          <w:sz w:val="20"/>
          <w:szCs w:val="20"/>
        </w:rPr>
        <w:t>предлагаемого товара</w:t>
      </w:r>
    </w:p>
    <w:p w14:paraId="0C9367C4" w14:textId="77777777" w:rsidR="00697FB2" w:rsidRPr="003E71E4" w:rsidRDefault="00697FB2" w:rsidP="00E6385C">
      <w:pPr>
        <w:pStyle w:val="3"/>
        <w:keepNext w:val="0"/>
        <w:widowControl w:val="0"/>
        <w:spacing w:after="160"/>
        <w:ind w:left="567" w:right="565"/>
        <w:rPr>
          <w:rFonts w:ascii="GHEA Grapalat" w:hAnsi="GHEA Grapalat" w:cs="Arial"/>
          <w:sz w:val="20"/>
          <w:szCs w:val="20"/>
        </w:rPr>
      </w:pPr>
    </w:p>
    <w:p w14:paraId="0E0094E9"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 xml:space="preserve">_____________________________,                               в качестве участника в </w:t>
      </w:r>
    </w:p>
    <w:p w14:paraId="475D65CB" w14:textId="77777777" w:rsidR="00697FB2" w:rsidRPr="003E71E4" w:rsidRDefault="00697FB2" w:rsidP="00697FB2">
      <w:pPr>
        <w:widowControl w:val="0"/>
        <w:spacing w:after="120"/>
        <w:jc w:val="both"/>
        <w:rPr>
          <w:rFonts w:ascii="GHEA Grapalat" w:hAnsi="GHEA Grapalat" w:cs="Arial"/>
          <w:sz w:val="20"/>
          <w:szCs w:val="20"/>
          <w:u w:val="single"/>
        </w:rPr>
      </w:pPr>
      <w:r w:rsidRPr="003E71E4">
        <w:rPr>
          <w:rFonts w:ascii="GHEA Grapalat" w:hAnsi="GHEA Grapalat"/>
          <w:sz w:val="20"/>
          <w:szCs w:val="20"/>
        </w:rPr>
        <w:t>наименование участника</w:t>
      </w:r>
    </w:p>
    <w:p w14:paraId="6516EA98" w14:textId="45E7DC24" w:rsidR="00697FB2" w:rsidRPr="003E71E4" w:rsidRDefault="00697FB2" w:rsidP="00697FB2">
      <w:pPr>
        <w:widowControl w:val="0"/>
        <w:spacing w:after="160"/>
        <w:jc w:val="both"/>
        <w:rPr>
          <w:rFonts w:ascii="GHEA Grapalat" w:hAnsi="GHEA Grapalat"/>
          <w:sz w:val="20"/>
          <w:szCs w:val="20"/>
        </w:rPr>
      </w:pPr>
      <w:r w:rsidRPr="003E71E4">
        <w:rPr>
          <w:rFonts w:ascii="GHEA Grapalat" w:hAnsi="GHEA Grapalat"/>
          <w:sz w:val="20"/>
          <w:szCs w:val="20"/>
        </w:rPr>
        <w:t xml:space="preserve">рамках открытого конкурса под кодом </w:t>
      </w:r>
      <w:r w:rsidR="00E6385C" w:rsidRPr="00E6385C">
        <w:rPr>
          <w:rFonts w:ascii="GHEA Grapalat" w:hAnsi="GHEA Grapalat"/>
          <w:b/>
          <w:bCs/>
          <w:sz w:val="20"/>
          <w:szCs w:val="20"/>
          <w:lang w:val="hy-AM"/>
        </w:rPr>
        <w:t>«</w:t>
      </w:r>
      <w:r w:rsidR="008C1112">
        <w:rPr>
          <w:rFonts w:ascii="GHEA Grapalat" w:hAnsi="GHEA Grapalat"/>
          <w:b/>
          <w:bCs/>
          <w:sz w:val="20"/>
          <w:szCs w:val="20"/>
          <w:lang w:val="af-ZA"/>
        </w:rPr>
        <w:t>ԲՄԼՁԲ-2026/2-ԵՊԲՀ</w:t>
      </w:r>
      <w:r w:rsidR="00E6385C" w:rsidRPr="00E6385C">
        <w:rPr>
          <w:rFonts w:ascii="GHEA Grapalat" w:hAnsi="GHEA Grapalat"/>
          <w:b/>
          <w:bCs/>
          <w:sz w:val="20"/>
          <w:szCs w:val="20"/>
          <w:lang w:val="hy-AM"/>
        </w:rPr>
        <w:t>»</w:t>
      </w:r>
      <w:r w:rsidR="00CB26A8">
        <w:rPr>
          <w:rFonts w:ascii="GHEA Grapalat" w:hAnsi="GHEA Grapalat"/>
          <w:b/>
          <w:bCs/>
          <w:sz w:val="20"/>
          <w:szCs w:val="20"/>
          <w:lang w:val="hy-AM"/>
        </w:rPr>
        <w:t xml:space="preserve"> </w:t>
      </w:r>
      <w:r w:rsidRPr="003E71E4">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576"/>
        <w:gridCol w:w="1381"/>
        <w:gridCol w:w="5073"/>
      </w:tblGrid>
      <w:tr w:rsidR="00697FB2" w:rsidRPr="003E71E4" w14:paraId="6E835E1E" w14:textId="77777777" w:rsidTr="00DA546A">
        <w:tc>
          <w:tcPr>
            <w:tcW w:w="1030" w:type="dxa"/>
            <w:vMerge w:val="restart"/>
            <w:vAlign w:val="center"/>
          </w:tcPr>
          <w:p w14:paraId="3B32BEDB" w14:textId="77777777" w:rsidR="00697FB2" w:rsidRPr="003E71E4" w:rsidRDefault="00697FB2" w:rsidP="00ED11B4">
            <w:pPr>
              <w:widowControl w:val="0"/>
              <w:jc w:val="center"/>
              <w:rPr>
                <w:rFonts w:ascii="GHEA Grapalat" w:hAnsi="GHEA Grapalat"/>
                <w:b/>
                <w:sz w:val="20"/>
                <w:szCs w:val="20"/>
              </w:rPr>
            </w:pPr>
          </w:p>
          <w:p w14:paraId="24D0B825" w14:textId="77777777" w:rsidR="00697FB2" w:rsidRPr="003E71E4" w:rsidRDefault="00697FB2" w:rsidP="00ED11B4">
            <w:pPr>
              <w:widowControl w:val="0"/>
              <w:jc w:val="center"/>
              <w:rPr>
                <w:rFonts w:ascii="GHEA Grapalat" w:hAnsi="GHEA Grapalat"/>
                <w:b/>
                <w:bCs/>
                <w:sz w:val="20"/>
                <w:szCs w:val="20"/>
              </w:rPr>
            </w:pPr>
            <w:r w:rsidRPr="003E71E4">
              <w:rPr>
                <w:rFonts w:ascii="GHEA Grapalat" w:hAnsi="GHEA Grapalat"/>
                <w:b/>
                <w:sz w:val="20"/>
                <w:szCs w:val="20"/>
              </w:rPr>
              <w:t>Номер лота</w:t>
            </w:r>
          </w:p>
        </w:tc>
        <w:tc>
          <w:tcPr>
            <w:tcW w:w="8030" w:type="dxa"/>
            <w:gridSpan w:val="3"/>
            <w:vAlign w:val="center"/>
          </w:tcPr>
          <w:p w14:paraId="76351C16" w14:textId="77777777" w:rsidR="00697FB2" w:rsidRPr="003E71E4" w:rsidRDefault="00697FB2" w:rsidP="00ED11B4">
            <w:pPr>
              <w:widowControl w:val="0"/>
              <w:jc w:val="center"/>
              <w:rPr>
                <w:rFonts w:ascii="GHEA Grapalat" w:hAnsi="GHEA Grapalat"/>
                <w:b/>
                <w:bCs/>
                <w:sz w:val="20"/>
                <w:szCs w:val="20"/>
              </w:rPr>
            </w:pPr>
            <w:r w:rsidRPr="003E71E4">
              <w:rPr>
                <w:rFonts w:ascii="GHEA Grapalat" w:hAnsi="GHEA Grapalat"/>
                <w:b/>
                <w:sz w:val="20"/>
                <w:szCs w:val="20"/>
              </w:rPr>
              <w:t>Предлагаемый товар</w:t>
            </w:r>
          </w:p>
        </w:tc>
      </w:tr>
      <w:tr w:rsidR="00DA546A" w:rsidRPr="003E71E4" w14:paraId="5B61974D" w14:textId="77777777" w:rsidTr="00F33E6D">
        <w:trPr>
          <w:trHeight w:val="696"/>
        </w:trPr>
        <w:tc>
          <w:tcPr>
            <w:tcW w:w="1030" w:type="dxa"/>
            <w:vMerge/>
            <w:vAlign w:val="center"/>
          </w:tcPr>
          <w:p w14:paraId="40BE94EB" w14:textId="77777777" w:rsidR="00DA546A" w:rsidRPr="003E71E4" w:rsidRDefault="00DA546A" w:rsidP="00DA546A">
            <w:pPr>
              <w:widowControl w:val="0"/>
              <w:jc w:val="center"/>
              <w:rPr>
                <w:rFonts w:ascii="GHEA Grapalat" w:hAnsi="GHEA Grapalat"/>
                <w:b/>
                <w:bCs/>
                <w:sz w:val="20"/>
                <w:szCs w:val="20"/>
              </w:rPr>
            </w:pPr>
          </w:p>
        </w:tc>
        <w:tc>
          <w:tcPr>
            <w:tcW w:w="1576" w:type="dxa"/>
            <w:vAlign w:val="center"/>
          </w:tcPr>
          <w:p w14:paraId="1067E7C7" w14:textId="4B2D89FA" w:rsidR="00DA546A" w:rsidRPr="00DA546A" w:rsidRDefault="00DA546A" w:rsidP="00DA546A">
            <w:pPr>
              <w:widowControl w:val="0"/>
              <w:jc w:val="center"/>
              <w:rPr>
                <w:rFonts w:ascii="GHEA Grapalat" w:hAnsi="GHEA Grapalat"/>
                <w:b/>
                <w:bCs/>
                <w:color w:val="EE0000"/>
                <w:sz w:val="20"/>
                <w:szCs w:val="20"/>
              </w:rPr>
            </w:pPr>
            <w:r w:rsidRPr="00DA546A">
              <w:rPr>
                <w:rFonts w:ascii="GHEA Grapalat" w:hAnsi="GHEA Grapalat"/>
                <w:b/>
                <w:color w:val="EE0000"/>
                <w:sz w:val="20"/>
                <w:szCs w:val="20"/>
              </w:rPr>
              <w:t>товарный знак</w:t>
            </w:r>
            <w:r w:rsidRPr="00DA546A">
              <w:rPr>
                <w:rFonts w:ascii="GHEA Grapalat" w:hAnsi="GHEA Grapalat"/>
                <w:b/>
                <w:color w:val="EE0000"/>
                <w:sz w:val="20"/>
                <w:szCs w:val="20"/>
                <w:lang w:val="hy-AM"/>
              </w:rPr>
              <w:t xml:space="preserve"> </w:t>
            </w:r>
            <w:r w:rsidRPr="00DA546A">
              <w:rPr>
                <w:rFonts w:ascii="GHEA Grapalat" w:hAnsi="GHEA Grapalat"/>
                <w:b/>
                <w:color w:val="EE0000"/>
                <w:sz w:val="20"/>
                <w:szCs w:val="20"/>
              </w:rPr>
              <w:t>предмета лизинга</w:t>
            </w:r>
          </w:p>
        </w:tc>
        <w:tc>
          <w:tcPr>
            <w:tcW w:w="1381" w:type="dxa"/>
            <w:vAlign w:val="center"/>
          </w:tcPr>
          <w:p w14:paraId="7D338333" w14:textId="4DB7DB46" w:rsidR="00DA546A" w:rsidRPr="00DA546A" w:rsidRDefault="00DA546A" w:rsidP="00DA546A">
            <w:pPr>
              <w:widowControl w:val="0"/>
              <w:jc w:val="center"/>
              <w:rPr>
                <w:rFonts w:ascii="GHEA Grapalat" w:hAnsi="GHEA Grapalat"/>
                <w:b/>
                <w:bCs/>
                <w:color w:val="EE0000"/>
                <w:sz w:val="20"/>
                <w:szCs w:val="20"/>
              </w:rPr>
            </w:pPr>
            <w:r w:rsidRPr="00DA546A">
              <w:rPr>
                <w:rFonts w:ascii="GHEA Grapalat" w:hAnsi="GHEA Grapalat"/>
                <w:b/>
                <w:bCs/>
                <w:color w:val="EE0000"/>
                <w:sz w:val="20"/>
                <w:szCs w:val="20"/>
              </w:rPr>
              <w:t xml:space="preserve">Модель </w:t>
            </w:r>
            <w:r w:rsidRPr="00DA546A">
              <w:rPr>
                <w:rFonts w:ascii="GHEA Grapalat" w:hAnsi="GHEA Grapalat"/>
                <w:b/>
                <w:color w:val="EE0000"/>
                <w:sz w:val="20"/>
                <w:szCs w:val="20"/>
              </w:rPr>
              <w:t>предмета лизинга</w:t>
            </w:r>
          </w:p>
        </w:tc>
        <w:tc>
          <w:tcPr>
            <w:tcW w:w="5073" w:type="dxa"/>
            <w:vAlign w:val="center"/>
          </w:tcPr>
          <w:p w14:paraId="51FC6954" w14:textId="20374DCA" w:rsidR="00DA546A" w:rsidRPr="00DA546A" w:rsidRDefault="00DA546A" w:rsidP="00DA546A">
            <w:pPr>
              <w:widowControl w:val="0"/>
              <w:jc w:val="center"/>
              <w:rPr>
                <w:rFonts w:ascii="GHEA Grapalat" w:hAnsi="GHEA Grapalat"/>
                <w:b/>
                <w:bCs/>
                <w:color w:val="EE0000"/>
                <w:sz w:val="20"/>
                <w:szCs w:val="20"/>
              </w:rPr>
            </w:pPr>
            <w:r w:rsidRPr="00DA546A">
              <w:rPr>
                <w:rFonts w:ascii="GHEA Grapalat" w:hAnsi="GHEA Grapalat"/>
                <w:b/>
                <w:bCs/>
                <w:color w:val="EE0000"/>
                <w:sz w:val="20"/>
                <w:szCs w:val="20"/>
              </w:rPr>
              <w:t>технические характеристики предмета лизинга и обслуживания лизинга</w:t>
            </w:r>
          </w:p>
        </w:tc>
      </w:tr>
      <w:tr w:rsidR="00DA546A" w:rsidRPr="003E71E4" w14:paraId="562012DF" w14:textId="77777777" w:rsidTr="00982D88">
        <w:tc>
          <w:tcPr>
            <w:tcW w:w="1030" w:type="dxa"/>
          </w:tcPr>
          <w:p w14:paraId="49F6525E" w14:textId="77777777" w:rsidR="00DA546A" w:rsidRPr="003E71E4" w:rsidRDefault="00DA546A" w:rsidP="00DA546A">
            <w:pPr>
              <w:pStyle w:val="3"/>
              <w:keepNext w:val="0"/>
              <w:widowControl w:val="0"/>
              <w:rPr>
                <w:rFonts w:ascii="GHEA Grapalat" w:hAnsi="GHEA Grapalat"/>
                <w:b/>
                <w:sz w:val="20"/>
                <w:szCs w:val="20"/>
              </w:rPr>
            </w:pPr>
          </w:p>
        </w:tc>
        <w:tc>
          <w:tcPr>
            <w:tcW w:w="1576" w:type="dxa"/>
          </w:tcPr>
          <w:p w14:paraId="09C2C17C" w14:textId="77777777" w:rsidR="00DA546A" w:rsidRPr="003E71E4" w:rsidRDefault="00DA546A" w:rsidP="00DA546A">
            <w:pPr>
              <w:pStyle w:val="3"/>
              <w:keepNext w:val="0"/>
              <w:widowControl w:val="0"/>
              <w:rPr>
                <w:rFonts w:ascii="GHEA Grapalat" w:hAnsi="GHEA Grapalat"/>
                <w:b/>
                <w:sz w:val="20"/>
                <w:szCs w:val="20"/>
              </w:rPr>
            </w:pPr>
          </w:p>
        </w:tc>
        <w:tc>
          <w:tcPr>
            <w:tcW w:w="1381" w:type="dxa"/>
          </w:tcPr>
          <w:p w14:paraId="0F8563A7" w14:textId="77777777" w:rsidR="00DA546A" w:rsidRPr="003E71E4" w:rsidRDefault="00DA546A" w:rsidP="00DA546A">
            <w:pPr>
              <w:pStyle w:val="3"/>
              <w:keepNext w:val="0"/>
              <w:widowControl w:val="0"/>
              <w:rPr>
                <w:rFonts w:ascii="GHEA Grapalat" w:hAnsi="GHEA Grapalat"/>
                <w:b/>
                <w:sz w:val="20"/>
                <w:szCs w:val="20"/>
              </w:rPr>
            </w:pPr>
          </w:p>
        </w:tc>
        <w:tc>
          <w:tcPr>
            <w:tcW w:w="5073" w:type="dxa"/>
          </w:tcPr>
          <w:p w14:paraId="7E171225" w14:textId="77777777" w:rsidR="00DA546A" w:rsidRPr="003E71E4" w:rsidRDefault="00DA546A" w:rsidP="00DA546A">
            <w:pPr>
              <w:pStyle w:val="3"/>
              <w:keepNext w:val="0"/>
              <w:widowControl w:val="0"/>
              <w:rPr>
                <w:rFonts w:ascii="GHEA Grapalat" w:hAnsi="GHEA Grapalat"/>
                <w:b/>
                <w:sz w:val="20"/>
                <w:szCs w:val="20"/>
              </w:rPr>
            </w:pPr>
          </w:p>
        </w:tc>
      </w:tr>
      <w:tr w:rsidR="00DA546A" w:rsidRPr="003E71E4" w14:paraId="2DA56119" w14:textId="77777777" w:rsidTr="008211BA">
        <w:tc>
          <w:tcPr>
            <w:tcW w:w="1030" w:type="dxa"/>
          </w:tcPr>
          <w:p w14:paraId="2780D18D" w14:textId="77777777" w:rsidR="00DA546A" w:rsidRPr="003E71E4" w:rsidRDefault="00DA546A" w:rsidP="00DA546A">
            <w:pPr>
              <w:pStyle w:val="3"/>
              <w:keepNext w:val="0"/>
              <w:widowControl w:val="0"/>
              <w:rPr>
                <w:rFonts w:ascii="GHEA Grapalat" w:hAnsi="GHEA Grapalat"/>
                <w:b/>
                <w:sz w:val="20"/>
                <w:szCs w:val="20"/>
              </w:rPr>
            </w:pPr>
          </w:p>
        </w:tc>
        <w:tc>
          <w:tcPr>
            <w:tcW w:w="1576" w:type="dxa"/>
          </w:tcPr>
          <w:p w14:paraId="13F3CE37" w14:textId="77777777" w:rsidR="00DA546A" w:rsidRPr="003E71E4" w:rsidRDefault="00DA546A" w:rsidP="00DA546A">
            <w:pPr>
              <w:pStyle w:val="3"/>
              <w:keepNext w:val="0"/>
              <w:widowControl w:val="0"/>
              <w:rPr>
                <w:rFonts w:ascii="GHEA Grapalat" w:hAnsi="GHEA Grapalat"/>
                <w:b/>
                <w:sz w:val="20"/>
                <w:szCs w:val="20"/>
              </w:rPr>
            </w:pPr>
          </w:p>
        </w:tc>
        <w:tc>
          <w:tcPr>
            <w:tcW w:w="1381" w:type="dxa"/>
          </w:tcPr>
          <w:p w14:paraId="0B3ACC1B" w14:textId="77777777" w:rsidR="00DA546A" w:rsidRPr="003E71E4" w:rsidRDefault="00DA546A" w:rsidP="00DA546A">
            <w:pPr>
              <w:pStyle w:val="3"/>
              <w:keepNext w:val="0"/>
              <w:widowControl w:val="0"/>
              <w:rPr>
                <w:rFonts w:ascii="GHEA Grapalat" w:hAnsi="GHEA Grapalat"/>
                <w:b/>
                <w:sz w:val="20"/>
                <w:szCs w:val="20"/>
              </w:rPr>
            </w:pPr>
          </w:p>
        </w:tc>
        <w:tc>
          <w:tcPr>
            <w:tcW w:w="5073" w:type="dxa"/>
          </w:tcPr>
          <w:p w14:paraId="2810F575" w14:textId="77777777" w:rsidR="00DA546A" w:rsidRPr="003E71E4" w:rsidRDefault="00DA546A" w:rsidP="00DA546A">
            <w:pPr>
              <w:pStyle w:val="3"/>
              <w:keepNext w:val="0"/>
              <w:widowControl w:val="0"/>
              <w:rPr>
                <w:rFonts w:ascii="GHEA Grapalat" w:hAnsi="GHEA Grapalat"/>
                <w:b/>
                <w:sz w:val="20"/>
                <w:szCs w:val="20"/>
              </w:rPr>
            </w:pPr>
          </w:p>
        </w:tc>
      </w:tr>
      <w:tr w:rsidR="00DA546A" w:rsidRPr="003E71E4" w14:paraId="1A533802" w14:textId="77777777" w:rsidTr="001F2966">
        <w:tc>
          <w:tcPr>
            <w:tcW w:w="1030" w:type="dxa"/>
          </w:tcPr>
          <w:p w14:paraId="3C8ABC85" w14:textId="77777777" w:rsidR="00DA546A" w:rsidRPr="003E71E4" w:rsidRDefault="00DA546A" w:rsidP="00DA546A">
            <w:pPr>
              <w:pStyle w:val="3"/>
              <w:keepNext w:val="0"/>
              <w:widowControl w:val="0"/>
              <w:rPr>
                <w:rFonts w:ascii="GHEA Grapalat" w:hAnsi="GHEA Grapalat"/>
                <w:b/>
                <w:sz w:val="20"/>
                <w:szCs w:val="20"/>
              </w:rPr>
            </w:pPr>
          </w:p>
        </w:tc>
        <w:tc>
          <w:tcPr>
            <w:tcW w:w="1576" w:type="dxa"/>
          </w:tcPr>
          <w:p w14:paraId="316F1C40" w14:textId="77777777" w:rsidR="00DA546A" w:rsidRPr="003E71E4" w:rsidRDefault="00DA546A" w:rsidP="00DA546A">
            <w:pPr>
              <w:pStyle w:val="3"/>
              <w:keepNext w:val="0"/>
              <w:widowControl w:val="0"/>
              <w:rPr>
                <w:rFonts w:ascii="GHEA Grapalat" w:hAnsi="GHEA Grapalat"/>
                <w:b/>
                <w:sz w:val="20"/>
                <w:szCs w:val="20"/>
              </w:rPr>
            </w:pPr>
          </w:p>
        </w:tc>
        <w:tc>
          <w:tcPr>
            <w:tcW w:w="1381" w:type="dxa"/>
          </w:tcPr>
          <w:p w14:paraId="0E9B863D" w14:textId="77777777" w:rsidR="00DA546A" w:rsidRPr="003E71E4" w:rsidRDefault="00DA546A" w:rsidP="00DA546A">
            <w:pPr>
              <w:pStyle w:val="3"/>
              <w:keepNext w:val="0"/>
              <w:widowControl w:val="0"/>
              <w:rPr>
                <w:rFonts w:ascii="GHEA Grapalat" w:hAnsi="GHEA Grapalat"/>
                <w:b/>
                <w:sz w:val="20"/>
                <w:szCs w:val="20"/>
              </w:rPr>
            </w:pPr>
          </w:p>
        </w:tc>
        <w:tc>
          <w:tcPr>
            <w:tcW w:w="5073" w:type="dxa"/>
          </w:tcPr>
          <w:p w14:paraId="51FAB734" w14:textId="77777777" w:rsidR="00DA546A" w:rsidRPr="003E71E4" w:rsidRDefault="00DA546A" w:rsidP="00DA546A">
            <w:pPr>
              <w:pStyle w:val="3"/>
              <w:keepNext w:val="0"/>
              <w:widowControl w:val="0"/>
              <w:rPr>
                <w:rFonts w:ascii="GHEA Grapalat" w:hAnsi="GHEA Grapalat"/>
                <w:b/>
                <w:sz w:val="20"/>
                <w:szCs w:val="20"/>
              </w:rPr>
            </w:pPr>
          </w:p>
        </w:tc>
      </w:tr>
    </w:tbl>
    <w:p w14:paraId="059870B5" w14:textId="77777777" w:rsidR="00697FB2" w:rsidRPr="00DA546A" w:rsidRDefault="00697FB2" w:rsidP="00697FB2">
      <w:pPr>
        <w:widowControl w:val="0"/>
        <w:tabs>
          <w:tab w:val="left" w:pos="6804"/>
        </w:tabs>
        <w:jc w:val="center"/>
        <w:rPr>
          <w:rFonts w:ascii="GHEA Grapalat" w:hAnsi="GHEA Grapalat"/>
          <w:sz w:val="20"/>
          <w:szCs w:val="20"/>
        </w:rPr>
      </w:pPr>
    </w:p>
    <w:p w14:paraId="44288A46" w14:textId="77777777" w:rsidR="00697FB2" w:rsidRPr="003E71E4" w:rsidRDefault="00697FB2" w:rsidP="00697FB2">
      <w:pPr>
        <w:widowControl w:val="0"/>
        <w:tabs>
          <w:tab w:val="left" w:pos="6804"/>
        </w:tabs>
        <w:jc w:val="center"/>
        <w:rPr>
          <w:rFonts w:ascii="GHEA Grapalat" w:hAnsi="GHEA Grapalat"/>
          <w:sz w:val="20"/>
          <w:szCs w:val="20"/>
        </w:rPr>
      </w:pPr>
      <w:r w:rsidRPr="003E71E4">
        <w:rPr>
          <w:rFonts w:ascii="GHEA Grapalat" w:hAnsi="GHEA Grapalat"/>
          <w:sz w:val="20"/>
          <w:szCs w:val="20"/>
        </w:rPr>
        <w:t>_________________________________________________</w:t>
      </w:r>
      <w:r w:rsidRPr="003E71E4">
        <w:rPr>
          <w:rFonts w:ascii="GHEA Grapalat" w:hAnsi="GHEA Grapalat"/>
          <w:sz w:val="20"/>
          <w:szCs w:val="20"/>
        </w:rPr>
        <w:tab/>
        <w:t>_________________</w:t>
      </w:r>
    </w:p>
    <w:p w14:paraId="624D73F2" w14:textId="77777777" w:rsidR="00697FB2" w:rsidRPr="003E71E4" w:rsidRDefault="00697FB2" w:rsidP="00697FB2">
      <w:pPr>
        <w:widowControl w:val="0"/>
        <w:tabs>
          <w:tab w:val="left" w:pos="7513"/>
        </w:tabs>
        <w:spacing w:after="160"/>
        <w:ind w:left="709"/>
        <w:jc w:val="both"/>
        <w:rPr>
          <w:rFonts w:ascii="GHEA Grapalat" w:hAnsi="GHEA Grapalat" w:cs="Arial"/>
          <w:sz w:val="20"/>
          <w:szCs w:val="20"/>
        </w:rPr>
      </w:pPr>
      <w:r w:rsidRPr="003E71E4">
        <w:rPr>
          <w:rFonts w:ascii="GHEA Grapalat" w:hAnsi="GHEA Grapalat"/>
          <w:sz w:val="20"/>
          <w:szCs w:val="20"/>
        </w:rPr>
        <w:t>наименование участника (должность, имя, фамилия руководителя</w:t>
      </w:r>
      <w:r w:rsidRPr="003E71E4">
        <w:rPr>
          <w:rFonts w:ascii="GHEA Grapalat" w:hAnsi="GHEA Grapalat"/>
          <w:sz w:val="20"/>
          <w:szCs w:val="20"/>
        </w:rPr>
        <w:tab/>
        <w:t>подпись</w:t>
      </w:r>
    </w:p>
    <w:p w14:paraId="506606EB" w14:textId="77777777" w:rsidR="00697FB2" w:rsidRPr="003E71E4" w:rsidRDefault="00697FB2" w:rsidP="00697FB2">
      <w:pPr>
        <w:widowControl w:val="0"/>
        <w:spacing w:after="160"/>
        <w:jc w:val="right"/>
        <w:rPr>
          <w:rFonts w:ascii="GHEA Grapalat" w:hAnsi="GHEA Grapalat"/>
          <w:sz w:val="20"/>
          <w:szCs w:val="20"/>
        </w:rPr>
      </w:pPr>
    </w:p>
    <w:p w14:paraId="752456CF" w14:textId="77777777" w:rsidR="00697FB2" w:rsidRPr="003E71E4" w:rsidRDefault="00697FB2" w:rsidP="00697FB2">
      <w:pPr>
        <w:widowControl w:val="0"/>
        <w:spacing w:after="160"/>
        <w:jc w:val="right"/>
        <w:rPr>
          <w:rFonts w:ascii="GHEA Grapalat" w:hAnsi="GHEA Grapalat"/>
          <w:sz w:val="20"/>
          <w:szCs w:val="20"/>
        </w:rPr>
      </w:pPr>
      <w:r w:rsidRPr="003E71E4">
        <w:rPr>
          <w:rFonts w:ascii="GHEA Grapalat" w:hAnsi="GHEA Grapalat"/>
          <w:sz w:val="20"/>
          <w:szCs w:val="20"/>
        </w:rPr>
        <w:t>М. П.</w:t>
      </w:r>
    </w:p>
    <w:p w14:paraId="0E23438E" w14:textId="77777777" w:rsidR="00697FB2" w:rsidRPr="003E71E4" w:rsidRDefault="00697FB2" w:rsidP="00697FB2">
      <w:pPr>
        <w:rPr>
          <w:rFonts w:ascii="GHEA Grapalat" w:hAnsi="GHEA Grapalat"/>
          <w:sz w:val="20"/>
          <w:szCs w:val="20"/>
        </w:rPr>
      </w:pPr>
      <w:r w:rsidRPr="003E71E4">
        <w:rPr>
          <w:rFonts w:ascii="GHEA Grapalat" w:hAnsi="GHEA Grapalat"/>
          <w:sz w:val="20"/>
          <w:szCs w:val="20"/>
        </w:rPr>
        <w:br w:type="page"/>
      </w:r>
    </w:p>
    <w:p w14:paraId="79E357E7" w14:textId="77777777" w:rsidR="00697FB2" w:rsidRPr="003E71E4" w:rsidRDefault="00697FB2" w:rsidP="00697FB2">
      <w:pPr>
        <w:rPr>
          <w:rFonts w:ascii="GHEA Grapalat" w:hAnsi="GHEA Grapalat"/>
          <w:b/>
          <w:sz w:val="20"/>
          <w:szCs w:val="20"/>
        </w:rPr>
      </w:pPr>
    </w:p>
    <w:p w14:paraId="21B03766" w14:textId="77777777" w:rsidR="00697FB2" w:rsidRPr="003E71E4" w:rsidRDefault="00697FB2" w:rsidP="00697FB2">
      <w:pPr>
        <w:jc w:val="right"/>
        <w:rPr>
          <w:rFonts w:ascii="GHEA Grapalat" w:hAnsi="GHEA Grapalat"/>
          <w:b/>
          <w:sz w:val="20"/>
          <w:szCs w:val="20"/>
        </w:rPr>
      </w:pPr>
      <w:r w:rsidRPr="003E71E4">
        <w:rPr>
          <w:rFonts w:ascii="GHEA Grapalat" w:hAnsi="GHEA Grapalat"/>
          <w:b/>
          <w:sz w:val="20"/>
          <w:szCs w:val="20"/>
        </w:rPr>
        <w:t xml:space="preserve">Приложение 1.3** </w:t>
      </w:r>
    </w:p>
    <w:p w14:paraId="26D2F44A" w14:textId="5AFAC55A" w:rsidR="00DA546A" w:rsidRPr="003E71E4" w:rsidRDefault="00DA546A" w:rsidP="00DA546A">
      <w:pPr>
        <w:pStyle w:val="31"/>
        <w:widowControl w:val="0"/>
        <w:spacing w:line="240" w:lineRule="auto"/>
        <w:jc w:val="right"/>
        <w:rPr>
          <w:rFonts w:ascii="GHEA Grapalat" w:hAnsi="GHEA Grapalat" w:cs="Arial"/>
          <w:b/>
        </w:rPr>
      </w:pPr>
      <w:r w:rsidRPr="003E71E4">
        <w:rPr>
          <w:rFonts w:ascii="GHEA Grapalat" w:hAnsi="GHEA Grapalat"/>
          <w:b/>
        </w:rPr>
        <w:t>к Приглашению на открытый конкурс</w:t>
      </w:r>
      <w:r w:rsidRPr="003E71E4">
        <w:rPr>
          <w:rFonts w:ascii="GHEA Grapalat" w:hAnsi="GHEA Grapalat" w:cs="Arial"/>
          <w:b/>
        </w:rPr>
        <w:br/>
      </w:r>
      <w:r w:rsidRPr="003E71E4">
        <w:rPr>
          <w:rFonts w:ascii="GHEA Grapalat" w:hAnsi="GHEA Grapalat"/>
          <w:b/>
        </w:rPr>
        <w:t xml:space="preserve">под кодом </w:t>
      </w:r>
      <w:r w:rsidRPr="0052726B">
        <w:rPr>
          <w:rFonts w:ascii="GHEA Grapalat" w:hAnsi="GHEA Grapalat"/>
          <w:b/>
          <w:bCs/>
          <w:lang w:val="hy-AM"/>
        </w:rPr>
        <w:t>«</w:t>
      </w:r>
      <w:r w:rsidR="008C1112">
        <w:rPr>
          <w:rFonts w:ascii="GHEA Grapalat" w:hAnsi="GHEA Grapalat"/>
          <w:b/>
          <w:bCs/>
          <w:lang w:val="af-ZA"/>
        </w:rPr>
        <w:t>ԲՄԼՁԲ-2026/2-ԵՊԲՀ</w:t>
      </w:r>
      <w:r w:rsidRPr="0052726B">
        <w:rPr>
          <w:rFonts w:ascii="GHEA Grapalat" w:hAnsi="GHEA Grapalat"/>
          <w:b/>
          <w:bCs/>
          <w:lang w:val="hy-AM"/>
        </w:rPr>
        <w:t>»</w:t>
      </w:r>
    </w:p>
    <w:p w14:paraId="67F05C8B" w14:textId="77777777" w:rsidR="00697FB2" w:rsidRPr="003E71E4" w:rsidRDefault="00697FB2" w:rsidP="00697FB2">
      <w:pPr>
        <w:ind w:left="360" w:hanging="360"/>
        <w:jc w:val="center"/>
        <w:rPr>
          <w:rFonts w:ascii="GHEA Grapalat" w:hAnsi="GHEA Grapalat"/>
          <w:b/>
          <w:sz w:val="20"/>
          <w:szCs w:val="20"/>
        </w:rPr>
      </w:pPr>
      <w:r w:rsidRPr="003E71E4">
        <w:rPr>
          <w:rFonts w:ascii="GHEA Grapalat" w:hAnsi="GHEA Grapalat"/>
          <w:b/>
          <w:sz w:val="20"/>
          <w:szCs w:val="20"/>
        </w:rPr>
        <w:t>ФОРМА</w:t>
      </w:r>
    </w:p>
    <w:p w14:paraId="0B1B1EE9" w14:textId="77777777" w:rsidR="00697FB2" w:rsidRPr="003E71E4" w:rsidRDefault="00697FB2" w:rsidP="00697FB2">
      <w:pPr>
        <w:ind w:left="360" w:hanging="360"/>
        <w:jc w:val="center"/>
        <w:rPr>
          <w:rFonts w:ascii="GHEA Grapalat" w:hAnsi="GHEA Grapalat"/>
          <w:b/>
          <w:sz w:val="20"/>
          <w:szCs w:val="20"/>
        </w:rPr>
      </w:pPr>
      <w:r w:rsidRPr="003E71E4">
        <w:rPr>
          <w:rFonts w:ascii="GHEA Grapalat" w:hAnsi="GHEA Grapalat"/>
          <w:b/>
          <w:sz w:val="20"/>
          <w:szCs w:val="20"/>
        </w:rPr>
        <w:t>ДЕКЛАРАЦИИ О РЕАЛЬНЫХ  БЕНЕФИЦИАРАХ</w:t>
      </w:r>
    </w:p>
    <w:p w14:paraId="2A7D7F07" w14:textId="77777777" w:rsidR="00697FB2" w:rsidRPr="003E71E4" w:rsidRDefault="00697FB2" w:rsidP="00697FB2">
      <w:pPr>
        <w:ind w:left="360" w:hanging="360"/>
        <w:jc w:val="center"/>
        <w:rPr>
          <w:rFonts w:ascii="GHEA Grapalat" w:eastAsia="GHEA Grapalat" w:hAnsi="GHEA Grapalat" w:cs="GHEA Grapalat"/>
          <w:b/>
          <w:sz w:val="20"/>
          <w:szCs w:val="20"/>
        </w:rPr>
      </w:pPr>
    </w:p>
    <w:p w14:paraId="2B7EF3BB" w14:textId="77777777" w:rsidR="00697FB2" w:rsidRPr="003E71E4" w:rsidRDefault="00697FB2" w:rsidP="00697FB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E71E4">
        <w:rPr>
          <w:rFonts w:ascii="GHEA Grapalat" w:eastAsia="GHEA Grapalat" w:hAnsi="GHEA Grapalat" w:cs="GHEA Grapalat"/>
          <w:b/>
          <w:color w:val="000000"/>
          <w:sz w:val="20"/>
          <w:szCs w:val="20"/>
        </w:rPr>
        <w:t>Организация</w:t>
      </w:r>
    </w:p>
    <w:p w14:paraId="40590BA6"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7FB2" w:rsidRPr="003E71E4" w14:paraId="517E4411" w14:textId="77777777" w:rsidTr="00ED11B4">
        <w:tc>
          <w:tcPr>
            <w:tcW w:w="2836" w:type="dxa"/>
            <w:shd w:val="clear" w:color="auto" w:fill="D9E2F3"/>
            <w:vAlign w:val="center"/>
          </w:tcPr>
          <w:p w14:paraId="3320BA6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w:t>
            </w:r>
          </w:p>
        </w:tc>
        <w:tc>
          <w:tcPr>
            <w:tcW w:w="6180" w:type="dxa"/>
            <w:vAlign w:val="center"/>
          </w:tcPr>
          <w:p w14:paraId="099C6FEB"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58EF9AB" w14:textId="77777777" w:rsidTr="00ED11B4">
        <w:tc>
          <w:tcPr>
            <w:tcW w:w="2836" w:type="dxa"/>
            <w:shd w:val="clear" w:color="auto" w:fill="D9E2F3"/>
            <w:vAlign w:val="center"/>
          </w:tcPr>
          <w:p w14:paraId="740614C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857A62E"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8DEAF42" w14:textId="77777777" w:rsidTr="00ED11B4">
        <w:tc>
          <w:tcPr>
            <w:tcW w:w="2836" w:type="dxa"/>
            <w:shd w:val="clear" w:color="auto" w:fill="D9E2F3"/>
            <w:vAlign w:val="center"/>
          </w:tcPr>
          <w:p w14:paraId="190CEF7D"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04C4423"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9D1AB18" w14:textId="77777777" w:rsidTr="00ED11B4">
        <w:tc>
          <w:tcPr>
            <w:tcW w:w="2836" w:type="dxa"/>
            <w:shd w:val="clear" w:color="auto" w:fill="D9E2F3"/>
            <w:vAlign w:val="center"/>
          </w:tcPr>
          <w:p w14:paraId="01F647D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регистрации</w:t>
            </w:r>
          </w:p>
        </w:tc>
        <w:tc>
          <w:tcPr>
            <w:tcW w:w="6180" w:type="dxa"/>
            <w:vAlign w:val="center"/>
          </w:tcPr>
          <w:p w14:paraId="602E431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5F4DE227" w14:textId="77777777" w:rsidTr="00ED11B4">
        <w:tc>
          <w:tcPr>
            <w:tcW w:w="2836" w:type="dxa"/>
            <w:shd w:val="clear" w:color="auto" w:fill="D9E2F3"/>
            <w:vAlign w:val="center"/>
          </w:tcPr>
          <w:p w14:paraId="2B9D965B"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 xml:space="preserve">Адрес </w:t>
            </w:r>
            <w:ins w:id="11" w:author="Inesa Kocharyan" w:date="2021-08-30T12:39:00Z">
              <w:r w:rsidRPr="003E71E4">
                <w:rPr>
                  <w:rFonts w:ascii="GHEA Grapalat" w:eastAsia="GHEA Grapalat" w:hAnsi="GHEA Grapalat" w:cs="GHEA Grapalat"/>
                  <w:color w:val="000000"/>
                  <w:sz w:val="20"/>
                  <w:szCs w:val="20"/>
                </w:rPr>
                <w:t xml:space="preserve"> </w:t>
              </w:r>
            </w:ins>
            <w:r w:rsidRPr="003E71E4">
              <w:rPr>
                <w:rFonts w:ascii="GHEA Grapalat" w:eastAsia="GHEA Grapalat" w:hAnsi="GHEA Grapalat" w:cs="GHEA Grapalat"/>
                <w:color w:val="000000"/>
                <w:sz w:val="20"/>
                <w:szCs w:val="20"/>
              </w:rPr>
              <w:t>регистрации</w:t>
            </w:r>
          </w:p>
        </w:tc>
        <w:tc>
          <w:tcPr>
            <w:tcW w:w="6180" w:type="dxa"/>
            <w:vAlign w:val="center"/>
          </w:tcPr>
          <w:p w14:paraId="579DE458"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CE37467" w14:textId="77777777" w:rsidTr="00ED11B4">
        <w:tc>
          <w:tcPr>
            <w:tcW w:w="2836" w:type="dxa"/>
            <w:shd w:val="clear" w:color="auto" w:fill="D9E2F3"/>
            <w:vAlign w:val="center"/>
          </w:tcPr>
          <w:p w14:paraId="49E9D85F"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Государство регистрации</w:t>
            </w:r>
          </w:p>
        </w:tc>
        <w:tc>
          <w:tcPr>
            <w:tcW w:w="6180" w:type="dxa"/>
            <w:vAlign w:val="center"/>
          </w:tcPr>
          <w:p w14:paraId="2B1E8510" w14:textId="77777777" w:rsidR="00697FB2" w:rsidRPr="003E71E4" w:rsidRDefault="00697FB2" w:rsidP="00ED11B4">
            <w:pPr>
              <w:spacing w:before="240" w:after="240"/>
              <w:ind w:left="993" w:hanging="851"/>
              <w:rPr>
                <w:rFonts w:ascii="GHEA Grapalat" w:eastAsia="GHEA Grapalat" w:hAnsi="GHEA Grapalat" w:cs="GHEA Grapalat"/>
                <w:sz w:val="20"/>
                <w:szCs w:val="20"/>
              </w:rPr>
            </w:pPr>
          </w:p>
        </w:tc>
      </w:tr>
      <w:tr w:rsidR="00697FB2" w:rsidRPr="003E71E4" w14:paraId="51E46A6B" w14:textId="77777777" w:rsidTr="00ED11B4">
        <w:tc>
          <w:tcPr>
            <w:tcW w:w="2836" w:type="dxa"/>
            <w:shd w:val="clear" w:color="auto" w:fill="D9E2F3"/>
            <w:vAlign w:val="center"/>
          </w:tcPr>
          <w:p w14:paraId="4CF57918" w14:textId="77777777" w:rsidR="00697FB2" w:rsidRPr="003E71E4" w:rsidRDefault="00697FB2" w:rsidP="00697FB2">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0337A38" w14:textId="77777777" w:rsidR="00697FB2" w:rsidRPr="003E71E4" w:rsidRDefault="00697FB2" w:rsidP="00ED11B4">
            <w:pPr>
              <w:spacing w:before="240" w:after="240"/>
              <w:ind w:left="993" w:hanging="851"/>
              <w:rPr>
                <w:rFonts w:ascii="GHEA Grapalat" w:eastAsia="GHEA Grapalat" w:hAnsi="GHEA Grapalat" w:cs="GHEA Grapalat"/>
                <w:sz w:val="20"/>
                <w:szCs w:val="20"/>
              </w:rPr>
            </w:pPr>
          </w:p>
        </w:tc>
      </w:tr>
    </w:tbl>
    <w:p w14:paraId="42D36DEE"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1F78571B" w14:textId="77777777" w:rsidTr="00ED11B4">
        <w:tc>
          <w:tcPr>
            <w:tcW w:w="2835" w:type="dxa"/>
            <w:shd w:val="clear" w:color="auto" w:fill="D9E2F3"/>
            <w:vAlign w:val="center"/>
          </w:tcPr>
          <w:p w14:paraId="442D0A45"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EEFC57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E843F0E" w14:textId="77777777" w:rsidTr="00ED11B4">
        <w:trPr>
          <w:trHeight w:val="1487"/>
        </w:trPr>
        <w:tc>
          <w:tcPr>
            <w:tcW w:w="2835" w:type="dxa"/>
            <w:shd w:val="clear" w:color="auto" w:fill="D9E2F3"/>
            <w:vAlign w:val="center"/>
          </w:tcPr>
          <w:p w14:paraId="66B2629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47D85D6" w14:textId="77777777" w:rsidR="00697FB2" w:rsidRPr="003E71E4" w:rsidRDefault="00697FB2" w:rsidP="00ED11B4">
            <w:pPr>
              <w:spacing w:before="240" w:after="240"/>
              <w:rPr>
                <w:rFonts w:ascii="GHEA Grapalat" w:eastAsia="GHEA Grapalat" w:hAnsi="GHEA Grapalat" w:cs="GHEA Grapalat"/>
                <w:sz w:val="20"/>
                <w:szCs w:val="20"/>
              </w:rPr>
            </w:pPr>
          </w:p>
        </w:tc>
      </w:tr>
    </w:tbl>
    <w:p w14:paraId="7273CD88"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0E8B3A44" w14:textId="77777777" w:rsidTr="00ED11B4">
        <w:tc>
          <w:tcPr>
            <w:tcW w:w="2835" w:type="dxa"/>
            <w:shd w:val="clear" w:color="auto" w:fill="D9E2F3"/>
            <w:vAlign w:val="center"/>
          </w:tcPr>
          <w:p w14:paraId="5FA0C541" w14:textId="77777777" w:rsidR="00697FB2" w:rsidRPr="003E71E4" w:rsidRDefault="00697FB2" w:rsidP="00697FB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5BC295A"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B4219D5" w14:textId="77777777" w:rsidTr="00ED11B4">
        <w:tc>
          <w:tcPr>
            <w:tcW w:w="2835" w:type="dxa"/>
            <w:shd w:val="clear" w:color="auto" w:fill="D9E2F3"/>
            <w:vAlign w:val="center"/>
          </w:tcPr>
          <w:p w14:paraId="0E46EAA5" w14:textId="77777777" w:rsidR="00697FB2" w:rsidRPr="003E71E4" w:rsidRDefault="00697FB2" w:rsidP="00697FB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1A4684C"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5976600" w14:textId="77777777" w:rsidTr="00ED11B4">
        <w:tc>
          <w:tcPr>
            <w:tcW w:w="2835" w:type="dxa"/>
            <w:shd w:val="clear" w:color="auto" w:fill="D9E2F3"/>
            <w:vAlign w:val="center"/>
          </w:tcPr>
          <w:p w14:paraId="21E5BB46" w14:textId="77777777" w:rsidR="00697FB2" w:rsidRPr="003E71E4" w:rsidRDefault="00697FB2" w:rsidP="00697FB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054E3D6E" w14:textId="77777777" w:rsidR="00697FB2" w:rsidRPr="003E71E4" w:rsidRDefault="00697FB2" w:rsidP="00ED11B4">
            <w:pPr>
              <w:spacing w:before="240" w:after="240"/>
              <w:rPr>
                <w:rFonts w:ascii="GHEA Grapalat" w:eastAsia="GHEA Grapalat" w:hAnsi="GHEA Grapalat" w:cs="GHEA Grapalat"/>
                <w:sz w:val="20"/>
                <w:szCs w:val="20"/>
              </w:rPr>
            </w:pPr>
          </w:p>
        </w:tc>
      </w:tr>
    </w:tbl>
    <w:p w14:paraId="3C30DAF4" w14:textId="77777777" w:rsidR="00697FB2" w:rsidRPr="003E71E4" w:rsidRDefault="00697FB2" w:rsidP="00697FB2">
      <w:pPr>
        <w:rPr>
          <w:rFonts w:ascii="GHEA Grapalat" w:eastAsia="GHEA Grapalat" w:hAnsi="GHEA Grapalat" w:cs="GHEA Grapalat"/>
          <w:sz w:val="20"/>
          <w:szCs w:val="20"/>
        </w:rPr>
      </w:pPr>
    </w:p>
    <w:p w14:paraId="394C8B06" w14:textId="77777777" w:rsidR="00697FB2" w:rsidRPr="003E71E4" w:rsidRDefault="00697FB2" w:rsidP="00697FB2">
      <w:pPr>
        <w:rPr>
          <w:rFonts w:ascii="GHEA Grapalat" w:eastAsia="GHEA Grapalat" w:hAnsi="GHEA Grapalat" w:cs="GHEA Grapalat"/>
          <w:sz w:val="20"/>
          <w:szCs w:val="20"/>
        </w:rPr>
      </w:pPr>
      <w:r w:rsidRPr="003E71E4">
        <w:rPr>
          <w:rFonts w:ascii="GHEA Grapalat" w:hAnsi="GHEA Grapalat"/>
          <w:sz w:val="20"/>
          <w:szCs w:val="20"/>
        </w:rPr>
        <w:br w:type="page"/>
      </w:r>
    </w:p>
    <w:p w14:paraId="487E2A7D" w14:textId="77777777" w:rsidR="00697FB2" w:rsidRPr="003E71E4" w:rsidRDefault="00697FB2" w:rsidP="00697FB2">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E71E4">
        <w:rPr>
          <w:rFonts w:ascii="GHEA Grapalat" w:eastAsia="GHEA Grapalat" w:hAnsi="GHEA Grapalat" w:cs="GHEA Grapalat"/>
          <w:b/>
          <w:color w:val="000000"/>
          <w:sz w:val="20"/>
          <w:szCs w:val="20"/>
        </w:rPr>
        <w:lastRenderedPageBreak/>
        <w:t>Данные листинга  акций</w:t>
      </w:r>
    </w:p>
    <w:p w14:paraId="2B30D7ED"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5DBA41AC" w14:textId="77777777" w:rsidTr="00ED11B4">
        <w:tc>
          <w:tcPr>
            <w:tcW w:w="2835" w:type="dxa"/>
            <w:shd w:val="clear" w:color="auto" w:fill="D9E2F3"/>
            <w:vAlign w:val="center"/>
          </w:tcPr>
          <w:p w14:paraId="0BD862C3" w14:textId="77777777" w:rsidR="00697FB2" w:rsidRPr="003E71E4" w:rsidRDefault="00697FB2" w:rsidP="00697FB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 фондовой биржи</w:t>
            </w:r>
          </w:p>
        </w:tc>
        <w:tc>
          <w:tcPr>
            <w:tcW w:w="6180" w:type="dxa"/>
            <w:vAlign w:val="center"/>
          </w:tcPr>
          <w:p w14:paraId="07518725"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A76CEE3" w14:textId="77777777" w:rsidTr="00ED11B4">
        <w:tc>
          <w:tcPr>
            <w:tcW w:w="2835" w:type="dxa"/>
            <w:shd w:val="clear" w:color="auto" w:fill="D9E2F3"/>
            <w:vAlign w:val="center"/>
          </w:tcPr>
          <w:p w14:paraId="4D765C45"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0BE9569" w14:textId="77777777" w:rsidR="00697FB2" w:rsidRPr="003E71E4" w:rsidRDefault="00697FB2" w:rsidP="00ED11B4">
            <w:pPr>
              <w:spacing w:before="240" w:after="240"/>
              <w:rPr>
                <w:rFonts w:ascii="GHEA Grapalat" w:eastAsia="GHEA Grapalat" w:hAnsi="GHEA Grapalat" w:cs="GHEA Grapalat"/>
                <w:sz w:val="20"/>
                <w:szCs w:val="20"/>
              </w:rPr>
            </w:pPr>
          </w:p>
        </w:tc>
      </w:tr>
    </w:tbl>
    <w:p w14:paraId="7AEBA9F6"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5ECB7524" w14:textId="77777777" w:rsidTr="00ED11B4">
        <w:tc>
          <w:tcPr>
            <w:tcW w:w="2835" w:type="dxa"/>
            <w:shd w:val="clear" w:color="auto" w:fill="D9E2F3"/>
            <w:vAlign w:val="center"/>
          </w:tcPr>
          <w:p w14:paraId="3DE437D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w:t>
            </w:r>
          </w:p>
        </w:tc>
        <w:tc>
          <w:tcPr>
            <w:tcW w:w="6180" w:type="dxa"/>
            <w:vAlign w:val="center"/>
          </w:tcPr>
          <w:p w14:paraId="773F9F34"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73A4255" w14:textId="77777777" w:rsidTr="00ED11B4">
        <w:tc>
          <w:tcPr>
            <w:tcW w:w="2835" w:type="dxa"/>
            <w:shd w:val="clear" w:color="auto" w:fill="D9E2F3"/>
            <w:vAlign w:val="center"/>
          </w:tcPr>
          <w:p w14:paraId="3E59CB9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 латинскими буквами</w:t>
            </w:r>
            <w:r w:rsidRPr="003E71E4">
              <w:rPr>
                <w:sz w:val="20"/>
                <w:szCs w:val="20"/>
              </w:rPr>
              <w:t xml:space="preserve"> </w:t>
            </w:r>
          </w:p>
        </w:tc>
        <w:tc>
          <w:tcPr>
            <w:tcW w:w="6180" w:type="dxa"/>
            <w:vAlign w:val="center"/>
          </w:tcPr>
          <w:p w14:paraId="15E4D7D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A6DFAF8" w14:textId="77777777" w:rsidTr="00ED11B4">
        <w:tc>
          <w:tcPr>
            <w:tcW w:w="2835" w:type="dxa"/>
            <w:shd w:val="clear" w:color="auto" w:fill="D9E2F3"/>
            <w:vAlign w:val="center"/>
          </w:tcPr>
          <w:p w14:paraId="610F72D2"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8B4C81E"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4B9C7AD" w14:textId="77777777" w:rsidTr="00ED11B4">
        <w:tc>
          <w:tcPr>
            <w:tcW w:w="2835" w:type="dxa"/>
            <w:shd w:val="clear" w:color="auto" w:fill="D9E2F3"/>
            <w:vAlign w:val="center"/>
          </w:tcPr>
          <w:p w14:paraId="2841CE4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регистрации</w:t>
            </w:r>
          </w:p>
        </w:tc>
        <w:tc>
          <w:tcPr>
            <w:tcW w:w="6180" w:type="dxa"/>
            <w:vAlign w:val="center"/>
          </w:tcPr>
          <w:p w14:paraId="7F93D0A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86448B4" w14:textId="77777777" w:rsidTr="00ED11B4">
        <w:tc>
          <w:tcPr>
            <w:tcW w:w="2835" w:type="dxa"/>
            <w:shd w:val="clear" w:color="auto" w:fill="D9E2F3"/>
            <w:vAlign w:val="center"/>
          </w:tcPr>
          <w:p w14:paraId="462E2CA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Адрес регистрации</w:t>
            </w:r>
          </w:p>
        </w:tc>
        <w:tc>
          <w:tcPr>
            <w:tcW w:w="6180" w:type="dxa"/>
            <w:vAlign w:val="center"/>
          </w:tcPr>
          <w:p w14:paraId="7474300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1EB41527" w14:textId="77777777" w:rsidTr="00ED11B4">
        <w:trPr>
          <w:trHeight w:val="1361"/>
        </w:trPr>
        <w:tc>
          <w:tcPr>
            <w:tcW w:w="2835" w:type="dxa"/>
            <w:shd w:val="clear" w:color="auto" w:fill="D9E2F3"/>
            <w:vAlign w:val="center"/>
          </w:tcPr>
          <w:p w14:paraId="2A45DD1C"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Государтво регистрации</w:t>
            </w:r>
          </w:p>
        </w:tc>
        <w:tc>
          <w:tcPr>
            <w:tcW w:w="6180" w:type="dxa"/>
            <w:vAlign w:val="center"/>
          </w:tcPr>
          <w:p w14:paraId="55404C18"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7129CE4F" w14:textId="77777777" w:rsidTr="00ED11B4">
        <w:tc>
          <w:tcPr>
            <w:tcW w:w="2835" w:type="dxa"/>
            <w:shd w:val="clear" w:color="auto" w:fill="D9E2F3"/>
            <w:vAlign w:val="center"/>
          </w:tcPr>
          <w:p w14:paraId="7D9C4A3D"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FD8F487" w14:textId="77777777" w:rsidR="00697FB2" w:rsidRPr="003E71E4" w:rsidRDefault="00697FB2" w:rsidP="00ED11B4">
            <w:pPr>
              <w:spacing w:before="240" w:after="240"/>
              <w:rPr>
                <w:rFonts w:ascii="GHEA Grapalat" w:eastAsia="GHEA Grapalat" w:hAnsi="GHEA Grapalat" w:cs="GHEA Grapalat"/>
                <w:sz w:val="20"/>
                <w:szCs w:val="20"/>
              </w:rPr>
            </w:pPr>
          </w:p>
        </w:tc>
      </w:tr>
    </w:tbl>
    <w:p w14:paraId="6BDCA2DC"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E71E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7FB2" w:rsidRPr="003E71E4" w14:paraId="634D62B3" w14:textId="77777777" w:rsidTr="00ED11B4">
        <w:tc>
          <w:tcPr>
            <w:tcW w:w="2836" w:type="dxa"/>
            <w:shd w:val="clear" w:color="auto" w:fill="D9E2F3"/>
            <w:vAlign w:val="center"/>
          </w:tcPr>
          <w:p w14:paraId="0A60BCFF" w14:textId="77777777" w:rsidR="00697FB2" w:rsidRPr="003E71E4" w:rsidRDefault="00697FB2" w:rsidP="00697FB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Размер участия (%)</w:t>
            </w:r>
          </w:p>
        </w:tc>
        <w:tc>
          <w:tcPr>
            <w:tcW w:w="6178" w:type="dxa"/>
            <w:vAlign w:val="center"/>
          </w:tcPr>
          <w:p w14:paraId="3C3F4BD8"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82C24B9" w14:textId="77777777" w:rsidTr="00ED11B4">
        <w:tc>
          <w:tcPr>
            <w:tcW w:w="2836" w:type="dxa"/>
            <w:shd w:val="clear" w:color="auto" w:fill="D9E2F3"/>
            <w:vAlign w:val="center"/>
          </w:tcPr>
          <w:p w14:paraId="2AD066F0" w14:textId="77777777" w:rsidR="00697FB2" w:rsidRPr="003E71E4" w:rsidRDefault="00697FB2" w:rsidP="00697FB2">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Вид участия</w:t>
            </w:r>
          </w:p>
        </w:tc>
        <w:tc>
          <w:tcPr>
            <w:tcW w:w="6178" w:type="dxa"/>
            <w:vAlign w:val="center"/>
          </w:tcPr>
          <w:p w14:paraId="1809CCF9"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697FB2" w:rsidRPr="003E71E4">
                  <w:rPr>
                    <w:rFonts w:ascii="MS Gothic" w:eastAsia="MS Gothic" w:hAnsi="MS Gothic" w:cs="GHEA Grapalat" w:hint="eastAsia"/>
                    <w:sz w:val="20"/>
                    <w:szCs w:val="20"/>
                  </w:rPr>
                  <w:t>☐</w:t>
                </w:r>
              </w:sdtContent>
            </w:sdt>
            <w:r w:rsidR="00697FB2" w:rsidRPr="003E71E4">
              <w:rPr>
                <w:rFonts w:ascii="GHEA Grapalat" w:eastAsia="GHEA Grapalat" w:hAnsi="GHEA Grapalat" w:cs="GHEA Grapalat"/>
                <w:sz w:val="20"/>
                <w:szCs w:val="20"/>
              </w:rPr>
              <w:tab/>
              <w:t>Прямое участие</w:t>
            </w:r>
          </w:p>
          <w:p w14:paraId="4B092062"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697FB2" w:rsidRPr="003E71E4">
                  <w:rPr>
                    <w:rFonts w:ascii="MS Gothic" w:eastAsia="MS Gothic" w:hAnsi="MS Gothic" w:cs="GHEA Grapalat" w:hint="eastAsia"/>
                    <w:sz w:val="20"/>
                    <w:szCs w:val="20"/>
                  </w:rPr>
                  <w:t>☐</w:t>
                </w:r>
              </w:sdtContent>
            </w:sdt>
            <w:r w:rsidR="00697FB2" w:rsidRPr="003E71E4">
              <w:rPr>
                <w:rFonts w:ascii="GHEA Grapalat" w:eastAsia="GHEA Grapalat" w:hAnsi="GHEA Grapalat" w:cs="GHEA Grapalat"/>
                <w:sz w:val="20"/>
                <w:szCs w:val="20"/>
              </w:rPr>
              <w:tab/>
              <w:t>Косвенное участие</w:t>
            </w:r>
          </w:p>
        </w:tc>
      </w:tr>
    </w:tbl>
    <w:p w14:paraId="10898DE0" w14:textId="77777777" w:rsidR="00697FB2" w:rsidRPr="003E71E4" w:rsidRDefault="00697FB2" w:rsidP="00697FB2">
      <w:pPr>
        <w:pBdr>
          <w:top w:val="nil"/>
          <w:left w:val="nil"/>
          <w:bottom w:val="nil"/>
          <w:right w:val="nil"/>
          <w:between w:val="nil"/>
        </w:pBdr>
        <w:spacing w:before="240"/>
        <w:rPr>
          <w:rFonts w:ascii="GHEA Grapalat" w:eastAsia="GHEA Grapalat" w:hAnsi="GHEA Grapalat" w:cs="GHEA Grapalat"/>
          <w:sz w:val="20"/>
          <w:szCs w:val="20"/>
        </w:rPr>
      </w:pPr>
      <w:r w:rsidRPr="003E71E4">
        <w:rPr>
          <w:rFonts w:ascii="GHEA Grapalat" w:hAnsi="GHEA Grapalat"/>
          <w:sz w:val="20"/>
          <w:szCs w:val="20"/>
        </w:rPr>
        <w:br w:type="page"/>
      </w:r>
    </w:p>
    <w:p w14:paraId="0814747D" w14:textId="77777777" w:rsidR="00697FB2" w:rsidRPr="003E71E4" w:rsidRDefault="00697FB2" w:rsidP="00697FB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71E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3C59609"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7FB2" w:rsidRPr="003E71E4" w14:paraId="53689A8D" w14:textId="77777777" w:rsidTr="00ED11B4">
        <w:tc>
          <w:tcPr>
            <w:tcW w:w="2837" w:type="dxa"/>
            <w:shd w:val="clear" w:color="auto" w:fill="D9E2F3"/>
            <w:vAlign w:val="center"/>
          </w:tcPr>
          <w:p w14:paraId="1E199AB5"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государства</w:t>
            </w:r>
          </w:p>
        </w:tc>
        <w:tc>
          <w:tcPr>
            <w:tcW w:w="6180" w:type="dxa"/>
            <w:vAlign w:val="center"/>
          </w:tcPr>
          <w:p w14:paraId="5750D783"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6CD56E8" w14:textId="77777777" w:rsidTr="00ED11B4">
        <w:tc>
          <w:tcPr>
            <w:tcW w:w="2837" w:type="dxa"/>
            <w:shd w:val="clear" w:color="auto" w:fill="D9E2F3"/>
            <w:vAlign w:val="center"/>
          </w:tcPr>
          <w:p w14:paraId="6EFDE48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муниципалитета</w:t>
            </w:r>
          </w:p>
        </w:tc>
        <w:tc>
          <w:tcPr>
            <w:tcW w:w="6180" w:type="dxa"/>
            <w:vAlign w:val="center"/>
          </w:tcPr>
          <w:p w14:paraId="1D349F3B"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BDE617D" w14:textId="77777777" w:rsidTr="00ED11B4">
        <w:tc>
          <w:tcPr>
            <w:tcW w:w="2837" w:type="dxa"/>
            <w:shd w:val="clear" w:color="auto" w:fill="D9E2F3"/>
            <w:vAlign w:val="center"/>
          </w:tcPr>
          <w:p w14:paraId="0E8BA5CD"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Размер участия (%)</w:t>
            </w:r>
          </w:p>
        </w:tc>
        <w:tc>
          <w:tcPr>
            <w:tcW w:w="6180" w:type="dxa"/>
            <w:vAlign w:val="center"/>
          </w:tcPr>
          <w:p w14:paraId="1E6460B2"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8B1471C" w14:textId="77777777" w:rsidTr="00ED11B4">
        <w:tc>
          <w:tcPr>
            <w:tcW w:w="2837" w:type="dxa"/>
            <w:shd w:val="clear" w:color="auto" w:fill="D9E2F3"/>
            <w:vAlign w:val="center"/>
          </w:tcPr>
          <w:p w14:paraId="6D4E9D33"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Вид участия</w:t>
            </w:r>
          </w:p>
        </w:tc>
        <w:tc>
          <w:tcPr>
            <w:tcW w:w="6180" w:type="dxa"/>
            <w:vAlign w:val="center"/>
          </w:tcPr>
          <w:p w14:paraId="7BF18E7B"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Прямое участие</w:t>
            </w:r>
          </w:p>
          <w:p w14:paraId="7CF406AE"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Косвенное участие</w:t>
            </w:r>
          </w:p>
        </w:tc>
      </w:tr>
    </w:tbl>
    <w:p w14:paraId="0401C76E"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7FB2" w:rsidRPr="003E71E4" w14:paraId="07A89C7D" w14:textId="77777777" w:rsidTr="00ED11B4">
        <w:tc>
          <w:tcPr>
            <w:tcW w:w="2837" w:type="dxa"/>
            <w:shd w:val="clear" w:color="auto" w:fill="D9E2F3"/>
            <w:vAlign w:val="center"/>
          </w:tcPr>
          <w:p w14:paraId="534C7AA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80A8BF9"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666576A" w14:textId="77777777" w:rsidTr="00ED11B4">
        <w:tc>
          <w:tcPr>
            <w:tcW w:w="2837" w:type="dxa"/>
            <w:shd w:val="clear" w:color="auto" w:fill="D9E2F3"/>
            <w:vAlign w:val="center"/>
          </w:tcPr>
          <w:p w14:paraId="6A881065"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0E9DA3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4323271" w14:textId="77777777" w:rsidTr="00ED11B4">
        <w:tc>
          <w:tcPr>
            <w:tcW w:w="2837" w:type="dxa"/>
            <w:shd w:val="clear" w:color="auto" w:fill="D9E2F3"/>
            <w:vAlign w:val="center"/>
          </w:tcPr>
          <w:p w14:paraId="3F343DA6"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Размер участия</w:t>
            </w:r>
            <w:r w:rsidRPr="003E71E4" w:rsidDel="00C376E4">
              <w:rPr>
                <w:rFonts w:ascii="GHEA Grapalat" w:eastAsia="GHEA Grapalat" w:hAnsi="GHEA Grapalat" w:cs="GHEA Grapalat"/>
                <w:color w:val="000000"/>
                <w:sz w:val="20"/>
                <w:szCs w:val="20"/>
              </w:rPr>
              <w:t xml:space="preserve"> </w:t>
            </w:r>
            <w:r w:rsidRPr="003E71E4">
              <w:rPr>
                <w:rFonts w:ascii="GHEA Grapalat" w:eastAsia="GHEA Grapalat" w:hAnsi="GHEA Grapalat" w:cs="GHEA Grapalat"/>
                <w:color w:val="000000"/>
                <w:sz w:val="20"/>
                <w:szCs w:val="20"/>
              </w:rPr>
              <w:t>(%)</w:t>
            </w:r>
          </w:p>
        </w:tc>
        <w:tc>
          <w:tcPr>
            <w:tcW w:w="6180" w:type="dxa"/>
            <w:vAlign w:val="center"/>
          </w:tcPr>
          <w:p w14:paraId="522DDAD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FF8F4C8" w14:textId="77777777" w:rsidTr="00ED11B4">
        <w:tc>
          <w:tcPr>
            <w:tcW w:w="2837" w:type="dxa"/>
            <w:shd w:val="clear" w:color="auto" w:fill="D9E2F3"/>
            <w:vAlign w:val="center"/>
          </w:tcPr>
          <w:p w14:paraId="54C5F0F1"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Вид участия</w:t>
            </w:r>
          </w:p>
        </w:tc>
        <w:tc>
          <w:tcPr>
            <w:tcW w:w="6180" w:type="dxa"/>
            <w:vAlign w:val="center"/>
          </w:tcPr>
          <w:p w14:paraId="48B929DD"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Прямое участие</w:t>
            </w:r>
          </w:p>
          <w:p w14:paraId="0287D4BC"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Косвенное участие</w:t>
            </w:r>
          </w:p>
        </w:tc>
      </w:tr>
    </w:tbl>
    <w:p w14:paraId="7CD3773E" w14:textId="77777777" w:rsidR="00697FB2" w:rsidRPr="003E71E4" w:rsidRDefault="00697FB2" w:rsidP="00697FB2">
      <w:pPr>
        <w:rPr>
          <w:rFonts w:ascii="GHEA Grapalat" w:eastAsia="GHEA Grapalat" w:hAnsi="GHEA Grapalat" w:cs="GHEA Grapalat"/>
          <w:b/>
          <w:sz w:val="20"/>
          <w:szCs w:val="20"/>
        </w:rPr>
      </w:pPr>
      <w:r w:rsidRPr="003E71E4">
        <w:rPr>
          <w:rFonts w:ascii="GHEA Grapalat" w:hAnsi="GHEA Grapalat"/>
          <w:sz w:val="20"/>
          <w:szCs w:val="20"/>
        </w:rPr>
        <w:br w:type="page"/>
      </w:r>
    </w:p>
    <w:p w14:paraId="57928D84" w14:textId="77777777" w:rsidR="00697FB2" w:rsidRPr="003E71E4" w:rsidRDefault="00697FB2" w:rsidP="00697FB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71E4">
        <w:rPr>
          <w:rFonts w:ascii="GHEA Grapalat" w:eastAsia="GHEA Grapalat" w:hAnsi="GHEA Grapalat" w:cs="GHEA Grapalat"/>
          <w:b/>
          <w:color w:val="000000"/>
          <w:sz w:val="20"/>
          <w:szCs w:val="20"/>
        </w:rPr>
        <w:lastRenderedPageBreak/>
        <w:t>Данные реального бенефициара</w:t>
      </w:r>
    </w:p>
    <w:p w14:paraId="2C4BF4DE"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7FB2" w:rsidRPr="003E71E4" w14:paraId="4BA52034" w14:textId="77777777" w:rsidTr="00ED11B4">
        <w:tc>
          <w:tcPr>
            <w:tcW w:w="2836" w:type="dxa"/>
            <w:shd w:val="clear" w:color="auto" w:fill="D9E2F3"/>
            <w:vAlign w:val="center"/>
          </w:tcPr>
          <w:p w14:paraId="78FDC26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w:t>
            </w:r>
          </w:p>
        </w:tc>
        <w:tc>
          <w:tcPr>
            <w:tcW w:w="6178" w:type="dxa"/>
            <w:vAlign w:val="center"/>
          </w:tcPr>
          <w:p w14:paraId="3A182736"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3F8DC06" w14:textId="77777777" w:rsidTr="00ED11B4">
        <w:tc>
          <w:tcPr>
            <w:tcW w:w="2836" w:type="dxa"/>
            <w:shd w:val="clear" w:color="auto" w:fill="D9E2F3"/>
            <w:vAlign w:val="center"/>
          </w:tcPr>
          <w:p w14:paraId="18D13FB6"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Фамилия</w:t>
            </w:r>
          </w:p>
        </w:tc>
        <w:tc>
          <w:tcPr>
            <w:tcW w:w="6178" w:type="dxa"/>
            <w:vAlign w:val="center"/>
          </w:tcPr>
          <w:p w14:paraId="2E85F446"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4E86765" w14:textId="77777777" w:rsidTr="00ED11B4">
        <w:tc>
          <w:tcPr>
            <w:tcW w:w="2836" w:type="dxa"/>
            <w:shd w:val="clear" w:color="auto" w:fill="D9E2F3"/>
            <w:vAlign w:val="center"/>
          </w:tcPr>
          <w:p w14:paraId="5D1DADAA"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Имя(латинскими буквами)</w:t>
            </w:r>
          </w:p>
        </w:tc>
        <w:tc>
          <w:tcPr>
            <w:tcW w:w="6178" w:type="dxa"/>
            <w:vAlign w:val="center"/>
          </w:tcPr>
          <w:p w14:paraId="569C4AA4"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557A193" w14:textId="77777777" w:rsidTr="00ED11B4">
        <w:tc>
          <w:tcPr>
            <w:tcW w:w="2836" w:type="dxa"/>
            <w:shd w:val="clear" w:color="auto" w:fill="D9E2F3"/>
            <w:vAlign w:val="center"/>
          </w:tcPr>
          <w:p w14:paraId="22D3642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Фамилия (латинскими буквами)</w:t>
            </w:r>
          </w:p>
        </w:tc>
        <w:tc>
          <w:tcPr>
            <w:tcW w:w="6178" w:type="dxa"/>
            <w:vAlign w:val="center"/>
          </w:tcPr>
          <w:p w14:paraId="22B643E6"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790EB20" w14:textId="77777777" w:rsidTr="00ED11B4">
        <w:tc>
          <w:tcPr>
            <w:tcW w:w="2836" w:type="dxa"/>
            <w:shd w:val="clear" w:color="auto" w:fill="D9E2F3"/>
            <w:vAlign w:val="center"/>
          </w:tcPr>
          <w:p w14:paraId="4DDE6822"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Гражданство</w:t>
            </w:r>
          </w:p>
        </w:tc>
        <w:tc>
          <w:tcPr>
            <w:tcW w:w="6178" w:type="dxa"/>
            <w:vAlign w:val="center"/>
          </w:tcPr>
          <w:p w14:paraId="684DB11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24D3C0D" w14:textId="77777777" w:rsidTr="00ED11B4">
        <w:tc>
          <w:tcPr>
            <w:tcW w:w="2836" w:type="dxa"/>
            <w:shd w:val="clear" w:color="auto" w:fill="D9E2F3"/>
            <w:vAlign w:val="center"/>
          </w:tcPr>
          <w:p w14:paraId="5D98DD93"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рождения</w:t>
            </w:r>
          </w:p>
        </w:tc>
        <w:tc>
          <w:tcPr>
            <w:tcW w:w="6178" w:type="dxa"/>
            <w:vAlign w:val="center"/>
          </w:tcPr>
          <w:p w14:paraId="4C793E06" w14:textId="77777777" w:rsidR="00697FB2" w:rsidRPr="003E71E4" w:rsidRDefault="00697FB2" w:rsidP="00ED11B4">
            <w:pPr>
              <w:spacing w:before="240" w:after="240"/>
              <w:rPr>
                <w:rFonts w:ascii="GHEA Grapalat" w:eastAsia="GHEA Grapalat" w:hAnsi="GHEA Grapalat" w:cs="GHEA Grapalat"/>
                <w:sz w:val="20"/>
                <w:szCs w:val="20"/>
              </w:rPr>
            </w:pPr>
          </w:p>
        </w:tc>
      </w:tr>
    </w:tbl>
    <w:p w14:paraId="4805B0B0"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97FB2" w:rsidRPr="003E71E4" w14:paraId="422697B4" w14:textId="77777777" w:rsidTr="00ED11B4">
        <w:tc>
          <w:tcPr>
            <w:tcW w:w="2977" w:type="dxa"/>
            <w:shd w:val="clear" w:color="auto" w:fill="D9E2F3"/>
            <w:vAlign w:val="center"/>
          </w:tcPr>
          <w:p w14:paraId="1D583458"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Тип документа</w:t>
            </w:r>
          </w:p>
        </w:tc>
        <w:tc>
          <w:tcPr>
            <w:tcW w:w="6096" w:type="dxa"/>
            <w:vAlign w:val="center"/>
          </w:tcPr>
          <w:p w14:paraId="5BDCD6BA"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133DA00C" w14:textId="77777777" w:rsidTr="00ED11B4">
        <w:tc>
          <w:tcPr>
            <w:tcW w:w="2977" w:type="dxa"/>
            <w:shd w:val="clear" w:color="auto" w:fill="D9E2F3"/>
            <w:vAlign w:val="center"/>
          </w:tcPr>
          <w:p w14:paraId="5D96B113"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Номер документа</w:t>
            </w:r>
          </w:p>
        </w:tc>
        <w:tc>
          <w:tcPr>
            <w:tcW w:w="6096" w:type="dxa"/>
            <w:vAlign w:val="center"/>
          </w:tcPr>
          <w:p w14:paraId="79141A30"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E5CEDF6" w14:textId="77777777" w:rsidTr="00ED11B4">
        <w:tc>
          <w:tcPr>
            <w:tcW w:w="2977" w:type="dxa"/>
            <w:shd w:val="clear" w:color="auto" w:fill="D9E2F3"/>
            <w:vAlign w:val="center"/>
          </w:tcPr>
          <w:p w14:paraId="3E31A288" w14:textId="77777777" w:rsidR="00697FB2" w:rsidRPr="003E71E4" w:rsidRDefault="00697FB2" w:rsidP="00697FB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предоставления</w:t>
            </w:r>
          </w:p>
        </w:tc>
        <w:tc>
          <w:tcPr>
            <w:tcW w:w="6096" w:type="dxa"/>
            <w:vAlign w:val="center"/>
          </w:tcPr>
          <w:p w14:paraId="113521C3"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A837EC2" w14:textId="77777777" w:rsidTr="00ED11B4">
        <w:tc>
          <w:tcPr>
            <w:tcW w:w="2977" w:type="dxa"/>
            <w:shd w:val="clear" w:color="auto" w:fill="D9E2F3"/>
            <w:vAlign w:val="center"/>
          </w:tcPr>
          <w:p w14:paraId="0E21D215" w14:textId="77777777" w:rsidR="00697FB2" w:rsidRPr="003E71E4" w:rsidRDefault="00697FB2" w:rsidP="00697FB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Предоставляющий орган</w:t>
            </w:r>
          </w:p>
        </w:tc>
        <w:tc>
          <w:tcPr>
            <w:tcW w:w="6096" w:type="dxa"/>
            <w:vAlign w:val="center"/>
          </w:tcPr>
          <w:p w14:paraId="42852FB1"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52932ABB" w14:textId="77777777" w:rsidTr="00ED11B4">
        <w:tc>
          <w:tcPr>
            <w:tcW w:w="2977" w:type="dxa"/>
            <w:shd w:val="clear" w:color="auto" w:fill="D9E2F3"/>
            <w:vAlign w:val="center"/>
          </w:tcPr>
          <w:p w14:paraId="71A289B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НЗОУ или эквивалентный номер</w:t>
            </w:r>
          </w:p>
        </w:tc>
        <w:tc>
          <w:tcPr>
            <w:tcW w:w="6096" w:type="dxa"/>
            <w:vAlign w:val="center"/>
          </w:tcPr>
          <w:p w14:paraId="0389A532" w14:textId="77777777" w:rsidR="00697FB2" w:rsidRPr="003E71E4" w:rsidRDefault="00697FB2" w:rsidP="00ED11B4">
            <w:pPr>
              <w:spacing w:before="240" w:after="240"/>
              <w:rPr>
                <w:rFonts w:ascii="GHEA Grapalat" w:eastAsia="GHEA Grapalat" w:hAnsi="GHEA Grapalat" w:cs="GHEA Grapalat"/>
                <w:sz w:val="20"/>
                <w:szCs w:val="20"/>
              </w:rPr>
            </w:pPr>
          </w:p>
        </w:tc>
      </w:tr>
    </w:tbl>
    <w:p w14:paraId="72DB3148"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7FB2" w:rsidRPr="003E71E4" w14:paraId="0FC14E50" w14:textId="77777777" w:rsidTr="00ED11B4">
        <w:tc>
          <w:tcPr>
            <w:tcW w:w="2943" w:type="dxa"/>
            <w:shd w:val="clear" w:color="auto" w:fill="D9E2F3"/>
            <w:vAlign w:val="center"/>
          </w:tcPr>
          <w:p w14:paraId="5DFE7FD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Государство</w:t>
            </w:r>
          </w:p>
        </w:tc>
        <w:tc>
          <w:tcPr>
            <w:tcW w:w="6072" w:type="dxa"/>
            <w:vAlign w:val="center"/>
          </w:tcPr>
          <w:p w14:paraId="077ADEC8"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EF06BEC" w14:textId="77777777" w:rsidTr="00ED11B4">
        <w:tc>
          <w:tcPr>
            <w:tcW w:w="2943" w:type="dxa"/>
            <w:shd w:val="clear" w:color="auto" w:fill="D9E2F3"/>
            <w:vAlign w:val="center"/>
          </w:tcPr>
          <w:p w14:paraId="05E61A9F"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Муниципалитет</w:t>
            </w:r>
          </w:p>
        </w:tc>
        <w:tc>
          <w:tcPr>
            <w:tcW w:w="6072" w:type="dxa"/>
            <w:vAlign w:val="center"/>
          </w:tcPr>
          <w:p w14:paraId="67980B25"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6F765C4" w14:textId="77777777" w:rsidTr="00ED11B4">
        <w:tc>
          <w:tcPr>
            <w:tcW w:w="2943" w:type="dxa"/>
            <w:shd w:val="clear" w:color="auto" w:fill="D9E2F3"/>
            <w:vAlign w:val="center"/>
          </w:tcPr>
          <w:p w14:paraId="786922A2" w14:textId="77777777" w:rsidR="00697FB2" w:rsidRPr="003E71E4" w:rsidRDefault="00697FB2" w:rsidP="00697FB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462A240"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8069D20" w14:textId="77777777" w:rsidTr="00ED11B4">
        <w:tc>
          <w:tcPr>
            <w:tcW w:w="2943" w:type="dxa"/>
            <w:shd w:val="clear" w:color="auto" w:fill="D9E2F3"/>
            <w:vAlign w:val="center"/>
          </w:tcPr>
          <w:p w14:paraId="5C07D510" w14:textId="77777777" w:rsidR="00697FB2" w:rsidRPr="003E71E4" w:rsidRDefault="00697FB2" w:rsidP="00697FB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3859DE1" w14:textId="77777777" w:rsidR="00697FB2" w:rsidRPr="003E71E4" w:rsidRDefault="00697FB2" w:rsidP="00ED11B4">
            <w:pPr>
              <w:spacing w:before="240" w:after="240"/>
              <w:rPr>
                <w:rFonts w:ascii="GHEA Grapalat" w:eastAsia="GHEA Grapalat" w:hAnsi="GHEA Grapalat" w:cs="GHEA Grapalat"/>
                <w:sz w:val="20"/>
                <w:szCs w:val="20"/>
              </w:rPr>
            </w:pPr>
          </w:p>
        </w:tc>
      </w:tr>
    </w:tbl>
    <w:p w14:paraId="20C6AD0B"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7FB2" w:rsidRPr="003E71E4" w14:paraId="53C6A812" w14:textId="77777777" w:rsidTr="00ED11B4">
        <w:tc>
          <w:tcPr>
            <w:tcW w:w="2837" w:type="dxa"/>
            <w:shd w:val="clear" w:color="auto" w:fill="D9E2F3"/>
            <w:vAlign w:val="center"/>
          </w:tcPr>
          <w:p w14:paraId="00E93F5D"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lastRenderedPageBreak/>
              <w:t>Государство</w:t>
            </w:r>
          </w:p>
        </w:tc>
        <w:tc>
          <w:tcPr>
            <w:tcW w:w="6178" w:type="dxa"/>
            <w:vAlign w:val="center"/>
          </w:tcPr>
          <w:p w14:paraId="0F308763"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17A8D37" w14:textId="77777777" w:rsidTr="00ED11B4">
        <w:tc>
          <w:tcPr>
            <w:tcW w:w="2837" w:type="dxa"/>
            <w:shd w:val="clear" w:color="auto" w:fill="D9E2F3"/>
            <w:vAlign w:val="center"/>
          </w:tcPr>
          <w:p w14:paraId="072AAE58"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Муниципалитет</w:t>
            </w:r>
          </w:p>
        </w:tc>
        <w:tc>
          <w:tcPr>
            <w:tcW w:w="6178" w:type="dxa"/>
            <w:vAlign w:val="center"/>
          </w:tcPr>
          <w:p w14:paraId="0B6F2211"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AC5B234" w14:textId="77777777" w:rsidTr="00ED11B4">
        <w:tc>
          <w:tcPr>
            <w:tcW w:w="2837" w:type="dxa"/>
            <w:shd w:val="clear" w:color="auto" w:fill="D9E2F3"/>
            <w:vAlign w:val="center"/>
          </w:tcPr>
          <w:p w14:paraId="158842D0"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777D226"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5F21FEA" w14:textId="77777777" w:rsidTr="00ED11B4">
        <w:tc>
          <w:tcPr>
            <w:tcW w:w="2837" w:type="dxa"/>
            <w:shd w:val="clear" w:color="auto" w:fill="D9E2F3"/>
            <w:vAlign w:val="center"/>
          </w:tcPr>
          <w:p w14:paraId="4D5249C9"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E57624" w14:textId="77777777" w:rsidR="00697FB2" w:rsidRPr="003E71E4" w:rsidRDefault="00697FB2" w:rsidP="00ED11B4">
            <w:pPr>
              <w:spacing w:before="240" w:after="240"/>
              <w:rPr>
                <w:rFonts w:ascii="GHEA Grapalat" w:eastAsia="GHEA Grapalat" w:hAnsi="GHEA Grapalat" w:cs="GHEA Grapalat"/>
                <w:sz w:val="20"/>
                <w:szCs w:val="20"/>
              </w:rPr>
            </w:pPr>
          </w:p>
        </w:tc>
      </w:tr>
    </w:tbl>
    <w:p w14:paraId="74BF2FDE"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Основания являться реальным бенефициаром</w:t>
      </w:r>
      <w:r w:rsidRPr="003E71E4" w:rsidDel="00F76C18">
        <w:rPr>
          <w:rFonts w:ascii="GHEA Grapalat" w:eastAsia="GHEA Grapalat" w:hAnsi="GHEA Grapalat" w:cs="GHEA Grapalat"/>
          <w:i/>
          <w:color w:val="000000"/>
          <w:sz w:val="20"/>
          <w:szCs w:val="20"/>
        </w:rPr>
        <w:t xml:space="preserve"> </w:t>
      </w:r>
      <w:r w:rsidRPr="003E71E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7FB2" w:rsidRPr="003E71E4" w14:paraId="381CEC60" w14:textId="77777777" w:rsidTr="00ED11B4">
        <w:trPr>
          <w:trHeight w:val="924"/>
        </w:trPr>
        <w:tc>
          <w:tcPr>
            <w:tcW w:w="9016" w:type="dxa"/>
            <w:gridSpan w:val="2"/>
            <w:vAlign w:val="center"/>
          </w:tcPr>
          <w:p w14:paraId="659C4C03" w14:textId="77777777" w:rsidR="00697FB2" w:rsidRPr="003E71E4" w:rsidRDefault="00000000" w:rsidP="00ED11B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а</w:t>
            </w:r>
            <w:r w:rsidR="00697FB2" w:rsidRPr="003E71E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7FB2" w:rsidRPr="003E71E4" w14:paraId="40982193" w14:textId="77777777" w:rsidTr="00ED11B4">
        <w:trPr>
          <w:trHeight w:val="684"/>
        </w:trPr>
        <w:tc>
          <w:tcPr>
            <w:tcW w:w="4508" w:type="dxa"/>
            <w:shd w:val="clear" w:color="auto" w:fill="D9E2F3"/>
            <w:vAlign w:val="center"/>
          </w:tcPr>
          <w:p w14:paraId="48A4FE2F"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Размер участия</w:t>
            </w:r>
            <w:r w:rsidRPr="003E71E4" w:rsidDel="00C376E4">
              <w:rPr>
                <w:rFonts w:ascii="GHEA Grapalat" w:eastAsia="GHEA Grapalat" w:hAnsi="GHEA Grapalat" w:cs="GHEA Grapalat"/>
                <w:color w:val="000000"/>
                <w:sz w:val="20"/>
                <w:szCs w:val="20"/>
              </w:rPr>
              <w:t xml:space="preserve"> </w:t>
            </w:r>
            <w:r w:rsidRPr="003E71E4">
              <w:rPr>
                <w:rFonts w:ascii="GHEA Grapalat" w:eastAsia="GHEA Grapalat" w:hAnsi="GHEA Grapalat" w:cs="GHEA Grapalat"/>
                <w:color w:val="000000"/>
                <w:sz w:val="20"/>
                <w:szCs w:val="20"/>
              </w:rPr>
              <w:t>(%)</w:t>
            </w:r>
          </w:p>
        </w:tc>
        <w:tc>
          <w:tcPr>
            <w:tcW w:w="4508" w:type="dxa"/>
            <w:shd w:val="clear" w:color="auto" w:fill="FFFFFF"/>
            <w:vAlign w:val="center"/>
          </w:tcPr>
          <w:p w14:paraId="7CB82CB5"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789A6DCB" w14:textId="77777777" w:rsidTr="00ED11B4">
        <w:trPr>
          <w:trHeight w:val="1282"/>
        </w:trPr>
        <w:tc>
          <w:tcPr>
            <w:tcW w:w="4508" w:type="dxa"/>
            <w:shd w:val="clear" w:color="auto" w:fill="D9E2F3"/>
            <w:vAlign w:val="center"/>
          </w:tcPr>
          <w:p w14:paraId="274CEE21"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Вид участия</w:t>
            </w:r>
          </w:p>
        </w:tc>
        <w:tc>
          <w:tcPr>
            <w:tcW w:w="4508" w:type="dxa"/>
            <w:vAlign w:val="center"/>
          </w:tcPr>
          <w:p w14:paraId="4D5826C7"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Прямое участие</w:t>
            </w:r>
          </w:p>
          <w:p w14:paraId="49D48260"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Косвенное участие</w:t>
            </w:r>
          </w:p>
        </w:tc>
      </w:tr>
      <w:tr w:rsidR="00697FB2" w:rsidRPr="003E71E4" w14:paraId="738EA4A4" w14:textId="77777777" w:rsidTr="00ED11B4">
        <w:tc>
          <w:tcPr>
            <w:tcW w:w="9016" w:type="dxa"/>
            <w:gridSpan w:val="2"/>
            <w:vAlign w:val="center"/>
          </w:tcPr>
          <w:p w14:paraId="57730B8A"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б</w:t>
            </w:r>
            <w:r w:rsidR="00697FB2" w:rsidRPr="003E71E4">
              <w:rPr>
                <w:rFonts w:eastAsia="Cambria Math"/>
                <w:sz w:val="20"/>
                <w:szCs w:val="20"/>
              </w:rPr>
              <w:t>․</w:t>
            </w:r>
            <w:r w:rsidR="00697FB2" w:rsidRPr="003E71E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697FB2" w:rsidRPr="003E71E4" w14:paraId="7015283A" w14:textId="77777777" w:rsidTr="00ED11B4">
        <w:tc>
          <w:tcPr>
            <w:tcW w:w="9016" w:type="dxa"/>
            <w:gridSpan w:val="2"/>
            <w:vAlign w:val="center"/>
          </w:tcPr>
          <w:p w14:paraId="424F1CEB" w14:textId="77777777" w:rsidR="00697FB2" w:rsidRPr="003E71E4" w:rsidRDefault="00000000" w:rsidP="00ED11B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в</w:t>
            </w:r>
            <w:r w:rsidR="00697FB2" w:rsidRPr="003E71E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7FB2" w:rsidRPr="003E71E4">
              <w:rPr>
                <w:rFonts w:ascii="GHEA Grapalat" w:eastAsia="GHEA Grapalat" w:hAnsi="GHEA Grapalat" w:cs="GHEA Grapalat"/>
                <w:sz w:val="20"/>
                <w:szCs w:val="20"/>
                <w:lang w:val="hy-AM"/>
              </w:rPr>
              <w:t>б</w:t>
            </w:r>
            <w:r w:rsidR="00697FB2" w:rsidRPr="003E71E4">
              <w:rPr>
                <w:rFonts w:ascii="GHEA Grapalat" w:eastAsia="GHEA Grapalat" w:hAnsi="GHEA Grapalat" w:cs="GHEA Grapalat"/>
                <w:sz w:val="20"/>
                <w:szCs w:val="20"/>
              </w:rPr>
              <w:t>"</w:t>
            </w:r>
          </w:p>
        </w:tc>
      </w:tr>
    </w:tbl>
    <w:p w14:paraId="76B5367F"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Основания являться реальным бенефициаром</w:t>
      </w:r>
      <w:r w:rsidRPr="003E71E4" w:rsidDel="00F76C18">
        <w:rPr>
          <w:rFonts w:ascii="GHEA Grapalat" w:eastAsia="GHEA Grapalat" w:hAnsi="GHEA Grapalat" w:cs="GHEA Grapalat"/>
          <w:i/>
          <w:color w:val="000000"/>
          <w:sz w:val="20"/>
          <w:szCs w:val="20"/>
        </w:rPr>
        <w:t xml:space="preserve"> </w:t>
      </w:r>
      <w:r w:rsidRPr="003E71E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7FB2" w:rsidRPr="003E71E4" w14:paraId="7E79A4B1" w14:textId="77777777" w:rsidTr="00ED11B4">
        <w:trPr>
          <w:trHeight w:val="924"/>
        </w:trPr>
        <w:tc>
          <w:tcPr>
            <w:tcW w:w="9016" w:type="dxa"/>
            <w:gridSpan w:val="2"/>
            <w:vAlign w:val="center"/>
          </w:tcPr>
          <w:p w14:paraId="20F8A90A" w14:textId="77777777" w:rsidR="00697FB2" w:rsidRPr="003E71E4" w:rsidRDefault="00000000" w:rsidP="00ED11B4">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а</w:t>
            </w:r>
            <w:r w:rsidR="00697FB2" w:rsidRPr="003E71E4">
              <w:rPr>
                <w:rFonts w:eastAsia="Cambria Math"/>
                <w:sz w:val="20"/>
                <w:szCs w:val="20"/>
              </w:rPr>
              <w:t>․</w:t>
            </w:r>
            <w:r w:rsidR="00697FB2" w:rsidRPr="003E71E4">
              <w:rPr>
                <w:rFonts w:ascii="GHEA Grapalat" w:eastAsia="Cambria Math" w:hAnsi="GHEA Grapalat" w:cs="Cambria Math"/>
                <w:sz w:val="20"/>
                <w:szCs w:val="20"/>
              </w:rPr>
              <w:t xml:space="preserve"> </w:t>
            </w:r>
            <w:r w:rsidR="00697FB2" w:rsidRPr="003E71E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97FB2" w:rsidRPr="003E71E4" w14:paraId="269175F4" w14:textId="77777777" w:rsidTr="00ED11B4">
        <w:trPr>
          <w:trHeight w:val="684"/>
        </w:trPr>
        <w:tc>
          <w:tcPr>
            <w:tcW w:w="4508" w:type="dxa"/>
            <w:shd w:val="clear" w:color="auto" w:fill="D9E2F3"/>
            <w:vAlign w:val="center"/>
          </w:tcPr>
          <w:p w14:paraId="1BB0261F"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Размер участия (%)</w:t>
            </w:r>
          </w:p>
        </w:tc>
        <w:tc>
          <w:tcPr>
            <w:tcW w:w="4508" w:type="dxa"/>
            <w:vAlign w:val="center"/>
          </w:tcPr>
          <w:p w14:paraId="4FB324A4"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1CF04C99" w14:textId="77777777" w:rsidTr="00ED11B4">
        <w:trPr>
          <w:trHeight w:val="1282"/>
        </w:trPr>
        <w:tc>
          <w:tcPr>
            <w:tcW w:w="4508" w:type="dxa"/>
            <w:shd w:val="clear" w:color="auto" w:fill="D9E2F3"/>
            <w:vAlign w:val="center"/>
          </w:tcPr>
          <w:p w14:paraId="3566EB55"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Вид участия</w:t>
            </w:r>
          </w:p>
        </w:tc>
        <w:tc>
          <w:tcPr>
            <w:tcW w:w="4508" w:type="dxa"/>
            <w:vAlign w:val="center"/>
          </w:tcPr>
          <w:p w14:paraId="485EDF9D"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Прямое участие</w:t>
            </w:r>
          </w:p>
          <w:p w14:paraId="7AB56BAA"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Косвенное участие</w:t>
            </w:r>
          </w:p>
        </w:tc>
      </w:tr>
      <w:tr w:rsidR="00697FB2" w:rsidRPr="003E71E4" w14:paraId="1A6583CF" w14:textId="77777777" w:rsidTr="00ED11B4">
        <w:tc>
          <w:tcPr>
            <w:tcW w:w="9016" w:type="dxa"/>
            <w:gridSpan w:val="2"/>
            <w:vAlign w:val="center"/>
          </w:tcPr>
          <w:p w14:paraId="49B75C87"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б</w:t>
            </w:r>
            <w:r w:rsidR="00697FB2" w:rsidRPr="003E71E4">
              <w:rPr>
                <w:rFonts w:eastAsia="Cambria Math"/>
                <w:sz w:val="20"/>
                <w:szCs w:val="20"/>
              </w:rPr>
              <w:t>․</w:t>
            </w:r>
            <w:r w:rsidR="00697FB2" w:rsidRPr="003E71E4">
              <w:rPr>
                <w:rFonts w:ascii="GHEA Grapalat" w:eastAsia="Cambria Math" w:hAnsi="GHEA Grapalat" w:cs="Cambria Math"/>
                <w:sz w:val="20"/>
                <w:szCs w:val="20"/>
              </w:rPr>
              <w:t xml:space="preserve"> </w:t>
            </w:r>
            <w:r w:rsidR="00697FB2" w:rsidRPr="003E71E4">
              <w:rPr>
                <w:rFonts w:ascii="GHEA Grapalat" w:eastAsia="GHEA Grapalat" w:hAnsi="GHEA Grapalat" w:cs="GHEA Grapalat"/>
                <w:sz w:val="20"/>
                <w:szCs w:val="20"/>
              </w:rPr>
              <w:t xml:space="preserve">имеет право назначать или </w:t>
            </w:r>
            <w:r w:rsidR="00697FB2" w:rsidRPr="003E71E4">
              <w:rPr>
                <w:rFonts w:ascii="GHEA Grapalat" w:eastAsia="GHEA Grapalat" w:hAnsi="GHEA Grapalat" w:cs="GHEA Grapalat"/>
                <w:sz w:val="20"/>
                <w:szCs w:val="20"/>
                <w:lang w:eastAsia="hy-AM"/>
              </w:rPr>
              <w:t>освобождать</w:t>
            </w:r>
            <w:r w:rsidR="00697FB2" w:rsidRPr="003E71E4">
              <w:rPr>
                <w:rFonts w:ascii="GHEA Grapalat" w:eastAsia="GHEA Grapalat" w:hAnsi="GHEA Grapalat" w:cs="GHEA Grapalat"/>
                <w:sz w:val="20"/>
                <w:szCs w:val="20"/>
              </w:rPr>
              <w:t xml:space="preserve"> большинство членов органов управления юридического лица</w:t>
            </w:r>
          </w:p>
        </w:tc>
      </w:tr>
      <w:tr w:rsidR="00697FB2" w:rsidRPr="003E71E4" w14:paraId="5F05BA0E" w14:textId="77777777" w:rsidTr="00ED11B4">
        <w:tc>
          <w:tcPr>
            <w:tcW w:w="9016" w:type="dxa"/>
            <w:gridSpan w:val="2"/>
            <w:vAlign w:val="center"/>
          </w:tcPr>
          <w:p w14:paraId="437E4ABB"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в</w:t>
            </w:r>
            <w:r w:rsidR="00697FB2" w:rsidRPr="003E71E4">
              <w:rPr>
                <w:rFonts w:eastAsia="Cambria Math"/>
                <w:sz w:val="20"/>
                <w:szCs w:val="20"/>
              </w:rPr>
              <w:t>․</w:t>
            </w:r>
            <w:r w:rsidR="00697FB2" w:rsidRPr="003E71E4">
              <w:rPr>
                <w:rFonts w:ascii="GHEA Grapalat" w:eastAsia="Cambria Math" w:hAnsi="GHEA Grapalat" w:cs="Cambria Math"/>
                <w:sz w:val="20"/>
                <w:szCs w:val="20"/>
              </w:rPr>
              <w:t xml:space="preserve"> </w:t>
            </w:r>
            <w:r w:rsidR="00697FB2" w:rsidRPr="003E71E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7FB2" w:rsidRPr="003E71E4" w14:paraId="43CE4499" w14:textId="77777777" w:rsidTr="00ED11B4">
        <w:tc>
          <w:tcPr>
            <w:tcW w:w="9016" w:type="dxa"/>
            <w:gridSpan w:val="2"/>
            <w:vAlign w:val="center"/>
          </w:tcPr>
          <w:p w14:paraId="79BF87EB"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г</w:t>
            </w:r>
            <w:r w:rsidR="00697FB2" w:rsidRPr="003E71E4">
              <w:rPr>
                <w:rFonts w:eastAsia="Cambria Math"/>
                <w:sz w:val="20"/>
                <w:szCs w:val="20"/>
              </w:rPr>
              <w:t>․</w:t>
            </w:r>
            <w:r w:rsidR="00697FB2" w:rsidRPr="003E71E4">
              <w:rPr>
                <w:rFonts w:ascii="GHEA Grapalat" w:eastAsia="Cambria Math" w:hAnsi="GHEA Grapalat" w:cs="Cambria Math"/>
                <w:sz w:val="20"/>
                <w:szCs w:val="20"/>
              </w:rPr>
              <w:t xml:space="preserve"> </w:t>
            </w:r>
            <w:r w:rsidR="00697FB2" w:rsidRPr="003E71E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697FB2" w:rsidRPr="003E71E4" w14:paraId="060D4416" w14:textId="77777777" w:rsidTr="00ED11B4">
        <w:tc>
          <w:tcPr>
            <w:tcW w:w="9016" w:type="dxa"/>
            <w:gridSpan w:val="2"/>
            <w:vAlign w:val="center"/>
          </w:tcPr>
          <w:p w14:paraId="5B2A6FBB" w14:textId="77777777" w:rsidR="00697FB2" w:rsidRPr="003E71E4" w:rsidRDefault="00000000" w:rsidP="00ED11B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r>
            <w:r w:rsidR="00697FB2" w:rsidRPr="003E71E4">
              <w:rPr>
                <w:rFonts w:ascii="GHEA Grapalat" w:eastAsia="GHEA Grapalat" w:hAnsi="GHEA Grapalat" w:cs="GHEA Grapalat"/>
                <w:sz w:val="20"/>
                <w:szCs w:val="20"/>
                <w:lang w:val="hy-AM"/>
              </w:rPr>
              <w:t>д</w:t>
            </w:r>
            <w:r w:rsidR="00697FB2" w:rsidRPr="003E71E4">
              <w:rPr>
                <w:rFonts w:eastAsia="Cambria Math"/>
                <w:sz w:val="20"/>
                <w:szCs w:val="20"/>
              </w:rPr>
              <w:t>․</w:t>
            </w:r>
            <w:r w:rsidR="00697FB2" w:rsidRPr="003E71E4">
              <w:rPr>
                <w:rFonts w:ascii="GHEA Grapalat" w:eastAsia="Cambria Math" w:hAnsi="GHEA Grapalat" w:cs="Cambria Math"/>
                <w:sz w:val="20"/>
                <w:szCs w:val="20"/>
              </w:rPr>
              <w:t xml:space="preserve"> </w:t>
            </w:r>
            <w:r w:rsidR="00697FB2" w:rsidRPr="003E71E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F9A9BA"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7FB2" w:rsidRPr="003E71E4" w14:paraId="276AC296" w14:textId="77777777" w:rsidTr="00ED11B4">
        <w:tc>
          <w:tcPr>
            <w:tcW w:w="2837" w:type="dxa"/>
            <w:shd w:val="clear" w:color="auto" w:fill="D9E2F3"/>
            <w:vAlign w:val="center"/>
          </w:tcPr>
          <w:p w14:paraId="15F12515" w14:textId="77777777" w:rsidR="00697FB2" w:rsidRPr="003E71E4" w:rsidRDefault="00697FB2" w:rsidP="00697FB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F28484E"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7BD81E3E" w14:textId="77777777" w:rsidTr="00ED11B4">
        <w:tc>
          <w:tcPr>
            <w:tcW w:w="2837" w:type="dxa"/>
            <w:shd w:val="clear" w:color="auto" w:fill="D9E2F3"/>
            <w:vAlign w:val="center"/>
          </w:tcPr>
          <w:p w14:paraId="45B7BDB2" w14:textId="77777777" w:rsidR="00697FB2" w:rsidRPr="003E71E4" w:rsidRDefault="00697FB2" w:rsidP="00697FB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4F54143"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Отдельно</w:t>
            </w:r>
          </w:p>
          <w:p w14:paraId="3FD57AE3" w14:textId="77777777" w:rsidR="00697FB2" w:rsidRPr="003E71E4" w:rsidRDefault="00000000" w:rsidP="00ED11B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Совместно с аффилированными лицами</w:t>
            </w:r>
          </w:p>
        </w:tc>
      </w:tr>
      <w:tr w:rsidR="00697FB2" w:rsidRPr="003E71E4" w14:paraId="68DECA57" w14:textId="77777777" w:rsidTr="00ED11B4">
        <w:tc>
          <w:tcPr>
            <w:tcW w:w="2837" w:type="dxa"/>
            <w:shd w:val="clear" w:color="auto" w:fill="D9E2F3"/>
            <w:vAlign w:val="center"/>
          </w:tcPr>
          <w:p w14:paraId="2D0D312D" w14:textId="77777777" w:rsidR="00697FB2" w:rsidRPr="003E71E4" w:rsidRDefault="00697FB2" w:rsidP="00697FB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E24608A"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Да</w:t>
            </w:r>
          </w:p>
          <w:p w14:paraId="04987C22" w14:textId="77777777" w:rsidR="00697FB2" w:rsidRPr="003E71E4" w:rsidRDefault="00000000" w:rsidP="00ED11B4">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697FB2" w:rsidRPr="003E71E4">
                  <w:rPr>
                    <w:rFonts w:ascii="Segoe UI Symbol" w:eastAsia="MS Gothic" w:hAnsi="Segoe UI Symbol" w:cs="Segoe UI Symbol"/>
                    <w:sz w:val="20"/>
                    <w:szCs w:val="20"/>
                  </w:rPr>
                  <w:t>☐</w:t>
                </w:r>
              </w:sdtContent>
            </w:sdt>
            <w:r w:rsidR="00697FB2" w:rsidRPr="003E71E4">
              <w:rPr>
                <w:rFonts w:ascii="GHEA Grapalat" w:eastAsia="GHEA Grapalat" w:hAnsi="GHEA Grapalat" w:cs="GHEA Grapalat"/>
                <w:sz w:val="20"/>
                <w:szCs w:val="20"/>
              </w:rPr>
              <w:tab/>
              <w:t>Нет</w:t>
            </w:r>
          </w:p>
        </w:tc>
      </w:tr>
    </w:tbl>
    <w:p w14:paraId="460548F7"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7FB2" w:rsidRPr="003E71E4" w14:paraId="0281605C" w14:textId="77777777" w:rsidTr="00ED11B4">
        <w:tc>
          <w:tcPr>
            <w:tcW w:w="2837" w:type="dxa"/>
            <w:shd w:val="clear" w:color="auto" w:fill="D9E2F3"/>
            <w:vAlign w:val="center"/>
          </w:tcPr>
          <w:p w14:paraId="53CD1202"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Адрес  электронной почты</w:t>
            </w:r>
          </w:p>
        </w:tc>
        <w:tc>
          <w:tcPr>
            <w:tcW w:w="6180" w:type="dxa"/>
            <w:vAlign w:val="center"/>
          </w:tcPr>
          <w:p w14:paraId="7D38AE3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3E133888" w14:textId="77777777" w:rsidTr="00ED11B4">
        <w:tc>
          <w:tcPr>
            <w:tcW w:w="2837" w:type="dxa"/>
            <w:shd w:val="clear" w:color="auto" w:fill="D9E2F3"/>
            <w:vAlign w:val="center"/>
          </w:tcPr>
          <w:p w14:paraId="385A6930"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Номер телефона</w:t>
            </w:r>
          </w:p>
        </w:tc>
        <w:tc>
          <w:tcPr>
            <w:tcW w:w="6180" w:type="dxa"/>
            <w:vAlign w:val="center"/>
          </w:tcPr>
          <w:p w14:paraId="7F822004" w14:textId="77777777" w:rsidR="00697FB2" w:rsidRPr="003E71E4" w:rsidRDefault="00697FB2" w:rsidP="00ED11B4">
            <w:pPr>
              <w:spacing w:before="240" w:after="240"/>
              <w:rPr>
                <w:rFonts w:ascii="GHEA Grapalat" w:eastAsia="GHEA Grapalat" w:hAnsi="GHEA Grapalat" w:cs="GHEA Grapalat"/>
                <w:sz w:val="20"/>
                <w:szCs w:val="20"/>
              </w:rPr>
            </w:pPr>
          </w:p>
        </w:tc>
      </w:tr>
    </w:tbl>
    <w:p w14:paraId="026C95A6" w14:textId="77777777" w:rsidR="00697FB2" w:rsidRPr="003E71E4" w:rsidRDefault="00697FB2" w:rsidP="00697FB2">
      <w:pPr>
        <w:pBdr>
          <w:top w:val="nil"/>
          <w:left w:val="nil"/>
          <w:bottom w:val="nil"/>
          <w:right w:val="nil"/>
          <w:between w:val="nil"/>
        </w:pBdr>
        <w:ind w:left="792"/>
        <w:rPr>
          <w:rFonts w:ascii="GHEA Grapalat" w:eastAsia="GHEA Grapalat" w:hAnsi="GHEA Grapalat" w:cs="GHEA Grapalat"/>
          <w:i/>
          <w:color w:val="000000"/>
          <w:sz w:val="20"/>
          <w:szCs w:val="20"/>
        </w:rPr>
      </w:pPr>
      <w:r w:rsidRPr="003E71E4">
        <w:rPr>
          <w:rFonts w:ascii="GHEA Grapalat" w:hAnsi="GHEA Grapalat"/>
          <w:sz w:val="20"/>
          <w:szCs w:val="20"/>
        </w:rPr>
        <w:br w:type="page"/>
      </w:r>
    </w:p>
    <w:p w14:paraId="1AB5A56C" w14:textId="77777777" w:rsidR="00697FB2" w:rsidRPr="003E71E4" w:rsidRDefault="00697FB2" w:rsidP="00697FB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E71E4">
        <w:rPr>
          <w:rFonts w:ascii="GHEA Grapalat" w:eastAsia="GHEA Grapalat" w:hAnsi="GHEA Grapalat" w:cs="GHEA Grapalat"/>
          <w:b/>
          <w:color w:val="000000"/>
          <w:sz w:val="20"/>
          <w:szCs w:val="20"/>
        </w:rPr>
        <w:lastRenderedPageBreak/>
        <w:t>Промежуточные юридические лица</w:t>
      </w:r>
    </w:p>
    <w:p w14:paraId="4597E8D8"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370DE3EB" w14:textId="77777777" w:rsidTr="00ED11B4">
        <w:tc>
          <w:tcPr>
            <w:tcW w:w="2835" w:type="dxa"/>
            <w:shd w:val="clear" w:color="auto" w:fill="D9E2F3"/>
            <w:vAlign w:val="center"/>
          </w:tcPr>
          <w:p w14:paraId="6FCC7152"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w:t>
            </w:r>
          </w:p>
        </w:tc>
        <w:tc>
          <w:tcPr>
            <w:tcW w:w="6180" w:type="dxa"/>
            <w:vAlign w:val="center"/>
          </w:tcPr>
          <w:p w14:paraId="1124423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74F1D42" w14:textId="77777777" w:rsidTr="00ED11B4">
        <w:tc>
          <w:tcPr>
            <w:tcW w:w="2835" w:type="dxa"/>
            <w:shd w:val="clear" w:color="auto" w:fill="D9E2F3"/>
            <w:vAlign w:val="center"/>
          </w:tcPr>
          <w:p w14:paraId="2AED8C55"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62D6A2C"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3F716D9" w14:textId="77777777" w:rsidTr="00ED11B4">
        <w:tc>
          <w:tcPr>
            <w:tcW w:w="2835" w:type="dxa"/>
            <w:shd w:val="clear" w:color="auto" w:fill="D9E2F3"/>
            <w:vAlign w:val="center"/>
          </w:tcPr>
          <w:p w14:paraId="41224FCF"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5C8214"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79165D43" w14:textId="77777777" w:rsidTr="00ED11B4">
        <w:tc>
          <w:tcPr>
            <w:tcW w:w="2835" w:type="dxa"/>
            <w:shd w:val="clear" w:color="auto" w:fill="D9E2F3"/>
            <w:vAlign w:val="center"/>
          </w:tcPr>
          <w:p w14:paraId="19347E04"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День, месяц, год регистрации</w:t>
            </w:r>
          </w:p>
        </w:tc>
        <w:tc>
          <w:tcPr>
            <w:tcW w:w="6180" w:type="dxa"/>
            <w:vAlign w:val="center"/>
          </w:tcPr>
          <w:p w14:paraId="0DD32A9C"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29913D7A" w14:textId="77777777" w:rsidTr="00ED11B4">
        <w:tc>
          <w:tcPr>
            <w:tcW w:w="2835" w:type="dxa"/>
            <w:shd w:val="clear" w:color="auto" w:fill="D9E2F3"/>
            <w:vAlign w:val="center"/>
          </w:tcPr>
          <w:p w14:paraId="6A04D530"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Адрес регистрации</w:t>
            </w:r>
          </w:p>
        </w:tc>
        <w:tc>
          <w:tcPr>
            <w:tcW w:w="6180" w:type="dxa"/>
            <w:vAlign w:val="center"/>
          </w:tcPr>
          <w:p w14:paraId="56738A66"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21277FF" w14:textId="77777777" w:rsidTr="00ED11B4">
        <w:tc>
          <w:tcPr>
            <w:tcW w:w="2835" w:type="dxa"/>
            <w:shd w:val="clear" w:color="auto" w:fill="D9E2F3"/>
            <w:vAlign w:val="center"/>
          </w:tcPr>
          <w:p w14:paraId="43F043A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Государство регистрации</w:t>
            </w:r>
          </w:p>
        </w:tc>
        <w:tc>
          <w:tcPr>
            <w:tcW w:w="6180" w:type="dxa"/>
            <w:vAlign w:val="center"/>
          </w:tcPr>
          <w:p w14:paraId="7360C27F"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5F35ED35" w14:textId="77777777" w:rsidTr="00ED11B4">
        <w:tc>
          <w:tcPr>
            <w:tcW w:w="2835" w:type="dxa"/>
            <w:shd w:val="clear" w:color="auto" w:fill="D9E2F3"/>
            <w:vAlign w:val="center"/>
          </w:tcPr>
          <w:p w14:paraId="79926732"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08DE925" w14:textId="77777777" w:rsidR="00697FB2" w:rsidRPr="003E71E4" w:rsidRDefault="00697FB2" w:rsidP="00ED11B4">
            <w:pPr>
              <w:spacing w:before="240" w:after="240"/>
              <w:rPr>
                <w:rFonts w:ascii="GHEA Grapalat" w:eastAsia="GHEA Grapalat" w:hAnsi="GHEA Grapalat" w:cs="GHEA Grapalat"/>
                <w:sz w:val="20"/>
                <w:szCs w:val="20"/>
              </w:rPr>
            </w:pPr>
          </w:p>
        </w:tc>
      </w:tr>
    </w:tbl>
    <w:p w14:paraId="32D9F002" w14:textId="77777777" w:rsidR="00697FB2" w:rsidRPr="003E71E4" w:rsidRDefault="00697FB2" w:rsidP="00697FB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E71E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22E489A8" w14:textId="77777777" w:rsidTr="00ED11B4">
        <w:trPr>
          <w:trHeight w:val="853"/>
        </w:trPr>
        <w:tc>
          <w:tcPr>
            <w:tcW w:w="2835" w:type="dxa"/>
            <w:vMerge w:val="restart"/>
            <w:shd w:val="clear" w:color="auto" w:fill="D9E2F3"/>
            <w:vAlign w:val="center"/>
          </w:tcPr>
          <w:p w14:paraId="6DD9554A" w14:textId="77777777" w:rsidR="00697FB2" w:rsidRPr="003E71E4" w:rsidRDefault="00697FB2" w:rsidP="00697FB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5A9EC8C"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0733740A" w14:textId="77777777" w:rsidTr="00ED11B4">
        <w:trPr>
          <w:trHeight w:val="850"/>
        </w:trPr>
        <w:tc>
          <w:tcPr>
            <w:tcW w:w="2835" w:type="dxa"/>
            <w:vMerge/>
            <w:shd w:val="clear" w:color="auto" w:fill="D9E2F3"/>
            <w:vAlign w:val="center"/>
          </w:tcPr>
          <w:p w14:paraId="3481C0DB"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06EB1"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45A3DEFD" w14:textId="77777777" w:rsidTr="00ED11B4">
        <w:trPr>
          <w:trHeight w:val="850"/>
        </w:trPr>
        <w:tc>
          <w:tcPr>
            <w:tcW w:w="2835" w:type="dxa"/>
            <w:vMerge/>
            <w:shd w:val="clear" w:color="auto" w:fill="D9E2F3"/>
            <w:vAlign w:val="center"/>
          </w:tcPr>
          <w:p w14:paraId="5BF7614C"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C5C8D42"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6CABB533" w14:textId="77777777" w:rsidTr="00ED11B4">
        <w:trPr>
          <w:trHeight w:val="850"/>
        </w:trPr>
        <w:tc>
          <w:tcPr>
            <w:tcW w:w="2835" w:type="dxa"/>
            <w:vMerge/>
            <w:shd w:val="clear" w:color="auto" w:fill="D9E2F3"/>
            <w:vAlign w:val="center"/>
          </w:tcPr>
          <w:p w14:paraId="3AAE6AB9"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411ABD"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14312169" w14:textId="77777777" w:rsidTr="00ED11B4">
        <w:trPr>
          <w:trHeight w:val="850"/>
        </w:trPr>
        <w:tc>
          <w:tcPr>
            <w:tcW w:w="2835" w:type="dxa"/>
            <w:vMerge/>
            <w:shd w:val="clear" w:color="auto" w:fill="D9E2F3"/>
            <w:vAlign w:val="center"/>
          </w:tcPr>
          <w:p w14:paraId="12535EFD" w14:textId="77777777" w:rsidR="00697FB2" w:rsidRPr="003E71E4" w:rsidRDefault="00697FB2" w:rsidP="00697FB2">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36FD452" w14:textId="77777777" w:rsidR="00697FB2" w:rsidRPr="003E71E4" w:rsidRDefault="00697FB2" w:rsidP="00ED11B4">
            <w:pPr>
              <w:spacing w:before="240" w:after="240"/>
              <w:rPr>
                <w:rFonts w:ascii="GHEA Grapalat" w:eastAsia="GHEA Grapalat" w:hAnsi="GHEA Grapalat" w:cs="GHEA Grapalat"/>
                <w:sz w:val="20"/>
                <w:szCs w:val="20"/>
              </w:rPr>
            </w:pPr>
          </w:p>
        </w:tc>
      </w:tr>
    </w:tbl>
    <w:p w14:paraId="3BDB87E5" w14:textId="77777777" w:rsidR="00697FB2" w:rsidRPr="003E71E4" w:rsidRDefault="00697FB2" w:rsidP="00697FB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E71E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7FB2" w:rsidRPr="003E71E4" w14:paraId="19E19C97" w14:textId="77777777" w:rsidTr="00ED11B4">
        <w:tc>
          <w:tcPr>
            <w:tcW w:w="2835" w:type="dxa"/>
            <w:shd w:val="clear" w:color="auto" w:fill="D9E2F3"/>
            <w:vAlign w:val="center"/>
          </w:tcPr>
          <w:p w14:paraId="6FF9325B"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Наименование фондовой биржи</w:t>
            </w:r>
          </w:p>
        </w:tc>
        <w:tc>
          <w:tcPr>
            <w:tcW w:w="6180" w:type="dxa"/>
            <w:vAlign w:val="center"/>
          </w:tcPr>
          <w:p w14:paraId="460DC8EA" w14:textId="77777777" w:rsidR="00697FB2" w:rsidRPr="003E71E4" w:rsidRDefault="00697FB2" w:rsidP="00ED11B4">
            <w:pPr>
              <w:spacing w:before="240" w:after="240"/>
              <w:rPr>
                <w:rFonts w:ascii="GHEA Grapalat" w:eastAsia="GHEA Grapalat" w:hAnsi="GHEA Grapalat" w:cs="GHEA Grapalat"/>
                <w:sz w:val="20"/>
                <w:szCs w:val="20"/>
              </w:rPr>
            </w:pPr>
          </w:p>
        </w:tc>
      </w:tr>
      <w:tr w:rsidR="00697FB2" w:rsidRPr="003E71E4" w14:paraId="73EA5C45" w14:textId="77777777" w:rsidTr="00ED11B4">
        <w:tc>
          <w:tcPr>
            <w:tcW w:w="2835" w:type="dxa"/>
            <w:shd w:val="clear" w:color="auto" w:fill="D9E2F3"/>
            <w:vAlign w:val="center"/>
          </w:tcPr>
          <w:p w14:paraId="7F410FB0" w14:textId="77777777" w:rsidR="00697FB2" w:rsidRPr="003E71E4" w:rsidRDefault="00697FB2" w:rsidP="00697FB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E71E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7E03D409" w14:textId="77777777" w:rsidR="00697FB2" w:rsidRPr="003E71E4" w:rsidRDefault="00697FB2" w:rsidP="00ED11B4">
            <w:pPr>
              <w:spacing w:before="240" w:after="240"/>
              <w:rPr>
                <w:rFonts w:ascii="GHEA Grapalat" w:eastAsia="GHEA Grapalat" w:hAnsi="GHEA Grapalat" w:cs="GHEA Grapalat"/>
                <w:sz w:val="20"/>
                <w:szCs w:val="20"/>
              </w:rPr>
            </w:pPr>
          </w:p>
        </w:tc>
      </w:tr>
    </w:tbl>
    <w:p w14:paraId="00E2BEC7" w14:textId="77777777" w:rsidR="00697FB2" w:rsidRPr="003E71E4" w:rsidRDefault="00697FB2" w:rsidP="00697FB2">
      <w:pPr>
        <w:pBdr>
          <w:top w:val="nil"/>
          <w:left w:val="nil"/>
          <w:bottom w:val="nil"/>
          <w:right w:val="nil"/>
          <w:between w:val="nil"/>
        </w:pBdr>
        <w:spacing w:before="240"/>
        <w:rPr>
          <w:rFonts w:ascii="GHEA Grapalat" w:eastAsia="GHEA Grapalat" w:hAnsi="GHEA Grapalat" w:cs="GHEA Grapalat"/>
          <w:i/>
          <w:sz w:val="20"/>
          <w:szCs w:val="20"/>
        </w:rPr>
      </w:pPr>
      <w:r w:rsidRPr="003E71E4">
        <w:rPr>
          <w:rFonts w:ascii="GHEA Grapalat" w:eastAsia="GHEA Grapalat" w:hAnsi="GHEA Grapalat" w:cs="GHEA Grapalat"/>
          <w:i/>
          <w:sz w:val="20"/>
          <w:szCs w:val="20"/>
        </w:rPr>
        <w:lastRenderedPageBreak/>
        <w:br w:type="page"/>
      </w:r>
    </w:p>
    <w:p w14:paraId="15BD8793" w14:textId="77777777" w:rsidR="00697FB2" w:rsidRPr="003E71E4" w:rsidRDefault="00697FB2" w:rsidP="00697FB2">
      <w:pPr>
        <w:pStyle w:val="a7"/>
        <w:numPr>
          <w:ilvl w:val="0"/>
          <w:numId w:val="24"/>
        </w:numPr>
        <w:pBdr>
          <w:top w:val="nil"/>
          <w:left w:val="nil"/>
          <w:bottom w:val="nil"/>
          <w:right w:val="nil"/>
          <w:between w:val="nil"/>
        </w:pBdr>
        <w:contextualSpacing w:val="0"/>
        <w:rPr>
          <w:rFonts w:ascii="GHEA Grapalat" w:eastAsia="GHEA Grapalat" w:hAnsi="GHEA Grapalat" w:cs="GHEA Grapalat"/>
          <w:b/>
          <w:color w:val="000000"/>
          <w:sz w:val="20"/>
          <w:szCs w:val="20"/>
        </w:rPr>
      </w:pPr>
      <w:r w:rsidRPr="003E71E4">
        <w:rPr>
          <w:rFonts w:ascii="GHEA Grapalat" w:eastAsia="GHEA Grapalat" w:hAnsi="GHEA Grapalat" w:cs="GHEA Grapalat"/>
          <w:b/>
          <w:color w:val="000000"/>
          <w:sz w:val="20"/>
          <w:szCs w:val="20"/>
        </w:rPr>
        <w:lastRenderedPageBreak/>
        <w:t>Дополнительные примечания</w:t>
      </w:r>
    </w:p>
    <w:tbl>
      <w:tblPr>
        <w:tblStyle w:val="affa"/>
        <w:tblW w:w="0" w:type="auto"/>
        <w:tblLayout w:type="fixed"/>
        <w:tblLook w:val="04A0" w:firstRow="1" w:lastRow="0" w:firstColumn="1" w:lastColumn="0" w:noHBand="0" w:noVBand="1"/>
      </w:tblPr>
      <w:tblGrid>
        <w:gridCol w:w="9016"/>
      </w:tblGrid>
      <w:tr w:rsidR="00697FB2" w:rsidRPr="003E71E4" w14:paraId="596B9D2C" w14:textId="77777777" w:rsidTr="00ED11B4">
        <w:tc>
          <w:tcPr>
            <w:tcW w:w="9016" w:type="dxa"/>
            <w:shd w:val="clear" w:color="auto" w:fill="D9E2F3" w:themeFill="accent1" w:themeFillTint="33"/>
          </w:tcPr>
          <w:p w14:paraId="2306DD7C" w14:textId="77777777" w:rsidR="00697FB2" w:rsidRPr="003E71E4" w:rsidRDefault="00697FB2" w:rsidP="00ED11B4">
            <w:pPr>
              <w:spacing w:before="240" w:after="160" w:line="259" w:lineRule="auto"/>
              <w:rPr>
                <w:rFonts w:ascii="GHEA Grapalat" w:eastAsia="GHEA Grapalat" w:hAnsi="GHEA Grapalat" w:cs="GHEA Grapalat"/>
                <w:i/>
                <w:color w:val="000000"/>
              </w:rPr>
            </w:pPr>
            <w:r w:rsidRPr="003E71E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7FB2" w:rsidRPr="003E71E4" w14:paraId="22790F0C" w14:textId="77777777" w:rsidTr="00ED11B4">
        <w:trPr>
          <w:trHeight w:val="10187"/>
        </w:trPr>
        <w:tc>
          <w:tcPr>
            <w:tcW w:w="9016" w:type="dxa"/>
          </w:tcPr>
          <w:p w14:paraId="10798F3F" w14:textId="77777777" w:rsidR="00697FB2" w:rsidRPr="003E71E4" w:rsidRDefault="00697FB2" w:rsidP="00ED11B4">
            <w:pPr>
              <w:rPr>
                <w:rFonts w:ascii="GHEA Grapalat" w:eastAsia="GHEA Grapalat" w:hAnsi="GHEA Grapalat" w:cs="GHEA Grapalat"/>
                <w:b/>
                <w:color w:val="000000"/>
              </w:rPr>
            </w:pPr>
          </w:p>
        </w:tc>
      </w:tr>
    </w:tbl>
    <w:p w14:paraId="19430AD1" w14:textId="77777777" w:rsidR="00697FB2" w:rsidRPr="003E71E4" w:rsidRDefault="00697FB2" w:rsidP="00697FB2">
      <w:pPr>
        <w:pBdr>
          <w:top w:val="nil"/>
          <w:left w:val="nil"/>
          <w:bottom w:val="nil"/>
          <w:right w:val="nil"/>
          <w:between w:val="nil"/>
        </w:pBdr>
        <w:rPr>
          <w:rFonts w:ascii="GHEA Grapalat" w:eastAsia="GHEA Grapalat" w:hAnsi="GHEA Grapalat" w:cs="GHEA Grapalat"/>
          <w:b/>
          <w:color w:val="000000"/>
          <w:sz w:val="20"/>
          <w:szCs w:val="20"/>
        </w:rPr>
      </w:pPr>
    </w:p>
    <w:p w14:paraId="3C02A408" w14:textId="77777777" w:rsidR="00697FB2" w:rsidRPr="003E71E4" w:rsidRDefault="00697FB2" w:rsidP="00697FB2">
      <w:pPr>
        <w:rPr>
          <w:rFonts w:ascii="GHEA Grapalat" w:hAnsi="GHEA Grapalat"/>
          <w:b/>
          <w:sz w:val="20"/>
          <w:szCs w:val="20"/>
        </w:rPr>
      </w:pPr>
    </w:p>
    <w:p w14:paraId="4C5B91E9" w14:textId="77777777" w:rsidR="00697FB2" w:rsidRPr="003E71E4" w:rsidRDefault="00697FB2" w:rsidP="00697FB2">
      <w:pPr>
        <w:rPr>
          <w:ins w:id="12" w:author="Inesa Kocharyan" w:date="2021-09-01T11:45:00Z"/>
          <w:rFonts w:ascii="GHEA Grapalat" w:hAnsi="GHEA Grapalat"/>
          <w:b/>
          <w:sz w:val="20"/>
          <w:szCs w:val="20"/>
        </w:rPr>
      </w:pPr>
    </w:p>
    <w:p w14:paraId="6FF96AAA" w14:textId="77777777" w:rsidR="00697FB2" w:rsidRPr="003E71E4" w:rsidRDefault="00697FB2" w:rsidP="00697FB2">
      <w:pPr>
        <w:rPr>
          <w:rFonts w:ascii="GHEA Grapalat" w:hAnsi="GHEA Grapalat"/>
          <w:b/>
          <w:sz w:val="20"/>
          <w:szCs w:val="20"/>
        </w:rPr>
      </w:pPr>
      <w:r w:rsidRPr="003E71E4">
        <w:rPr>
          <w:rFonts w:ascii="GHEA Grapalat" w:hAnsi="GHEA Grapalat"/>
          <w:b/>
          <w:sz w:val="20"/>
          <w:szCs w:val="20"/>
        </w:rPr>
        <w:br w:type="page"/>
      </w:r>
    </w:p>
    <w:p w14:paraId="4E7DDF7D" w14:textId="77777777" w:rsidR="00697FB2" w:rsidRPr="003E71E4" w:rsidRDefault="00697FB2" w:rsidP="00697FB2">
      <w:pPr>
        <w:spacing w:line="360" w:lineRule="auto"/>
        <w:contextualSpacing/>
        <w:jc w:val="center"/>
        <w:rPr>
          <w:rFonts w:ascii="GHEA Grapalat" w:hAnsi="GHEA Grapalat"/>
          <w:b/>
          <w:sz w:val="20"/>
          <w:szCs w:val="20"/>
          <w:lang w:val="hy-AM"/>
        </w:rPr>
      </w:pPr>
      <w:r w:rsidRPr="003E71E4">
        <w:rPr>
          <w:rFonts w:ascii="GHEA Grapalat" w:hAnsi="GHEA Grapalat"/>
          <w:b/>
          <w:sz w:val="20"/>
          <w:szCs w:val="20"/>
        </w:rPr>
        <w:lastRenderedPageBreak/>
        <w:t>Порядок заполнения декларации</w:t>
      </w:r>
    </w:p>
    <w:p w14:paraId="4DF38F42" w14:textId="77777777" w:rsidR="00697FB2" w:rsidRPr="003E71E4" w:rsidRDefault="00697FB2" w:rsidP="00697FB2">
      <w:pPr>
        <w:pStyle w:val="a7"/>
        <w:numPr>
          <w:ilvl w:val="0"/>
          <w:numId w:val="25"/>
        </w:numPr>
        <w:spacing w:after="200" w:line="360" w:lineRule="auto"/>
        <w:ind w:left="0"/>
        <w:jc w:val="both"/>
        <w:rPr>
          <w:rFonts w:ascii="GHEA Grapalat" w:hAnsi="GHEA Grapalat"/>
          <w:sz w:val="20"/>
          <w:szCs w:val="20"/>
        </w:rPr>
      </w:pPr>
      <w:r w:rsidRPr="003E71E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CBB072" w14:textId="77777777" w:rsidR="00697FB2" w:rsidRPr="003E71E4" w:rsidRDefault="00697FB2" w:rsidP="00697FB2">
      <w:pPr>
        <w:pStyle w:val="a7"/>
        <w:numPr>
          <w:ilvl w:val="0"/>
          <w:numId w:val="26"/>
        </w:numPr>
        <w:spacing w:after="200" w:line="360" w:lineRule="auto"/>
        <w:ind w:left="0" w:firstLine="142"/>
        <w:jc w:val="both"/>
        <w:rPr>
          <w:rFonts w:ascii="GHEA Grapalat" w:hAnsi="GHEA Grapalat"/>
          <w:sz w:val="20"/>
          <w:szCs w:val="20"/>
        </w:rPr>
      </w:pPr>
      <w:r w:rsidRPr="003E71E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3CB43F" w14:textId="77777777" w:rsidR="00697FB2" w:rsidRPr="003E71E4" w:rsidRDefault="00697FB2" w:rsidP="00697FB2">
      <w:pPr>
        <w:pStyle w:val="a7"/>
        <w:numPr>
          <w:ilvl w:val="0"/>
          <w:numId w:val="26"/>
        </w:numPr>
        <w:spacing w:after="200" w:line="360" w:lineRule="auto"/>
        <w:jc w:val="both"/>
        <w:rPr>
          <w:rFonts w:ascii="GHEA Grapalat" w:hAnsi="GHEA Grapalat"/>
          <w:sz w:val="20"/>
          <w:szCs w:val="20"/>
        </w:rPr>
      </w:pPr>
      <w:r w:rsidRPr="003E71E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DB9C85" w14:textId="77777777" w:rsidR="00697FB2" w:rsidRPr="003E71E4" w:rsidRDefault="00697FB2" w:rsidP="00697FB2">
      <w:pPr>
        <w:pStyle w:val="a7"/>
        <w:numPr>
          <w:ilvl w:val="0"/>
          <w:numId w:val="26"/>
        </w:numPr>
        <w:spacing w:after="200" w:line="360" w:lineRule="auto"/>
        <w:ind w:left="0" w:firstLine="0"/>
        <w:jc w:val="both"/>
        <w:rPr>
          <w:rFonts w:ascii="GHEA Grapalat" w:hAnsi="GHEA Grapalat"/>
          <w:sz w:val="20"/>
          <w:szCs w:val="20"/>
        </w:rPr>
      </w:pPr>
      <w:r w:rsidRPr="003E71E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1066AB" w14:textId="77777777" w:rsidR="00697FB2" w:rsidRPr="003E71E4" w:rsidRDefault="00697FB2" w:rsidP="00697FB2">
      <w:pPr>
        <w:pStyle w:val="a7"/>
        <w:numPr>
          <w:ilvl w:val="0"/>
          <w:numId w:val="25"/>
        </w:numPr>
        <w:spacing w:after="200" w:line="360" w:lineRule="auto"/>
        <w:ind w:left="142" w:hanging="284"/>
        <w:jc w:val="both"/>
        <w:rPr>
          <w:rFonts w:ascii="GHEA Grapalat" w:hAnsi="GHEA Grapalat"/>
          <w:sz w:val="20"/>
          <w:szCs w:val="20"/>
        </w:rPr>
      </w:pPr>
      <w:r w:rsidRPr="003E71E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E71E4">
        <w:rPr>
          <w:sz w:val="20"/>
          <w:szCs w:val="20"/>
        </w:rPr>
        <w:t xml:space="preserve"> </w:t>
      </w:r>
      <w:r w:rsidRPr="003E71E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3F8B7C" w14:textId="77777777" w:rsidR="00697FB2" w:rsidRPr="003E71E4" w:rsidRDefault="00697FB2" w:rsidP="00697FB2">
      <w:pPr>
        <w:pStyle w:val="a7"/>
        <w:numPr>
          <w:ilvl w:val="0"/>
          <w:numId w:val="27"/>
        </w:numPr>
        <w:spacing w:after="200" w:line="360" w:lineRule="auto"/>
        <w:jc w:val="both"/>
        <w:rPr>
          <w:rFonts w:ascii="GHEA Grapalat" w:hAnsi="GHEA Grapalat"/>
          <w:sz w:val="20"/>
          <w:szCs w:val="20"/>
        </w:rPr>
      </w:pPr>
      <w:r w:rsidRPr="003E71E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D6D3F7" w14:textId="77777777" w:rsidR="00697FB2" w:rsidRPr="003E71E4" w:rsidRDefault="00697FB2" w:rsidP="00697FB2">
      <w:pPr>
        <w:pStyle w:val="a7"/>
        <w:numPr>
          <w:ilvl w:val="0"/>
          <w:numId w:val="27"/>
        </w:numPr>
        <w:spacing w:after="200" w:line="360" w:lineRule="auto"/>
        <w:jc w:val="both"/>
        <w:rPr>
          <w:rFonts w:ascii="GHEA Grapalat" w:hAnsi="GHEA Grapalat"/>
          <w:sz w:val="20"/>
          <w:szCs w:val="20"/>
        </w:rPr>
      </w:pPr>
      <w:r w:rsidRPr="003E71E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8E5BE3" w14:textId="77777777" w:rsidR="00697FB2" w:rsidRPr="003E71E4" w:rsidRDefault="00697FB2" w:rsidP="00697FB2">
      <w:pPr>
        <w:pStyle w:val="a7"/>
        <w:numPr>
          <w:ilvl w:val="0"/>
          <w:numId w:val="27"/>
        </w:numPr>
        <w:spacing w:after="200" w:line="360" w:lineRule="auto"/>
        <w:jc w:val="both"/>
        <w:rPr>
          <w:rFonts w:ascii="GHEA Grapalat" w:hAnsi="GHEA Grapalat"/>
          <w:sz w:val="20"/>
          <w:szCs w:val="20"/>
        </w:rPr>
      </w:pPr>
      <w:r w:rsidRPr="003E71E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3E71E4">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67CCEF" w14:textId="77777777" w:rsidR="00697FB2" w:rsidRPr="003E71E4" w:rsidRDefault="00697FB2" w:rsidP="00697FB2">
      <w:pPr>
        <w:pStyle w:val="a7"/>
        <w:numPr>
          <w:ilvl w:val="0"/>
          <w:numId w:val="25"/>
        </w:numPr>
        <w:spacing w:after="200" w:line="360" w:lineRule="auto"/>
        <w:ind w:left="0"/>
        <w:jc w:val="both"/>
        <w:rPr>
          <w:rFonts w:ascii="GHEA Grapalat" w:hAnsi="GHEA Grapalat"/>
          <w:sz w:val="20"/>
          <w:szCs w:val="20"/>
        </w:rPr>
      </w:pPr>
      <w:r w:rsidRPr="003E71E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E71E4">
        <w:rPr>
          <w:rFonts w:ascii="MS Mincho" w:eastAsia="MS Mincho" w:hAnsi="MS Mincho" w:cs="MS Mincho" w:hint="eastAsia"/>
          <w:sz w:val="20"/>
          <w:szCs w:val="20"/>
        </w:rPr>
        <w:t>․</w:t>
      </w:r>
    </w:p>
    <w:p w14:paraId="0C2DD2E1" w14:textId="77777777" w:rsidR="00697FB2" w:rsidRPr="003E71E4" w:rsidRDefault="00697FB2" w:rsidP="00697FB2">
      <w:pPr>
        <w:pStyle w:val="a7"/>
        <w:numPr>
          <w:ilvl w:val="0"/>
          <w:numId w:val="28"/>
        </w:numPr>
        <w:spacing w:after="200" w:line="360" w:lineRule="auto"/>
        <w:ind w:left="0" w:hanging="426"/>
        <w:jc w:val="both"/>
        <w:rPr>
          <w:rFonts w:ascii="GHEA Grapalat" w:hAnsi="GHEA Grapalat"/>
          <w:sz w:val="20"/>
          <w:szCs w:val="20"/>
        </w:rPr>
      </w:pPr>
      <w:r w:rsidRPr="003E71E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FFC459" w14:textId="77777777" w:rsidR="00697FB2" w:rsidRPr="003E71E4" w:rsidRDefault="00697FB2" w:rsidP="00697FB2">
      <w:pPr>
        <w:spacing w:line="360" w:lineRule="auto"/>
        <w:ind w:left="-360"/>
        <w:contextualSpacing/>
        <w:jc w:val="both"/>
        <w:rPr>
          <w:rFonts w:ascii="GHEA Grapalat" w:hAnsi="GHEA Grapalat"/>
          <w:sz w:val="20"/>
          <w:szCs w:val="20"/>
        </w:rPr>
      </w:pPr>
      <w:r w:rsidRPr="003E71E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C7687" w14:textId="77777777" w:rsidR="00697FB2" w:rsidRPr="003E71E4" w:rsidRDefault="00697FB2" w:rsidP="00697FB2">
      <w:pPr>
        <w:pStyle w:val="a7"/>
        <w:numPr>
          <w:ilvl w:val="0"/>
          <w:numId w:val="25"/>
        </w:numPr>
        <w:spacing w:after="200" w:line="360" w:lineRule="auto"/>
        <w:ind w:left="0"/>
        <w:jc w:val="both"/>
        <w:rPr>
          <w:rFonts w:ascii="GHEA Grapalat" w:hAnsi="GHEA Grapalat"/>
          <w:sz w:val="20"/>
          <w:szCs w:val="20"/>
        </w:rPr>
      </w:pPr>
      <w:r w:rsidRPr="003E71E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71E4">
        <w:rPr>
          <w:rFonts w:ascii="MS Mincho" w:eastAsia="MS Mincho" w:hAnsi="MS Mincho" w:cs="MS Mincho" w:hint="eastAsia"/>
          <w:sz w:val="20"/>
          <w:szCs w:val="20"/>
        </w:rPr>
        <w:t>․</w:t>
      </w:r>
    </w:p>
    <w:p w14:paraId="25FBFDF9" w14:textId="77777777" w:rsidR="00697FB2" w:rsidRPr="003E71E4" w:rsidRDefault="00697FB2" w:rsidP="00697FB2">
      <w:pPr>
        <w:pStyle w:val="a7"/>
        <w:numPr>
          <w:ilvl w:val="0"/>
          <w:numId w:val="29"/>
        </w:numPr>
        <w:spacing w:after="200" w:line="360" w:lineRule="auto"/>
        <w:ind w:left="0"/>
        <w:jc w:val="both"/>
        <w:rPr>
          <w:rFonts w:ascii="GHEA Grapalat" w:hAnsi="GHEA Grapalat"/>
          <w:sz w:val="20"/>
          <w:szCs w:val="20"/>
        </w:rPr>
      </w:pPr>
      <w:r w:rsidRPr="003E71E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4B06B5" w14:textId="77777777" w:rsidR="00697FB2" w:rsidRPr="003E71E4" w:rsidRDefault="00697FB2" w:rsidP="00697FB2">
      <w:pPr>
        <w:spacing w:line="360" w:lineRule="auto"/>
        <w:ind w:left="-375"/>
        <w:contextualSpacing/>
        <w:jc w:val="both"/>
        <w:rPr>
          <w:rFonts w:ascii="GHEA Grapalat" w:hAnsi="GHEA Grapalat"/>
          <w:sz w:val="20"/>
          <w:szCs w:val="20"/>
          <w:highlight w:val="yellow"/>
        </w:rPr>
      </w:pPr>
      <w:r w:rsidRPr="003E71E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C4D3203" w14:textId="77777777" w:rsidR="00697FB2" w:rsidRPr="003E71E4" w:rsidRDefault="00697FB2" w:rsidP="00697FB2">
      <w:pPr>
        <w:spacing w:line="360" w:lineRule="auto"/>
        <w:ind w:left="-375"/>
        <w:contextualSpacing/>
        <w:jc w:val="both"/>
        <w:rPr>
          <w:rFonts w:ascii="GHEA Grapalat" w:hAnsi="GHEA Grapalat"/>
          <w:sz w:val="20"/>
          <w:szCs w:val="20"/>
          <w:highlight w:val="yellow"/>
        </w:rPr>
      </w:pPr>
      <w:r w:rsidRPr="003E71E4">
        <w:rPr>
          <w:rFonts w:ascii="GHEA Grapalat" w:hAnsi="GHEA Grapalat"/>
          <w:sz w:val="20"/>
          <w:szCs w:val="20"/>
        </w:rPr>
        <w:t>3) в подразделе "Адрес учета лица" заполняется адрес места учета реального бенефициара;</w:t>
      </w:r>
    </w:p>
    <w:p w14:paraId="088451EB" w14:textId="77777777" w:rsidR="00697FB2" w:rsidRPr="003E71E4" w:rsidRDefault="00697FB2" w:rsidP="00697FB2">
      <w:pPr>
        <w:spacing w:line="360" w:lineRule="auto"/>
        <w:ind w:left="-375"/>
        <w:contextualSpacing/>
        <w:jc w:val="both"/>
        <w:rPr>
          <w:rFonts w:ascii="GHEA Grapalat" w:hAnsi="GHEA Grapalat"/>
          <w:sz w:val="20"/>
          <w:szCs w:val="20"/>
          <w:highlight w:val="yellow"/>
        </w:rPr>
      </w:pPr>
      <w:r w:rsidRPr="003E71E4">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75A05" w14:textId="77777777" w:rsidR="00697FB2" w:rsidRPr="003E71E4" w:rsidRDefault="00697FB2" w:rsidP="00697FB2">
      <w:pPr>
        <w:spacing w:line="360" w:lineRule="auto"/>
        <w:ind w:left="-375"/>
        <w:contextualSpacing/>
        <w:jc w:val="both"/>
        <w:rPr>
          <w:rFonts w:ascii="GHEA Grapalat" w:hAnsi="GHEA Grapalat"/>
          <w:sz w:val="20"/>
          <w:szCs w:val="20"/>
        </w:rPr>
      </w:pPr>
      <w:r w:rsidRPr="003E71E4">
        <w:rPr>
          <w:rFonts w:ascii="GHEA Grapalat" w:hAnsi="GHEA Grapalat"/>
          <w:sz w:val="20"/>
          <w:szCs w:val="20"/>
        </w:rPr>
        <w:t xml:space="preserve">5) подраздел "Основания </w:t>
      </w:r>
      <w:r w:rsidRPr="003E71E4">
        <w:rPr>
          <w:rFonts w:ascii="GHEA Grapalat" w:eastAsiaTheme="minorHAnsi" w:hAnsi="GHEA Grapalat" w:cstheme="minorBidi"/>
          <w:sz w:val="20"/>
          <w:szCs w:val="20"/>
        </w:rPr>
        <w:t>являться</w:t>
      </w:r>
      <w:r w:rsidRPr="003E71E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554DC0" w14:textId="77777777" w:rsidR="00697FB2" w:rsidRPr="003E71E4" w:rsidRDefault="00697FB2" w:rsidP="00697FB2">
      <w:pPr>
        <w:spacing w:line="360" w:lineRule="auto"/>
        <w:contextualSpacing/>
        <w:jc w:val="both"/>
        <w:rPr>
          <w:rFonts w:ascii="GHEA Grapalat" w:eastAsia="GHEA Grapalat" w:hAnsi="GHEA Grapalat" w:cs="GHEA Grapalat"/>
          <w:sz w:val="20"/>
          <w:szCs w:val="20"/>
        </w:rPr>
      </w:pPr>
      <w:r w:rsidRPr="003E71E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71E4">
        <w:rPr>
          <w:rFonts w:ascii="GHEA Grapalat" w:hAnsi="GHEA Grapalat"/>
          <w:sz w:val="20"/>
          <w:szCs w:val="20"/>
          <w:lang w:val="hy-AM"/>
        </w:rPr>
        <w:t>Օ</w:t>
      </w:r>
      <w:r w:rsidRPr="003E71E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E71E4">
        <w:rPr>
          <w:rFonts w:ascii="GHEA Grapalat" w:hAnsi="GHEA Grapalat"/>
          <w:sz w:val="20"/>
          <w:szCs w:val="20"/>
          <w:lang w:val="hy-AM"/>
        </w:rPr>
        <w:t>Օ</w:t>
      </w:r>
      <w:r w:rsidRPr="003E71E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71E4">
        <w:rPr>
          <w:rFonts w:ascii="GHEA Grapalat" w:hAnsi="GHEA Grapalat"/>
          <w:sz w:val="20"/>
          <w:szCs w:val="20"/>
          <w:lang w:val="hy-AM"/>
        </w:rPr>
        <w:t>Օ</w:t>
      </w:r>
      <w:r w:rsidRPr="003E71E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71E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94BA15" w14:textId="77777777" w:rsidR="00697FB2" w:rsidRPr="003E71E4" w:rsidRDefault="00697FB2" w:rsidP="00697FB2">
      <w:pPr>
        <w:spacing w:line="360" w:lineRule="auto"/>
        <w:contextualSpacing/>
        <w:jc w:val="both"/>
        <w:rPr>
          <w:rFonts w:ascii="GHEA Grapalat" w:hAnsi="GHEA Grapalat"/>
          <w:sz w:val="20"/>
          <w:szCs w:val="20"/>
          <w:lang w:val="hy-AM"/>
        </w:rPr>
      </w:pPr>
      <w:r w:rsidRPr="003E71E4">
        <w:rPr>
          <w:rFonts w:ascii="GHEA Grapalat" w:hAnsi="GHEA Grapalat"/>
          <w:sz w:val="20"/>
          <w:szCs w:val="20"/>
        </w:rPr>
        <w:t xml:space="preserve">б. в пункте </w:t>
      </w:r>
      <w:r w:rsidRPr="003E71E4">
        <w:rPr>
          <w:rFonts w:ascii="GHEA Grapalat" w:eastAsia="GHEA Grapalat" w:hAnsi="GHEA Grapalat" w:cs="GHEA Grapalat"/>
          <w:sz w:val="20"/>
          <w:szCs w:val="20"/>
        </w:rPr>
        <w:t>"</w:t>
      </w:r>
      <w:r w:rsidRPr="003E71E4">
        <w:rPr>
          <w:rFonts w:ascii="GHEA Grapalat" w:hAnsi="GHEA Grapalat"/>
          <w:sz w:val="20"/>
          <w:szCs w:val="20"/>
        </w:rPr>
        <w:t>б</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 делается отметка, если лицо по смыслу пункта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w:t>
      </w:r>
      <w:r w:rsidRPr="003E71E4">
        <w:rPr>
          <w:rFonts w:ascii="GHEA Grapalat" w:hAnsi="GHEA Grapalat"/>
          <w:sz w:val="20"/>
          <w:szCs w:val="20"/>
        </w:rPr>
        <w:t xml:space="preserve"> не является реальным бенефициаром Организации, но контролирует </w:t>
      </w:r>
      <w:r w:rsidRPr="003E71E4">
        <w:rPr>
          <w:rFonts w:ascii="GHEA Grapalat" w:hAnsi="GHEA Grapalat"/>
          <w:sz w:val="20"/>
          <w:szCs w:val="20"/>
          <w:lang w:val="hy-AM"/>
        </w:rPr>
        <w:t>Օ</w:t>
      </w:r>
      <w:r w:rsidRPr="003E71E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AB390B8"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lastRenderedPageBreak/>
        <w:t>в</w:t>
      </w:r>
      <w:r w:rsidRPr="003E71E4">
        <w:rPr>
          <w:rFonts w:ascii="GHEA Grapalat" w:hAnsi="GHEA Grapalat"/>
          <w:sz w:val="20"/>
          <w:szCs w:val="20"/>
          <w:lang w:val="hy-AM"/>
        </w:rPr>
        <w:t xml:space="preserve">. </w:t>
      </w:r>
      <w:r w:rsidRPr="003E71E4">
        <w:rPr>
          <w:rFonts w:ascii="GHEA Grapalat" w:hAnsi="GHEA Grapalat"/>
          <w:sz w:val="20"/>
          <w:szCs w:val="20"/>
        </w:rPr>
        <w:t>в</w:t>
      </w:r>
      <w:r w:rsidRPr="003E71E4">
        <w:rPr>
          <w:rFonts w:ascii="GHEA Grapalat" w:hAnsi="GHEA Grapalat"/>
          <w:sz w:val="20"/>
          <w:szCs w:val="20"/>
          <w:lang w:val="hy-AM"/>
        </w:rPr>
        <w:t xml:space="preserve"> пункте </w:t>
      </w:r>
      <w:r w:rsidRPr="003E71E4">
        <w:rPr>
          <w:rFonts w:ascii="GHEA Grapalat" w:eastAsia="GHEA Grapalat" w:hAnsi="GHEA Grapalat" w:cs="GHEA Grapalat"/>
          <w:sz w:val="20"/>
          <w:szCs w:val="20"/>
        </w:rPr>
        <w:t>"</w:t>
      </w:r>
      <w:r w:rsidRPr="003E71E4">
        <w:rPr>
          <w:rFonts w:ascii="GHEA Grapalat" w:hAnsi="GHEA Grapalat"/>
          <w:sz w:val="20"/>
          <w:szCs w:val="20"/>
        </w:rPr>
        <w:t>в</w:t>
      </w:r>
      <w:r w:rsidRPr="003E71E4">
        <w:rPr>
          <w:rFonts w:ascii="GHEA Grapalat" w:eastAsia="GHEA Grapalat" w:hAnsi="GHEA Grapalat" w:cs="GHEA Grapalat"/>
          <w:sz w:val="20"/>
          <w:szCs w:val="20"/>
        </w:rPr>
        <w:t>"</w:t>
      </w:r>
      <w:r w:rsidRPr="003E71E4">
        <w:rPr>
          <w:rFonts w:ascii="GHEA Grapalat" w:hAnsi="GHEA Grapalat"/>
          <w:sz w:val="20"/>
          <w:szCs w:val="20"/>
        </w:rPr>
        <w:t xml:space="preserve"> </w:t>
      </w:r>
      <w:r w:rsidRPr="003E71E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71E4">
        <w:rPr>
          <w:rFonts w:ascii="GHEA Grapalat" w:hAnsi="GHEA Grapalat"/>
          <w:sz w:val="20"/>
          <w:szCs w:val="20"/>
        </w:rPr>
        <w:t>О</w:t>
      </w:r>
      <w:r w:rsidRPr="003E71E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w:t>
      </w:r>
      <w:r w:rsidRPr="003E71E4">
        <w:rPr>
          <w:rFonts w:ascii="GHEA Grapalat" w:hAnsi="GHEA Grapalat"/>
          <w:sz w:val="20"/>
          <w:szCs w:val="20"/>
        </w:rPr>
        <w:t xml:space="preserve"> </w:t>
      </w:r>
      <w:r w:rsidRPr="003E71E4">
        <w:rPr>
          <w:rFonts w:ascii="GHEA Grapalat" w:hAnsi="GHEA Grapalat"/>
          <w:sz w:val="20"/>
          <w:szCs w:val="20"/>
          <w:lang w:val="hy-AM"/>
        </w:rPr>
        <w:t xml:space="preserve">и </w:t>
      </w:r>
      <w:r w:rsidRPr="003E71E4">
        <w:rPr>
          <w:rFonts w:ascii="GHEA Grapalat" w:eastAsia="GHEA Grapalat" w:hAnsi="GHEA Grapalat" w:cs="GHEA Grapalat"/>
          <w:sz w:val="20"/>
          <w:szCs w:val="20"/>
        </w:rPr>
        <w:t>"</w:t>
      </w:r>
      <w:r w:rsidRPr="003E71E4">
        <w:rPr>
          <w:rFonts w:ascii="GHEA Grapalat" w:hAnsi="GHEA Grapalat"/>
          <w:sz w:val="20"/>
          <w:szCs w:val="20"/>
        </w:rPr>
        <w:t>б</w:t>
      </w:r>
      <w:r w:rsidRPr="003E71E4">
        <w:rPr>
          <w:rFonts w:ascii="GHEA Grapalat" w:eastAsia="GHEA Grapalat" w:hAnsi="GHEA Grapalat" w:cs="GHEA Grapalat"/>
          <w:sz w:val="20"/>
          <w:szCs w:val="20"/>
        </w:rPr>
        <w:t>"</w:t>
      </w:r>
      <w:r w:rsidRPr="003E71E4">
        <w:rPr>
          <w:rFonts w:ascii="GHEA Grapalat" w:hAnsi="GHEA Grapalat"/>
          <w:sz w:val="20"/>
          <w:szCs w:val="20"/>
        </w:rPr>
        <w:t xml:space="preserve"> </w:t>
      </w:r>
      <w:r w:rsidRPr="003E71E4">
        <w:rPr>
          <w:rFonts w:ascii="GHEA Grapalat" w:hAnsi="GHEA Grapalat"/>
          <w:sz w:val="20"/>
          <w:szCs w:val="20"/>
          <w:lang w:val="hy-AM"/>
        </w:rPr>
        <w:t>этого подраздела</w:t>
      </w:r>
      <w:r w:rsidRPr="003E71E4">
        <w:rPr>
          <w:rFonts w:ascii="GHEA Grapalat" w:hAnsi="GHEA Grapalat"/>
          <w:sz w:val="20"/>
          <w:szCs w:val="20"/>
        </w:rPr>
        <w:t>.</w:t>
      </w:r>
    </w:p>
    <w:p w14:paraId="15C3BB90" w14:textId="77777777" w:rsidR="00697FB2" w:rsidRPr="003E71E4" w:rsidRDefault="00697FB2" w:rsidP="00697FB2">
      <w:pPr>
        <w:spacing w:line="360" w:lineRule="auto"/>
        <w:contextualSpacing/>
        <w:jc w:val="both"/>
        <w:rPr>
          <w:rFonts w:ascii="Cambria Math" w:hAnsi="Cambria Math" w:cs="Cambria Math"/>
          <w:sz w:val="20"/>
          <w:szCs w:val="20"/>
        </w:rPr>
      </w:pPr>
      <w:r w:rsidRPr="003E71E4">
        <w:rPr>
          <w:rFonts w:ascii="GHEA Grapalat" w:hAnsi="GHEA Grapalat"/>
          <w:sz w:val="20"/>
          <w:szCs w:val="20"/>
          <w:lang w:val="hy-AM"/>
        </w:rPr>
        <w:t xml:space="preserve">6) </w:t>
      </w:r>
      <w:r w:rsidRPr="003E71E4">
        <w:rPr>
          <w:rFonts w:ascii="GHEA Grapalat" w:hAnsi="GHEA Grapalat"/>
          <w:sz w:val="20"/>
          <w:szCs w:val="20"/>
        </w:rPr>
        <w:t>П</w:t>
      </w:r>
      <w:r w:rsidRPr="003E71E4">
        <w:rPr>
          <w:rFonts w:ascii="GHEA Grapalat" w:hAnsi="GHEA Grapalat"/>
          <w:sz w:val="20"/>
          <w:szCs w:val="20"/>
          <w:lang w:val="hy-AM"/>
        </w:rPr>
        <w:t xml:space="preserve">одраздел </w:t>
      </w:r>
      <w:r w:rsidRPr="003E71E4">
        <w:rPr>
          <w:rFonts w:ascii="GHEA Grapalat" w:eastAsia="GHEA Grapalat" w:hAnsi="GHEA Grapalat" w:cs="GHEA Grapalat"/>
          <w:sz w:val="20"/>
          <w:szCs w:val="20"/>
        </w:rPr>
        <w:t>"</w:t>
      </w:r>
      <w:r w:rsidRPr="003E71E4">
        <w:rPr>
          <w:rFonts w:ascii="GHEA Grapalat" w:hAnsi="GHEA Grapalat"/>
          <w:sz w:val="20"/>
          <w:szCs w:val="20"/>
        </w:rPr>
        <w:t>О</w:t>
      </w:r>
      <w:r w:rsidRPr="003E71E4">
        <w:rPr>
          <w:rFonts w:ascii="GHEA Grapalat" w:hAnsi="GHEA Grapalat"/>
          <w:sz w:val="20"/>
          <w:szCs w:val="20"/>
          <w:lang w:val="hy-AM"/>
        </w:rPr>
        <w:t xml:space="preserve">снования </w:t>
      </w:r>
      <w:r w:rsidRPr="003E71E4">
        <w:rPr>
          <w:rFonts w:ascii="GHEA Grapalat" w:hAnsi="GHEA Grapalat"/>
          <w:sz w:val="20"/>
          <w:szCs w:val="20"/>
        </w:rPr>
        <w:t>являться</w:t>
      </w:r>
      <w:r w:rsidRPr="003E71E4">
        <w:rPr>
          <w:rFonts w:ascii="GHEA Grapalat" w:hAnsi="GHEA Grapalat"/>
          <w:sz w:val="20"/>
          <w:szCs w:val="20"/>
          <w:lang w:val="hy-AM"/>
        </w:rPr>
        <w:t xml:space="preserve"> реальн</w:t>
      </w:r>
      <w:r w:rsidRPr="003E71E4">
        <w:rPr>
          <w:rFonts w:ascii="GHEA Grapalat" w:hAnsi="GHEA Grapalat"/>
          <w:sz w:val="20"/>
          <w:szCs w:val="20"/>
        </w:rPr>
        <w:t>ым</w:t>
      </w:r>
      <w:r w:rsidRPr="003E71E4">
        <w:rPr>
          <w:rFonts w:ascii="GHEA Grapalat" w:hAnsi="GHEA Grapalat"/>
          <w:sz w:val="20"/>
          <w:szCs w:val="20"/>
          <w:lang w:val="hy-AM"/>
        </w:rPr>
        <w:t xml:space="preserve"> </w:t>
      </w:r>
      <w:r w:rsidRPr="003E71E4">
        <w:rPr>
          <w:rFonts w:ascii="GHEA Grapalat" w:hAnsi="GHEA Grapalat"/>
          <w:sz w:val="20"/>
          <w:szCs w:val="20"/>
        </w:rPr>
        <w:t>бенефициаром</w:t>
      </w:r>
      <w:r w:rsidRPr="003E71E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71E4">
        <w:rPr>
          <w:sz w:val="20"/>
          <w:szCs w:val="20"/>
        </w:rPr>
        <w:t xml:space="preserve"> </w:t>
      </w:r>
      <w:r w:rsidRPr="003E71E4">
        <w:rPr>
          <w:rFonts w:ascii="GHEA Grapalat" w:hAnsi="GHEA Grapalat"/>
          <w:sz w:val="20"/>
          <w:szCs w:val="20"/>
          <w:lang w:val="hy-AM"/>
        </w:rPr>
        <w:t xml:space="preserve">Раскрытие реальных </w:t>
      </w:r>
      <w:r w:rsidRPr="003E71E4">
        <w:rPr>
          <w:rFonts w:ascii="GHEA Grapalat" w:hAnsi="GHEA Grapalat"/>
          <w:sz w:val="20"/>
          <w:szCs w:val="20"/>
        </w:rPr>
        <w:t>бенефициаров</w:t>
      </w:r>
      <w:r w:rsidRPr="003E71E4">
        <w:rPr>
          <w:rFonts w:ascii="GHEA Grapalat" w:hAnsi="GHEA Grapalat"/>
          <w:sz w:val="20"/>
          <w:szCs w:val="20"/>
          <w:lang w:val="hy-AM"/>
        </w:rPr>
        <w:t xml:space="preserve"> осуществляется по критериям, установленным Кодексом О недрах</w:t>
      </w:r>
      <w:r w:rsidRPr="003E71E4">
        <w:rPr>
          <w:rFonts w:ascii="GHEA Grapalat" w:hAnsi="GHEA Grapalat"/>
          <w:sz w:val="20"/>
          <w:szCs w:val="20"/>
        </w:rPr>
        <w:t>.</w:t>
      </w:r>
      <w:r w:rsidRPr="003E71E4">
        <w:rPr>
          <w:sz w:val="20"/>
          <w:szCs w:val="20"/>
        </w:rPr>
        <w:t xml:space="preserve"> </w:t>
      </w:r>
      <w:r w:rsidRPr="003E71E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71E4">
        <w:rPr>
          <w:rFonts w:ascii="Cambria Math" w:hAnsi="Cambria Math" w:cs="Cambria Math"/>
          <w:sz w:val="20"/>
          <w:szCs w:val="20"/>
        </w:rPr>
        <w:t>:</w:t>
      </w:r>
    </w:p>
    <w:p w14:paraId="10FF3930"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а. в пункте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w:t>
      </w:r>
      <w:r w:rsidRPr="003E71E4">
        <w:rPr>
          <w:rFonts w:ascii="GHEA Grapalat" w:hAnsi="GHEA Grapalat"/>
          <w:sz w:val="20"/>
          <w:szCs w:val="20"/>
        </w:rPr>
        <w:t xml:space="preserve"> подпункта 5 пункта 4 настоящего Порядка;</w:t>
      </w:r>
    </w:p>
    <w:p w14:paraId="2A41B0EB" w14:textId="77777777" w:rsidR="00697FB2" w:rsidRPr="003E71E4" w:rsidRDefault="00697FB2" w:rsidP="00697FB2">
      <w:pPr>
        <w:spacing w:line="360" w:lineRule="auto"/>
        <w:contextualSpacing/>
        <w:jc w:val="both"/>
        <w:rPr>
          <w:rFonts w:ascii="GHEA Grapalat" w:hAnsi="GHEA Grapalat"/>
          <w:sz w:val="20"/>
          <w:szCs w:val="20"/>
          <w:lang w:val="hy-AM"/>
        </w:rPr>
      </w:pPr>
      <w:r w:rsidRPr="003E71E4">
        <w:rPr>
          <w:rFonts w:ascii="GHEA Grapalat" w:hAnsi="GHEA Grapalat"/>
          <w:sz w:val="20"/>
          <w:szCs w:val="20"/>
          <w:lang w:val="hy-AM"/>
        </w:rPr>
        <w:t xml:space="preserve">б.в пункте </w:t>
      </w:r>
      <w:r w:rsidRPr="003E71E4">
        <w:rPr>
          <w:rFonts w:ascii="GHEA Grapalat" w:eastAsia="GHEA Grapalat" w:hAnsi="GHEA Grapalat" w:cs="GHEA Grapalat"/>
          <w:sz w:val="20"/>
          <w:szCs w:val="20"/>
        </w:rPr>
        <w:t>"</w:t>
      </w:r>
      <w:r w:rsidRPr="003E71E4">
        <w:rPr>
          <w:rFonts w:ascii="GHEA Grapalat" w:hAnsi="GHEA Grapalat"/>
          <w:sz w:val="20"/>
          <w:szCs w:val="20"/>
        </w:rPr>
        <w:t>б</w:t>
      </w:r>
      <w:r w:rsidRPr="003E71E4">
        <w:rPr>
          <w:rFonts w:ascii="GHEA Grapalat" w:eastAsia="GHEA Grapalat" w:hAnsi="GHEA Grapalat" w:cs="GHEA Grapalat"/>
          <w:sz w:val="20"/>
          <w:szCs w:val="20"/>
        </w:rPr>
        <w:t>"</w:t>
      </w:r>
      <w:r w:rsidRPr="003E71E4">
        <w:rPr>
          <w:rFonts w:ascii="GHEA Grapalat" w:hAnsi="GHEA Grapalat"/>
          <w:sz w:val="20"/>
          <w:szCs w:val="20"/>
        </w:rPr>
        <w:t xml:space="preserve"> </w:t>
      </w:r>
      <w:r w:rsidRPr="003E71E4">
        <w:rPr>
          <w:rFonts w:ascii="GHEA Grapalat" w:hAnsi="GHEA Grapalat"/>
          <w:sz w:val="20"/>
          <w:szCs w:val="20"/>
          <w:lang w:val="hy-AM"/>
        </w:rPr>
        <w:t xml:space="preserve">этого подраздела производится отметка, если лицо имеет право назначать или </w:t>
      </w:r>
      <w:r w:rsidRPr="003E71E4">
        <w:rPr>
          <w:rFonts w:ascii="GHEA Grapalat" w:hAnsi="GHEA Grapalat"/>
          <w:sz w:val="20"/>
          <w:szCs w:val="20"/>
        </w:rPr>
        <w:t>отстраня</w:t>
      </w:r>
      <w:r w:rsidRPr="003E71E4">
        <w:rPr>
          <w:rFonts w:ascii="GHEA Grapalat" w:hAnsi="GHEA Grapalat"/>
          <w:sz w:val="20"/>
          <w:szCs w:val="20"/>
          <w:lang w:val="hy-AM"/>
        </w:rPr>
        <w:t>ть большинство членов органов управления юридического лица;</w:t>
      </w:r>
    </w:p>
    <w:p w14:paraId="352CEFFA"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в. В пункте </w:t>
      </w:r>
      <w:r w:rsidRPr="003E71E4">
        <w:rPr>
          <w:rFonts w:ascii="GHEA Grapalat" w:eastAsia="GHEA Grapalat" w:hAnsi="GHEA Grapalat" w:cs="GHEA Grapalat"/>
          <w:sz w:val="20"/>
          <w:szCs w:val="20"/>
        </w:rPr>
        <w:t>"</w:t>
      </w:r>
      <w:r w:rsidRPr="003E71E4">
        <w:rPr>
          <w:rFonts w:ascii="GHEA Grapalat" w:hAnsi="GHEA Grapalat"/>
          <w:sz w:val="20"/>
          <w:szCs w:val="20"/>
        </w:rPr>
        <w:t>в</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7FF2409"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г. в пункте </w:t>
      </w:r>
      <w:r w:rsidRPr="003E71E4">
        <w:rPr>
          <w:rFonts w:ascii="GHEA Grapalat" w:eastAsia="GHEA Grapalat" w:hAnsi="GHEA Grapalat" w:cs="GHEA Grapalat"/>
          <w:sz w:val="20"/>
          <w:szCs w:val="20"/>
        </w:rPr>
        <w:t>"</w:t>
      </w:r>
      <w:r w:rsidRPr="003E71E4">
        <w:rPr>
          <w:rFonts w:ascii="GHEA Grapalat" w:hAnsi="GHEA Grapalat"/>
          <w:sz w:val="20"/>
          <w:szCs w:val="20"/>
        </w:rPr>
        <w:t>г</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 производится отметка, если лицо по смыслу пунктов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w:t>
      </w:r>
      <w:r w:rsidRPr="003E71E4">
        <w:rPr>
          <w:rFonts w:ascii="GHEA Grapalat" w:eastAsia="GHEA Grapalat" w:hAnsi="GHEA Grapalat" w:cs="GHEA Grapalat"/>
          <w:sz w:val="20"/>
          <w:szCs w:val="20"/>
          <w:lang w:val="hy-AM"/>
        </w:rPr>
        <w:t xml:space="preserve"> </w:t>
      </w:r>
      <w:r w:rsidRPr="003E71E4">
        <w:rPr>
          <w:rFonts w:ascii="GHEA Grapalat" w:hAnsi="GHEA Grapalat"/>
          <w:sz w:val="20"/>
          <w:szCs w:val="20"/>
        </w:rPr>
        <w:t>-</w:t>
      </w:r>
      <w:r w:rsidRPr="003E71E4">
        <w:rPr>
          <w:rFonts w:ascii="GHEA Grapalat" w:hAnsi="GHEA Grapalat"/>
          <w:sz w:val="20"/>
          <w:szCs w:val="20"/>
          <w:lang w:val="hy-AM"/>
        </w:rPr>
        <w:t xml:space="preserve"> </w:t>
      </w:r>
      <w:r w:rsidRPr="003E71E4">
        <w:rPr>
          <w:rFonts w:ascii="GHEA Grapalat" w:eastAsia="GHEA Grapalat" w:hAnsi="GHEA Grapalat" w:cs="GHEA Grapalat"/>
          <w:sz w:val="20"/>
          <w:szCs w:val="20"/>
        </w:rPr>
        <w:t>"</w:t>
      </w:r>
      <w:r w:rsidRPr="003E71E4">
        <w:rPr>
          <w:rFonts w:ascii="GHEA Grapalat" w:hAnsi="GHEA Grapalat"/>
          <w:sz w:val="20"/>
          <w:szCs w:val="20"/>
        </w:rPr>
        <w:t>в</w:t>
      </w:r>
      <w:r w:rsidRPr="003E71E4">
        <w:rPr>
          <w:rFonts w:ascii="GHEA Grapalat" w:eastAsia="GHEA Grapalat" w:hAnsi="GHEA Grapalat" w:cs="GHEA Grapalat"/>
          <w:sz w:val="20"/>
          <w:szCs w:val="20"/>
        </w:rPr>
        <w:t>"</w:t>
      </w:r>
      <w:r w:rsidRPr="003E71E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163B6C"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д. в пункте </w:t>
      </w:r>
      <w:r w:rsidRPr="003E71E4">
        <w:rPr>
          <w:rFonts w:ascii="GHEA Grapalat" w:eastAsia="GHEA Grapalat" w:hAnsi="GHEA Grapalat" w:cs="GHEA Grapalat"/>
          <w:sz w:val="20"/>
          <w:szCs w:val="20"/>
        </w:rPr>
        <w:t>"</w:t>
      </w:r>
      <w:r w:rsidRPr="003E71E4">
        <w:rPr>
          <w:rFonts w:ascii="GHEA Grapalat" w:hAnsi="GHEA Grapalat"/>
          <w:sz w:val="20"/>
          <w:szCs w:val="20"/>
        </w:rPr>
        <w:t>д</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71E4">
        <w:rPr>
          <w:rFonts w:ascii="GHEA Grapalat" w:eastAsia="GHEA Grapalat" w:hAnsi="GHEA Grapalat" w:cs="GHEA Grapalat"/>
          <w:sz w:val="20"/>
          <w:szCs w:val="20"/>
        </w:rPr>
        <w:t>"</w:t>
      </w:r>
      <w:r w:rsidRPr="003E71E4">
        <w:rPr>
          <w:rFonts w:ascii="GHEA Grapalat" w:hAnsi="GHEA Grapalat"/>
          <w:sz w:val="20"/>
          <w:szCs w:val="20"/>
        </w:rPr>
        <w:t>а</w:t>
      </w:r>
      <w:r w:rsidRPr="003E71E4">
        <w:rPr>
          <w:rFonts w:ascii="GHEA Grapalat" w:eastAsia="GHEA Grapalat" w:hAnsi="GHEA Grapalat" w:cs="GHEA Grapalat"/>
          <w:sz w:val="20"/>
          <w:szCs w:val="20"/>
        </w:rPr>
        <w:t xml:space="preserve">" </w:t>
      </w:r>
      <w:r w:rsidRPr="003E71E4">
        <w:rPr>
          <w:rFonts w:ascii="GHEA Grapalat" w:hAnsi="GHEA Grapalat"/>
          <w:sz w:val="20"/>
          <w:szCs w:val="20"/>
        </w:rPr>
        <w:t xml:space="preserve">- </w:t>
      </w:r>
      <w:r w:rsidRPr="003E71E4">
        <w:rPr>
          <w:rFonts w:ascii="GHEA Grapalat" w:eastAsia="GHEA Grapalat" w:hAnsi="GHEA Grapalat" w:cs="GHEA Grapalat"/>
          <w:sz w:val="20"/>
          <w:szCs w:val="20"/>
        </w:rPr>
        <w:t>"</w:t>
      </w:r>
      <w:r w:rsidRPr="003E71E4">
        <w:rPr>
          <w:rFonts w:ascii="GHEA Grapalat" w:hAnsi="GHEA Grapalat"/>
          <w:sz w:val="20"/>
          <w:szCs w:val="20"/>
        </w:rPr>
        <w:t>г</w:t>
      </w:r>
      <w:r w:rsidRPr="003E71E4">
        <w:rPr>
          <w:rFonts w:ascii="GHEA Grapalat" w:eastAsia="GHEA Grapalat" w:hAnsi="GHEA Grapalat" w:cs="GHEA Grapalat"/>
          <w:sz w:val="20"/>
          <w:szCs w:val="20"/>
        </w:rPr>
        <w:t>"</w:t>
      </w:r>
      <w:r w:rsidRPr="003E71E4">
        <w:rPr>
          <w:rFonts w:ascii="GHEA Grapalat" w:hAnsi="GHEA Grapalat"/>
          <w:sz w:val="20"/>
          <w:szCs w:val="20"/>
        </w:rPr>
        <w:t xml:space="preserve"> этого подраздела.</w:t>
      </w:r>
    </w:p>
    <w:p w14:paraId="19F26305"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71E4">
        <w:rPr>
          <w:rFonts w:ascii="GHEA Grapalat" w:hAnsi="GHEA Grapalat"/>
          <w:sz w:val="20"/>
          <w:szCs w:val="20"/>
          <w:lang w:val="hy-AM"/>
        </w:rPr>
        <w:t>Օ</w:t>
      </w:r>
      <w:r w:rsidRPr="003E71E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2CD86EB" w14:textId="77777777" w:rsidR="00697FB2" w:rsidRPr="003E71E4" w:rsidRDefault="00697FB2" w:rsidP="00697FB2">
      <w:pPr>
        <w:spacing w:line="360" w:lineRule="auto"/>
        <w:contextualSpacing/>
        <w:jc w:val="both"/>
        <w:rPr>
          <w:rFonts w:ascii="GHEA Grapalat" w:eastAsia="GHEA Grapalat" w:hAnsi="GHEA Grapalat" w:cs="GHEA Grapalat"/>
          <w:sz w:val="20"/>
          <w:szCs w:val="20"/>
        </w:rPr>
      </w:pPr>
      <w:r w:rsidRPr="003E71E4">
        <w:rPr>
          <w:rFonts w:ascii="GHEA Grapalat" w:eastAsia="GHEA Grapalat" w:hAnsi="GHEA Grapalat" w:cs="GHEA Grapalat"/>
          <w:sz w:val="20"/>
          <w:szCs w:val="20"/>
        </w:rPr>
        <w:lastRenderedPageBreak/>
        <w:t>8) в подразделе</w:t>
      </w:r>
      <w:r w:rsidRPr="003E71E4">
        <w:rPr>
          <w:rFonts w:ascii="GHEA Grapalat" w:eastAsia="GHEA Grapalat" w:hAnsi="GHEA Grapalat" w:cs="GHEA Grapalat"/>
          <w:sz w:val="20"/>
          <w:szCs w:val="20"/>
          <w:lang w:val="hy-AM"/>
        </w:rPr>
        <w:t xml:space="preserve"> </w:t>
      </w:r>
      <w:r w:rsidRPr="003E71E4">
        <w:rPr>
          <w:rFonts w:ascii="GHEA Grapalat" w:eastAsia="GHEA Grapalat" w:hAnsi="GHEA Grapalat" w:cs="GHEA Grapalat"/>
          <w:sz w:val="20"/>
          <w:szCs w:val="20"/>
        </w:rPr>
        <w:t xml:space="preserve">"Контактные данные реального </w:t>
      </w:r>
      <w:r w:rsidRPr="003E71E4">
        <w:rPr>
          <w:rFonts w:ascii="GHEA Grapalat" w:hAnsi="GHEA Grapalat"/>
          <w:sz w:val="20"/>
          <w:szCs w:val="20"/>
        </w:rPr>
        <w:t>бенефициара</w:t>
      </w:r>
      <w:r w:rsidRPr="003E71E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E71E4">
        <w:rPr>
          <w:rFonts w:ascii="GHEA Grapalat" w:hAnsi="GHEA Grapalat"/>
          <w:sz w:val="20"/>
          <w:szCs w:val="20"/>
        </w:rPr>
        <w:t>бенефициара</w:t>
      </w:r>
      <w:r w:rsidRPr="003E71E4">
        <w:rPr>
          <w:rFonts w:ascii="GHEA Grapalat" w:eastAsia="GHEA Grapalat" w:hAnsi="GHEA Grapalat" w:cs="GHEA Grapalat"/>
          <w:sz w:val="20"/>
          <w:szCs w:val="20"/>
        </w:rPr>
        <w:t>.</w:t>
      </w:r>
    </w:p>
    <w:p w14:paraId="21BD9F85"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 xml:space="preserve">5. Раздел 5 декларации (Промежуточные юридические лица) заполняется, </w:t>
      </w:r>
    </w:p>
    <w:p w14:paraId="029D6300"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71E4">
        <w:rPr>
          <w:rFonts w:ascii="MS Mincho" w:eastAsia="MS Mincho" w:hAnsi="MS Mincho" w:cs="MS Mincho" w:hint="eastAsia"/>
          <w:sz w:val="20"/>
          <w:szCs w:val="20"/>
        </w:rPr>
        <w:t>․</w:t>
      </w:r>
    </w:p>
    <w:p w14:paraId="6AEBAB86"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1) в подразделе</w:t>
      </w:r>
      <w:r w:rsidRPr="003E71E4">
        <w:rPr>
          <w:rFonts w:ascii="GHEA Grapalat" w:hAnsi="GHEA Grapalat"/>
          <w:sz w:val="20"/>
          <w:szCs w:val="20"/>
          <w:lang w:val="hy-AM"/>
        </w:rPr>
        <w:t xml:space="preserve"> </w:t>
      </w:r>
      <w:r w:rsidRPr="003E71E4">
        <w:rPr>
          <w:rFonts w:ascii="GHEA Grapalat" w:eastAsia="GHEA Grapalat" w:hAnsi="GHEA Grapalat" w:cs="GHEA Grapalat"/>
          <w:sz w:val="20"/>
          <w:szCs w:val="20"/>
        </w:rPr>
        <w:t>"</w:t>
      </w:r>
      <w:r w:rsidRPr="003E71E4">
        <w:rPr>
          <w:rFonts w:ascii="GHEA Grapalat" w:hAnsi="GHEA Grapalat"/>
          <w:sz w:val="20"/>
          <w:szCs w:val="20"/>
        </w:rPr>
        <w:t>Данные организации"</w:t>
      </w:r>
      <w:r w:rsidRPr="003E71E4">
        <w:rPr>
          <w:rFonts w:ascii="GHEA Grapalat" w:hAnsi="GHEA Grapalat"/>
          <w:sz w:val="20"/>
          <w:szCs w:val="20"/>
          <w:lang w:val="hy-AM"/>
        </w:rPr>
        <w:t xml:space="preserve"> </w:t>
      </w:r>
      <w:r w:rsidRPr="003E71E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201A2E"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995A35"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3) Подраздел</w:t>
      </w:r>
      <w:r w:rsidRPr="003E71E4">
        <w:rPr>
          <w:rFonts w:ascii="GHEA Grapalat" w:hAnsi="GHEA Grapalat"/>
          <w:sz w:val="20"/>
          <w:szCs w:val="20"/>
          <w:lang w:val="hy-AM"/>
        </w:rPr>
        <w:t xml:space="preserve"> </w:t>
      </w:r>
      <w:r w:rsidRPr="003E71E4">
        <w:rPr>
          <w:rFonts w:ascii="GHEA Grapalat" w:eastAsia="GHEA Grapalat" w:hAnsi="GHEA Grapalat" w:cs="GHEA Grapalat"/>
          <w:sz w:val="20"/>
          <w:szCs w:val="20"/>
        </w:rPr>
        <w:t>"</w:t>
      </w:r>
      <w:r w:rsidRPr="003E71E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269B10"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179FA9" w14:textId="77777777" w:rsidR="00697FB2" w:rsidRPr="003E71E4" w:rsidRDefault="00697FB2" w:rsidP="00697FB2">
      <w:pPr>
        <w:spacing w:line="360" w:lineRule="auto"/>
        <w:contextualSpacing/>
        <w:jc w:val="both"/>
        <w:rPr>
          <w:rFonts w:ascii="GHEA Grapalat" w:hAnsi="GHEA Grapalat"/>
          <w:sz w:val="20"/>
          <w:szCs w:val="20"/>
        </w:rPr>
      </w:pPr>
      <w:r w:rsidRPr="003E71E4">
        <w:rPr>
          <w:rFonts w:ascii="GHEA Grapalat" w:hAnsi="GHEA Grapalat"/>
          <w:sz w:val="20"/>
          <w:szCs w:val="20"/>
        </w:rPr>
        <w:t>7. Декларация заполняется и подписывается лицом, подающим заявку.</w:t>
      </w:r>
      <w:r w:rsidRPr="003E71E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54F123" w14:textId="77777777" w:rsidR="00697FB2" w:rsidRPr="003E71E4" w:rsidRDefault="00697FB2" w:rsidP="00697FB2">
      <w:pPr>
        <w:contextualSpacing/>
        <w:jc w:val="both"/>
        <w:rPr>
          <w:rFonts w:ascii="GHEA Grapalat" w:hAnsi="GHEA Grapalat"/>
          <w:i/>
          <w:sz w:val="20"/>
          <w:szCs w:val="20"/>
        </w:rPr>
      </w:pPr>
      <w:r w:rsidRPr="003E71E4">
        <w:rPr>
          <w:rFonts w:ascii="GHEA Grapalat" w:hAnsi="GHEA Grapalat"/>
          <w:sz w:val="20"/>
          <w:szCs w:val="20"/>
        </w:rPr>
        <w:t xml:space="preserve">* </w:t>
      </w:r>
      <w:r w:rsidRPr="003E71E4">
        <w:rPr>
          <w:rFonts w:ascii="GHEA Grapalat" w:hAnsi="GHEA Grapalat"/>
          <w:i/>
          <w:sz w:val="20"/>
          <w:szCs w:val="20"/>
        </w:rPr>
        <w:t>заполняется секретарем комиссии до публикации приглашения в бюллетене:</w:t>
      </w:r>
    </w:p>
    <w:p w14:paraId="18B37DEB" w14:textId="77777777" w:rsidR="00697FB2" w:rsidRPr="003E71E4" w:rsidRDefault="00697FB2" w:rsidP="00697FB2">
      <w:pPr>
        <w:contextualSpacing/>
        <w:jc w:val="both"/>
        <w:rPr>
          <w:rFonts w:ascii="GHEA Grapalat" w:hAnsi="GHEA Grapalat"/>
          <w:i/>
          <w:sz w:val="20"/>
          <w:szCs w:val="20"/>
        </w:rPr>
      </w:pPr>
      <w:r w:rsidRPr="003E71E4">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8F26EAC" w14:textId="77777777" w:rsidR="00697FB2" w:rsidRPr="003E71E4" w:rsidRDefault="00697FB2" w:rsidP="00697FB2">
      <w:pPr>
        <w:rPr>
          <w:rFonts w:ascii="GHEA Grapalat" w:hAnsi="GHEA Grapalat"/>
          <w:b/>
          <w:sz w:val="20"/>
          <w:szCs w:val="20"/>
        </w:rPr>
      </w:pPr>
    </w:p>
    <w:p w14:paraId="478C8F34" w14:textId="77777777" w:rsidR="00697FB2" w:rsidRPr="003E71E4" w:rsidRDefault="00697FB2" w:rsidP="00697FB2">
      <w:pPr>
        <w:rPr>
          <w:rFonts w:ascii="GHEA Grapalat" w:hAnsi="GHEA Grapalat"/>
          <w:b/>
          <w:sz w:val="20"/>
          <w:szCs w:val="20"/>
        </w:rPr>
      </w:pPr>
      <w:r w:rsidRPr="003E71E4">
        <w:rPr>
          <w:rFonts w:ascii="GHEA Grapalat" w:hAnsi="GHEA Grapalat"/>
          <w:b/>
          <w:sz w:val="20"/>
          <w:szCs w:val="20"/>
        </w:rPr>
        <w:br w:type="page"/>
      </w:r>
    </w:p>
    <w:p w14:paraId="765EAC1B" w14:textId="77777777" w:rsidR="00697FB2" w:rsidRPr="003E71E4" w:rsidRDefault="00697FB2" w:rsidP="00372D31">
      <w:pPr>
        <w:pStyle w:val="31"/>
        <w:widowControl w:val="0"/>
        <w:spacing w:line="240" w:lineRule="auto"/>
        <w:ind w:firstLine="0"/>
        <w:jc w:val="right"/>
        <w:rPr>
          <w:rFonts w:ascii="GHEA Grapalat" w:hAnsi="GHEA Grapalat" w:cs="Arial"/>
          <w:b/>
        </w:rPr>
      </w:pPr>
      <w:r w:rsidRPr="003E71E4">
        <w:rPr>
          <w:rFonts w:ascii="GHEA Grapalat" w:hAnsi="GHEA Grapalat"/>
          <w:b/>
        </w:rPr>
        <w:lastRenderedPageBreak/>
        <w:t>Приложение № 2</w:t>
      </w:r>
    </w:p>
    <w:p w14:paraId="78C7CB49" w14:textId="6B5332DA" w:rsidR="00372D31" w:rsidRPr="003E71E4" w:rsidRDefault="00372D31" w:rsidP="00372D31">
      <w:pPr>
        <w:pStyle w:val="31"/>
        <w:widowControl w:val="0"/>
        <w:spacing w:line="240" w:lineRule="auto"/>
        <w:jc w:val="right"/>
        <w:rPr>
          <w:rFonts w:ascii="GHEA Grapalat" w:hAnsi="GHEA Grapalat" w:cs="Arial"/>
          <w:b/>
        </w:rPr>
      </w:pPr>
      <w:r w:rsidRPr="003E71E4">
        <w:rPr>
          <w:rFonts w:ascii="GHEA Grapalat" w:hAnsi="GHEA Grapalat"/>
          <w:b/>
        </w:rPr>
        <w:t>к Приглашению на открытый конкурс</w:t>
      </w:r>
      <w:r w:rsidRPr="003E71E4">
        <w:rPr>
          <w:rFonts w:ascii="GHEA Grapalat" w:hAnsi="GHEA Grapalat" w:cs="Arial"/>
          <w:b/>
        </w:rPr>
        <w:br/>
      </w:r>
      <w:r w:rsidRPr="003E71E4">
        <w:rPr>
          <w:rFonts w:ascii="GHEA Grapalat" w:hAnsi="GHEA Grapalat"/>
          <w:b/>
        </w:rPr>
        <w:t xml:space="preserve">под кодом </w:t>
      </w:r>
      <w:r w:rsidRPr="0052726B">
        <w:rPr>
          <w:rFonts w:ascii="GHEA Grapalat" w:hAnsi="GHEA Grapalat"/>
          <w:b/>
          <w:bCs/>
          <w:lang w:val="hy-AM"/>
        </w:rPr>
        <w:t>«</w:t>
      </w:r>
      <w:r w:rsidR="008C1112">
        <w:rPr>
          <w:rFonts w:ascii="GHEA Grapalat" w:hAnsi="GHEA Grapalat"/>
          <w:b/>
          <w:bCs/>
          <w:lang w:val="af-ZA"/>
        </w:rPr>
        <w:t>ԲՄԼՁԲ-2026/2-ԵՊԲՀ</w:t>
      </w:r>
      <w:r w:rsidRPr="0052726B">
        <w:rPr>
          <w:rFonts w:ascii="GHEA Grapalat" w:hAnsi="GHEA Grapalat"/>
          <w:b/>
          <w:bCs/>
          <w:lang w:val="hy-AM"/>
        </w:rPr>
        <w:t>»</w:t>
      </w:r>
    </w:p>
    <w:p w14:paraId="2274401C" w14:textId="77777777" w:rsidR="00697FB2" w:rsidRPr="003E71E4" w:rsidRDefault="00697FB2" w:rsidP="00697FB2">
      <w:pPr>
        <w:widowControl w:val="0"/>
        <w:spacing w:after="120"/>
        <w:ind w:firstLine="567"/>
        <w:jc w:val="center"/>
        <w:rPr>
          <w:rFonts w:ascii="GHEA Grapalat" w:hAnsi="GHEA Grapalat"/>
          <w:sz w:val="20"/>
          <w:szCs w:val="20"/>
        </w:rPr>
      </w:pPr>
    </w:p>
    <w:p w14:paraId="60CC4125" w14:textId="77777777" w:rsidR="00697FB2" w:rsidRPr="003E71E4" w:rsidRDefault="00697FB2" w:rsidP="00697FB2">
      <w:pPr>
        <w:widowControl w:val="0"/>
        <w:spacing w:after="120"/>
        <w:ind w:left="-66"/>
        <w:jc w:val="center"/>
        <w:rPr>
          <w:rFonts w:ascii="GHEA Grapalat" w:hAnsi="GHEA Grapalat"/>
          <w:b/>
          <w:sz w:val="20"/>
          <w:szCs w:val="20"/>
        </w:rPr>
      </w:pPr>
      <w:r w:rsidRPr="003E71E4">
        <w:rPr>
          <w:rFonts w:ascii="GHEA Grapalat" w:hAnsi="GHEA Grapalat"/>
          <w:b/>
          <w:sz w:val="20"/>
          <w:szCs w:val="20"/>
        </w:rPr>
        <w:t>ЦЕНОВОЕ ПРЕДЛОЖЕНИЕ</w:t>
      </w:r>
    </w:p>
    <w:p w14:paraId="16EC1384" w14:textId="77777777" w:rsidR="00697FB2" w:rsidRPr="003E71E4" w:rsidRDefault="00697FB2" w:rsidP="00697FB2">
      <w:pPr>
        <w:widowControl w:val="0"/>
        <w:spacing w:after="120"/>
        <w:ind w:firstLine="567"/>
        <w:jc w:val="center"/>
        <w:rPr>
          <w:rFonts w:ascii="GHEA Grapalat" w:hAnsi="GHEA Grapalat"/>
          <w:sz w:val="20"/>
          <w:szCs w:val="20"/>
        </w:rPr>
      </w:pPr>
    </w:p>
    <w:p w14:paraId="79B57814" w14:textId="3CBF64ED" w:rsidR="00697FB2" w:rsidRPr="003E71E4" w:rsidRDefault="00697FB2" w:rsidP="00697FB2">
      <w:pPr>
        <w:widowControl w:val="0"/>
        <w:spacing w:after="160"/>
        <w:ind w:firstLine="567"/>
        <w:jc w:val="both"/>
        <w:rPr>
          <w:rFonts w:ascii="GHEA Grapalat" w:hAnsi="GHEA Grapalat"/>
          <w:sz w:val="20"/>
          <w:szCs w:val="20"/>
        </w:rPr>
      </w:pPr>
      <w:r w:rsidRPr="003E71E4">
        <w:rPr>
          <w:rFonts w:ascii="GHEA Grapalat" w:hAnsi="GHEA Grapalat"/>
          <w:spacing w:val="-6"/>
          <w:sz w:val="20"/>
          <w:szCs w:val="20"/>
        </w:rPr>
        <w:t xml:space="preserve">Рассмотрев приглашение на </w:t>
      </w:r>
      <w:r w:rsidRPr="00F650FF">
        <w:rPr>
          <w:rFonts w:ascii="GHEA Grapalat" w:hAnsi="GHEA Grapalat"/>
          <w:b/>
          <w:bCs/>
          <w:spacing w:val="-6"/>
          <w:sz w:val="20"/>
          <w:szCs w:val="20"/>
        </w:rPr>
        <w:t>открытый конкурс</w:t>
      </w:r>
      <w:r w:rsidRPr="003E71E4">
        <w:rPr>
          <w:rFonts w:ascii="GHEA Grapalat" w:hAnsi="GHEA Grapalat"/>
          <w:spacing w:val="-6"/>
          <w:sz w:val="20"/>
          <w:szCs w:val="20"/>
        </w:rPr>
        <w:t xml:space="preserve"> под кодом </w:t>
      </w:r>
      <w:r w:rsidR="00F650FF" w:rsidRPr="00F650FF">
        <w:rPr>
          <w:rFonts w:ascii="GHEA Grapalat" w:hAnsi="GHEA Grapalat"/>
          <w:b/>
          <w:bCs/>
          <w:sz w:val="20"/>
          <w:szCs w:val="20"/>
          <w:lang w:val="hy-AM"/>
        </w:rPr>
        <w:t>«</w:t>
      </w:r>
      <w:r w:rsidR="008C1112">
        <w:rPr>
          <w:rFonts w:ascii="GHEA Grapalat" w:hAnsi="GHEA Grapalat"/>
          <w:b/>
          <w:bCs/>
          <w:sz w:val="20"/>
          <w:szCs w:val="20"/>
          <w:lang w:val="af-ZA"/>
        </w:rPr>
        <w:t>ԲՄԼՁԲ-2026/2-ԵՊԲՀ</w:t>
      </w:r>
      <w:r w:rsidR="00F650FF" w:rsidRPr="00F650FF">
        <w:rPr>
          <w:rFonts w:ascii="GHEA Grapalat" w:hAnsi="GHEA Grapalat"/>
          <w:b/>
          <w:bCs/>
          <w:sz w:val="20"/>
          <w:szCs w:val="20"/>
          <w:lang w:val="hy-AM"/>
        </w:rPr>
        <w:t>»</w:t>
      </w:r>
    </w:p>
    <w:p w14:paraId="41CCA242"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в том числе проект заключаемого договора __________________________________</w:t>
      </w:r>
    </w:p>
    <w:p w14:paraId="627995B7" w14:textId="77777777" w:rsidR="00697FB2" w:rsidRPr="003E71E4" w:rsidRDefault="00697FB2" w:rsidP="00697FB2">
      <w:pPr>
        <w:widowControl w:val="0"/>
        <w:spacing w:after="160"/>
        <w:ind w:left="6237"/>
        <w:jc w:val="both"/>
        <w:rPr>
          <w:rFonts w:ascii="GHEA Grapalat" w:hAnsi="GHEA Grapalat"/>
          <w:sz w:val="20"/>
          <w:szCs w:val="20"/>
          <w:vertAlign w:val="superscript"/>
        </w:rPr>
      </w:pPr>
      <w:r w:rsidRPr="003E71E4">
        <w:rPr>
          <w:rFonts w:ascii="GHEA Grapalat" w:hAnsi="GHEA Grapalat"/>
          <w:sz w:val="20"/>
          <w:szCs w:val="20"/>
          <w:vertAlign w:val="superscript"/>
        </w:rPr>
        <w:t>наименование участника</w:t>
      </w:r>
    </w:p>
    <w:p w14:paraId="6D718237" w14:textId="77777777" w:rsidR="00697FB2" w:rsidRPr="003E71E4" w:rsidRDefault="00697FB2" w:rsidP="00697FB2">
      <w:pPr>
        <w:widowControl w:val="0"/>
        <w:spacing w:after="160"/>
        <w:jc w:val="both"/>
        <w:rPr>
          <w:rFonts w:ascii="GHEA Grapalat" w:hAnsi="GHEA Grapalat"/>
          <w:sz w:val="20"/>
          <w:szCs w:val="20"/>
        </w:rPr>
      </w:pPr>
      <w:r w:rsidRPr="003E71E4">
        <w:rPr>
          <w:rFonts w:ascii="GHEA Grapalat" w:hAnsi="GHEA Grapalat"/>
          <w:sz w:val="20"/>
          <w:szCs w:val="20"/>
        </w:rPr>
        <w:t>предлагает выполнить договор по нижеуказанным общим ценам:</w:t>
      </w:r>
    </w:p>
    <w:p w14:paraId="7EE0CF75" w14:textId="7B47E72B" w:rsidR="005F3544" w:rsidRDefault="00697FB2" w:rsidP="005F3544">
      <w:pPr>
        <w:widowControl w:val="0"/>
        <w:spacing w:after="160"/>
        <w:jc w:val="right"/>
        <w:rPr>
          <w:rFonts w:ascii="GHEA Grapalat" w:hAnsi="GHEA Grapalat"/>
          <w:sz w:val="20"/>
          <w:szCs w:val="20"/>
        </w:rPr>
      </w:pPr>
      <w:r w:rsidRPr="003E71E4">
        <w:rPr>
          <w:rFonts w:ascii="GHEA Grapalat" w:hAnsi="GHEA Grapalat"/>
          <w:sz w:val="20"/>
          <w:szCs w:val="20"/>
        </w:rPr>
        <w:t>драмов РА</w:t>
      </w:r>
    </w:p>
    <w:p w14:paraId="0EC615F7" w14:textId="77777777" w:rsidR="005F3544" w:rsidRDefault="005F3544" w:rsidP="005F3544">
      <w:pPr>
        <w:widowControl w:val="0"/>
        <w:tabs>
          <w:tab w:val="left" w:pos="6804"/>
        </w:tabs>
        <w:rPr>
          <w:rFonts w:ascii="GHEA Grapalat" w:hAnsi="GHEA Grapalat"/>
          <w:sz w:val="20"/>
          <w:szCs w:val="20"/>
        </w:rPr>
      </w:pP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F3544" w:rsidRPr="005F3544" w14:paraId="6D6D673C" w14:textId="77777777" w:rsidTr="0077633A">
        <w:trPr>
          <w:cantSplit/>
          <w:trHeight w:val="916"/>
          <w:jc w:val="center"/>
        </w:trPr>
        <w:tc>
          <w:tcPr>
            <w:tcW w:w="1136" w:type="dxa"/>
            <w:tcBorders>
              <w:top w:val="single" w:sz="4" w:space="0" w:color="auto"/>
              <w:left w:val="single" w:sz="4" w:space="0" w:color="auto"/>
              <w:right w:val="single" w:sz="4" w:space="0" w:color="auto"/>
            </w:tcBorders>
            <w:vAlign w:val="center"/>
          </w:tcPr>
          <w:p w14:paraId="5FB496A8" w14:textId="23B620C2" w:rsidR="005F3544" w:rsidRPr="009A5836" w:rsidRDefault="005F3544" w:rsidP="005F3544">
            <w:pPr>
              <w:jc w:val="center"/>
              <w:rPr>
                <w:rFonts w:ascii="GHEA Grapalat" w:hAnsi="GHEA Grapalat"/>
                <w:b/>
                <w:bCs/>
                <w:sz w:val="16"/>
                <w:lang w:val="es-ES"/>
              </w:rPr>
            </w:pPr>
            <w:r w:rsidRPr="003E71E4">
              <w:rPr>
                <w:rFonts w:ascii="GHEA Grapalat" w:hAnsi="GHEA Grapalat"/>
                <w:b/>
                <w:sz w:val="20"/>
                <w:szCs w:val="20"/>
              </w:rPr>
              <w:t>Номера лотов</w:t>
            </w:r>
          </w:p>
        </w:tc>
        <w:tc>
          <w:tcPr>
            <w:tcW w:w="2282" w:type="dxa"/>
            <w:tcBorders>
              <w:top w:val="single" w:sz="4" w:space="0" w:color="auto"/>
              <w:left w:val="single" w:sz="4" w:space="0" w:color="auto"/>
              <w:right w:val="single" w:sz="4" w:space="0" w:color="auto"/>
            </w:tcBorders>
            <w:vAlign w:val="center"/>
          </w:tcPr>
          <w:p w14:paraId="134A6826" w14:textId="1D13844D" w:rsidR="005F3544" w:rsidRPr="0097769E" w:rsidRDefault="005F3544" w:rsidP="005F3544">
            <w:pPr>
              <w:rPr>
                <w:rFonts w:ascii="GHEA Grapalat" w:hAnsi="GHEA Grapalat"/>
                <w:sz w:val="16"/>
                <w:szCs w:val="18"/>
                <w:lang w:val="es-ES"/>
              </w:rPr>
            </w:pPr>
            <w:r w:rsidRPr="003E71E4">
              <w:rPr>
                <w:rFonts w:ascii="GHEA Grapalat" w:hAnsi="GHEA Grapalat"/>
                <w:b/>
                <w:sz w:val="20"/>
                <w:szCs w:val="20"/>
              </w:rPr>
              <w:t>Наименование товара</w:t>
            </w:r>
          </w:p>
        </w:tc>
        <w:tc>
          <w:tcPr>
            <w:tcW w:w="2552" w:type="dxa"/>
            <w:tcBorders>
              <w:top w:val="single" w:sz="4" w:space="0" w:color="auto"/>
              <w:left w:val="single" w:sz="4" w:space="0" w:color="auto"/>
              <w:right w:val="single" w:sz="4" w:space="0" w:color="auto"/>
            </w:tcBorders>
            <w:vAlign w:val="center"/>
          </w:tcPr>
          <w:p w14:paraId="46C6432C" w14:textId="77777777" w:rsidR="005F3544" w:rsidRPr="003E71E4" w:rsidRDefault="005F3544" w:rsidP="005F3544">
            <w:pPr>
              <w:widowControl w:val="0"/>
              <w:jc w:val="center"/>
              <w:rPr>
                <w:rFonts w:ascii="GHEA Grapalat" w:hAnsi="GHEA Grapalat"/>
                <w:b/>
                <w:sz w:val="20"/>
                <w:szCs w:val="20"/>
              </w:rPr>
            </w:pPr>
            <w:r w:rsidRPr="003E71E4">
              <w:rPr>
                <w:rFonts w:ascii="GHEA Grapalat" w:hAnsi="GHEA Grapalat"/>
                <w:b/>
                <w:sz w:val="20"/>
                <w:szCs w:val="20"/>
              </w:rPr>
              <w:t>Стоимость</w:t>
            </w:r>
          </w:p>
          <w:p w14:paraId="3F0BBB7D" w14:textId="77777777" w:rsidR="005F3544" w:rsidRPr="003E71E4" w:rsidRDefault="005F3544" w:rsidP="005F3544">
            <w:pPr>
              <w:widowControl w:val="0"/>
              <w:jc w:val="center"/>
              <w:rPr>
                <w:rFonts w:ascii="GHEA Grapalat" w:hAnsi="GHEA Grapalat"/>
                <w:i/>
                <w:sz w:val="20"/>
                <w:szCs w:val="20"/>
              </w:rPr>
            </w:pPr>
            <w:r w:rsidRPr="003E71E4">
              <w:rPr>
                <w:rFonts w:ascii="GHEA Grapalat" w:hAnsi="GHEA Grapalat"/>
                <w:i/>
                <w:sz w:val="20"/>
                <w:szCs w:val="20"/>
              </w:rPr>
              <w:t>(совокупность себестоимости и прогнозируемой прибыли)</w:t>
            </w:r>
          </w:p>
          <w:p w14:paraId="6C174B5D" w14:textId="40246F58" w:rsidR="005F3544" w:rsidRPr="009A5836" w:rsidRDefault="005F3544" w:rsidP="005F3544">
            <w:pPr>
              <w:jc w:val="center"/>
              <w:rPr>
                <w:rFonts w:ascii="GHEA Grapalat" w:hAnsi="GHEA Grapalat"/>
                <w:b/>
                <w:bCs/>
                <w:sz w:val="16"/>
                <w:szCs w:val="18"/>
                <w:lang w:val="es-ES"/>
              </w:rPr>
            </w:pPr>
            <w:r w:rsidRPr="003E71E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4F9C173" w14:textId="4E4437CB" w:rsidR="005F3544" w:rsidRPr="009A5836" w:rsidRDefault="005F3544" w:rsidP="005F3544">
            <w:pPr>
              <w:jc w:val="center"/>
              <w:rPr>
                <w:rFonts w:ascii="GHEA Grapalat" w:hAnsi="GHEA Grapalat"/>
                <w:b/>
                <w:bCs/>
                <w:sz w:val="16"/>
                <w:szCs w:val="18"/>
                <w:lang w:val="es-ES"/>
              </w:rPr>
            </w:pPr>
            <w:r w:rsidRPr="003E71E4">
              <w:rPr>
                <w:rFonts w:ascii="GHEA Grapalat" w:hAnsi="GHEA Grapalat"/>
                <w:b/>
                <w:sz w:val="20"/>
                <w:szCs w:val="20"/>
              </w:rPr>
              <w:t>НДС</w:t>
            </w:r>
            <w:r w:rsidRPr="003E71E4">
              <w:rPr>
                <w:rStyle w:val="afe"/>
                <w:rFonts w:ascii="GHEA Grapalat" w:hAnsi="GHEA Grapalat"/>
                <w:b/>
                <w:sz w:val="20"/>
                <w:szCs w:val="20"/>
              </w:rPr>
              <w:footnoteReference w:customMarkFollows="1" w:id="5"/>
              <w:t>**</w:t>
            </w:r>
            <w:r w:rsidRPr="003E71E4">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896410" w14:textId="77777777" w:rsidR="005F3544" w:rsidRPr="003E71E4" w:rsidRDefault="005F3544" w:rsidP="005F3544">
            <w:pPr>
              <w:widowControl w:val="0"/>
              <w:jc w:val="center"/>
              <w:rPr>
                <w:rFonts w:ascii="GHEA Grapalat" w:hAnsi="GHEA Grapalat"/>
                <w:b/>
                <w:bCs/>
                <w:sz w:val="20"/>
                <w:szCs w:val="20"/>
              </w:rPr>
            </w:pPr>
            <w:r w:rsidRPr="003E71E4">
              <w:rPr>
                <w:rFonts w:ascii="GHEA Grapalat" w:hAnsi="GHEA Grapalat"/>
                <w:b/>
                <w:sz w:val="20"/>
                <w:szCs w:val="20"/>
              </w:rPr>
              <w:t>Общая цена</w:t>
            </w:r>
          </w:p>
          <w:p w14:paraId="2C7707A7" w14:textId="0AD07C94" w:rsidR="005F3544" w:rsidRPr="009F25F5" w:rsidRDefault="005F3544" w:rsidP="005F3544">
            <w:pPr>
              <w:jc w:val="center"/>
              <w:rPr>
                <w:rFonts w:ascii="GHEA Grapalat" w:hAnsi="GHEA Grapalat"/>
                <w:b/>
                <w:bCs/>
                <w:sz w:val="16"/>
                <w:szCs w:val="18"/>
                <w:lang w:val="hy-AM"/>
              </w:rPr>
            </w:pPr>
            <w:r w:rsidRPr="003E71E4">
              <w:rPr>
                <w:rFonts w:ascii="GHEA Grapalat" w:hAnsi="GHEA Grapalat"/>
                <w:b/>
                <w:sz w:val="20"/>
                <w:szCs w:val="20"/>
              </w:rPr>
              <w:t>/прописью и цифрами/</w:t>
            </w:r>
          </w:p>
        </w:tc>
      </w:tr>
      <w:tr w:rsidR="005F3544" w:rsidRPr="009A5836" w14:paraId="546B1660" w14:textId="77777777" w:rsidTr="0077633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91E5346" w14:textId="77777777" w:rsidR="005F3544" w:rsidRPr="009A5836" w:rsidRDefault="005F3544" w:rsidP="0077633A">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3B6D5C40" w14:textId="77777777" w:rsidR="005F3544" w:rsidRPr="009A5836" w:rsidRDefault="005F3544" w:rsidP="0077633A">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D78E973" w14:textId="77777777" w:rsidR="005F3544" w:rsidRPr="009A5836" w:rsidRDefault="005F3544" w:rsidP="0077633A">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A0D7B0" w14:textId="77777777" w:rsidR="005F3544" w:rsidRPr="009A5836" w:rsidRDefault="005F3544" w:rsidP="0077633A">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7F5EF7" w14:textId="77777777" w:rsidR="005F3544" w:rsidRPr="009A5836" w:rsidRDefault="005F3544" w:rsidP="0077633A">
            <w:pPr>
              <w:jc w:val="center"/>
              <w:rPr>
                <w:rFonts w:ascii="GHEA Grapalat" w:hAnsi="GHEA Grapalat"/>
                <w:i/>
                <w:sz w:val="16"/>
                <w:lang w:val="es-ES"/>
              </w:rPr>
            </w:pPr>
            <w:r w:rsidRPr="009A5836">
              <w:rPr>
                <w:rFonts w:ascii="GHEA Grapalat" w:hAnsi="GHEA Grapalat"/>
                <w:b/>
                <w:i/>
                <w:sz w:val="16"/>
                <w:lang w:val="es-ES"/>
              </w:rPr>
              <w:t>5=3+4</w:t>
            </w:r>
          </w:p>
        </w:tc>
      </w:tr>
      <w:tr w:rsidR="005F3544" w:rsidRPr="005F3544" w14:paraId="4E2BEE16" w14:textId="77777777" w:rsidTr="0077633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464967" w14:textId="77777777" w:rsidR="005F3544" w:rsidRPr="009A5836" w:rsidRDefault="005F3544" w:rsidP="0077633A">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427AB6CE" w14:textId="506CA981" w:rsidR="005F3544" w:rsidRPr="009A5836" w:rsidRDefault="005F3544" w:rsidP="0077633A">
            <w:pPr>
              <w:rPr>
                <w:rFonts w:ascii="GHEA Grapalat" w:hAnsi="GHEA Grapalat"/>
                <w:sz w:val="18"/>
                <w:lang w:val="es-ES"/>
              </w:rPr>
            </w:pPr>
            <w:r w:rsidRPr="005F3544">
              <w:rPr>
                <w:rFonts w:ascii="Sylfaen" w:hAnsi="Sylfaen" w:cs="Sylfaen"/>
                <w:sz w:val="20"/>
                <w:szCs w:val="20"/>
                <w:lang w:val="hy-AM"/>
              </w:rPr>
              <w:t>Лизинг стоматологических многофункциональных тренажёров с предоставлением во временное владение и пользование, с условием перехода в собственность Заказчика по завершении срока договора.</w:t>
            </w:r>
          </w:p>
        </w:tc>
        <w:tc>
          <w:tcPr>
            <w:tcW w:w="2552" w:type="dxa"/>
            <w:tcBorders>
              <w:top w:val="single" w:sz="4" w:space="0" w:color="auto"/>
              <w:left w:val="single" w:sz="4" w:space="0" w:color="auto"/>
              <w:bottom w:val="single" w:sz="4" w:space="0" w:color="auto"/>
              <w:right w:val="single" w:sz="4" w:space="0" w:color="auto"/>
            </w:tcBorders>
          </w:tcPr>
          <w:p w14:paraId="78C3D420" w14:textId="77777777" w:rsidR="005F3544" w:rsidRPr="009A5836" w:rsidRDefault="005F3544" w:rsidP="0077633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BADC0EC" w14:textId="77777777" w:rsidR="005F3544" w:rsidRPr="009A5836" w:rsidRDefault="005F3544" w:rsidP="0077633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3CEC36D" w14:textId="77777777" w:rsidR="005F3544" w:rsidRPr="009A5836" w:rsidRDefault="005F3544" w:rsidP="0077633A">
            <w:pPr>
              <w:jc w:val="center"/>
              <w:rPr>
                <w:rFonts w:ascii="GHEA Grapalat" w:hAnsi="GHEA Grapalat"/>
                <w:lang w:val="es-ES"/>
              </w:rPr>
            </w:pPr>
          </w:p>
        </w:tc>
      </w:tr>
      <w:tr w:rsidR="005F3544" w:rsidRPr="006657AE" w14:paraId="6A32B6FB" w14:textId="77777777" w:rsidTr="0077633A">
        <w:trPr>
          <w:trHeight w:val="521"/>
          <w:jc w:val="center"/>
        </w:trPr>
        <w:tc>
          <w:tcPr>
            <w:tcW w:w="1136" w:type="dxa"/>
            <w:vMerge w:val="restart"/>
            <w:tcBorders>
              <w:top w:val="single" w:sz="4" w:space="0" w:color="auto"/>
              <w:left w:val="single" w:sz="4" w:space="0" w:color="auto"/>
              <w:right w:val="single" w:sz="4" w:space="0" w:color="auto"/>
            </w:tcBorders>
            <w:vAlign w:val="center"/>
          </w:tcPr>
          <w:p w14:paraId="06599265" w14:textId="77777777" w:rsidR="005F3544" w:rsidRPr="009A5836" w:rsidRDefault="005F3544" w:rsidP="0077633A">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3551DC59" w14:textId="3765669C" w:rsidR="005F3544" w:rsidRPr="005F3544" w:rsidRDefault="005F3544" w:rsidP="0077633A">
            <w:pPr>
              <w:rPr>
                <w:rFonts w:ascii="GHEA Grapalat" w:hAnsi="GHEA Grapalat"/>
                <w:sz w:val="18"/>
              </w:rPr>
            </w:pPr>
            <w:r>
              <w:rPr>
                <w:rFonts w:ascii="Sylfaen" w:hAnsi="Sylfaen" w:cs="Sylfaen"/>
                <w:sz w:val="20"/>
                <w:szCs w:val="20"/>
              </w:rPr>
              <w:t>Стоимость предмета Лизинга</w:t>
            </w:r>
          </w:p>
        </w:tc>
        <w:tc>
          <w:tcPr>
            <w:tcW w:w="2552" w:type="dxa"/>
            <w:tcBorders>
              <w:top w:val="single" w:sz="4" w:space="0" w:color="auto"/>
              <w:left w:val="single" w:sz="4" w:space="0" w:color="auto"/>
              <w:bottom w:val="single" w:sz="4" w:space="0" w:color="auto"/>
              <w:right w:val="single" w:sz="4" w:space="0" w:color="auto"/>
            </w:tcBorders>
          </w:tcPr>
          <w:p w14:paraId="207F09E4" w14:textId="77777777" w:rsidR="005F3544" w:rsidRPr="009A5836" w:rsidRDefault="005F3544" w:rsidP="0077633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AB3536" w14:textId="77777777" w:rsidR="005F3544" w:rsidRPr="009A5836" w:rsidRDefault="005F3544" w:rsidP="0077633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7253A19" w14:textId="77777777" w:rsidR="005F3544" w:rsidRPr="009A5836" w:rsidRDefault="005F3544" w:rsidP="0077633A">
            <w:pPr>
              <w:rPr>
                <w:rFonts w:ascii="GHEA Grapalat" w:hAnsi="GHEA Grapalat"/>
                <w:lang w:val="es-ES"/>
              </w:rPr>
            </w:pPr>
          </w:p>
        </w:tc>
      </w:tr>
      <w:tr w:rsidR="005F3544" w:rsidRPr="006657AE" w14:paraId="7A4E6929" w14:textId="77777777" w:rsidTr="0077633A">
        <w:trPr>
          <w:cantSplit/>
          <w:trHeight w:val="20"/>
          <w:jc w:val="center"/>
        </w:trPr>
        <w:tc>
          <w:tcPr>
            <w:tcW w:w="1136" w:type="dxa"/>
            <w:vMerge/>
            <w:tcBorders>
              <w:left w:val="single" w:sz="4" w:space="0" w:color="auto"/>
              <w:bottom w:val="single" w:sz="4" w:space="0" w:color="auto"/>
              <w:right w:val="single" w:sz="4" w:space="0" w:color="auto"/>
            </w:tcBorders>
            <w:vAlign w:val="center"/>
          </w:tcPr>
          <w:p w14:paraId="36A2BC96" w14:textId="77777777" w:rsidR="005F3544" w:rsidRPr="009A5836" w:rsidRDefault="005F3544" w:rsidP="0077633A">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1C299492" w14:textId="5C714B54" w:rsidR="005F3544" w:rsidRPr="005F3544" w:rsidRDefault="005F3544" w:rsidP="0077633A">
            <w:pPr>
              <w:rPr>
                <w:rFonts w:ascii="GHEA Grapalat" w:hAnsi="GHEA Grapalat"/>
                <w:sz w:val="18"/>
              </w:rPr>
            </w:pPr>
            <w:r>
              <w:rPr>
                <w:rFonts w:ascii="Sylfaen" w:hAnsi="Sylfaen" w:cs="Sylfaen"/>
                <w:sz w:val="20"/>
                <w:szCs w:val="20"/>
              </w:rPr>
              <w:t>Стоимость обслуживания Лизинга</w:t>
            </w:r>
          </w:p>
        </w:tc>
        <w:tc>
          <w:tcPr>
            <w:tcW w:w="2552" w:type="dxa"/>
            <w:tcBorders>
              <w:top w:val="single" w:sz="4" w:space="0" w:color="auto"/>
              <w:left w:val="single" w:sz="4" w:space="0" w:color="auto"/>
              <w:bottom w:val="single" w:sz="4" w:space="0" w:color="auto"/>
              <w:right w:val="single" w:sz="4" w:space="0" w:color="auto"/>
            </w:tcBorders>
          </w:tcPr>
          <w:p w14:paraId="023562DC" w14:textId="77777777" w:rsidR="005F3544" w:rsidRPr="009A5836" w:rsidRDefault="005F3544" w:rsidP="0077633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1E3FC7" w14:textId="77777777" w:rsidR="005F3544" w:rsidRPr="009A5836" w:rsidRDefault="005F3544" w:rsidP="0077633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481956F" w14:textId="77777777" w:rsidR="005F3544" w:rsidRPr="009A5836" w:rsidRDefault="005F3544" w:rsidP="0077633A">
            <w:pPr>
              <w:jc w:val="center"/>
              <w:rPr>
                <w:rFonts w:ascii="GHEA Grapalat" w:hAnsi="GHEA Grapalat"/>
                <w:lang w:val="es-ES"/>
              </w:rPr>
            </w:pPr>
          </w:p>
        </w:tc>
      </w:tr>
    </w:tbl>
    <w:p w14:paraId="4C557E7F" w14:textId="0EAFF13B" w:rsidR="00697FB2" w:rsidRPr="003E71E4" w:rsidRDefault="00697FB2" w:rsidP="00697FB2">
      <w:pPr>
        <w:widowControl w:val="0"/>
        <w:tabs>
          <w:tab w:val="left" w:pos="6804"/>
        </w:tabs>
        <w:jc w:val="center"/>
        <w:rPr>
          <w:rFonts w:ascii="GHEA Grapalat" w:hAnsi="GHEA Grapalat"/>
          <w:sz w:val="20"/>
          <w:szCs w:val="20"/>
        </w:rPr>
      </w:pPr>
      <w:r w:rsidRPr="003E71E4">
        <w:rPr>
          <w:rFonts w:ascii="GHEA Grapalat" w:hAnsi="GHEA Grapalat"/>
          <w:sz w:val="20"/>
          <w:szCs w:val="20"/>
        </w:rPr>
        <w:t>_________________________________________________</w:t>
      </w:r>
      <w:r w:rsidRPr="003E71E4">
        <w:rPr>
          <w:rFonts w:ascii="GHEA Grapalat" w:hAnsi="GHEA Grapalat"/>
          <w:sz w:val="20"/>
          <w:szCs w:val="20"/>
        </w:rPr>
        <w:tab/>
        <w:t>_________________</w:t>
      </w:r>
    </w:p>
    <w:p w14:paraId="06E2BE9C" w14:textId="77777777" w:rsidR="00697FB2" w:rsidRPr="003E71E4" w:rsidRDefault="00697FB2" w:rsidP="00697FB2">
      <w:pPr>
        <w:widowControl w:val="0"/>
        <w:tabs>
          <w:tab w:val="left" w:pos="7513"/>
        </w:tabs>
        <w:spacing w:after="160"/>
        <w:ind w:left="709"/>
        <w:jc w:val="both"/>
        <w:rPr>
          <w:rFonts w:ascii="GHEA Grapalat" w:hAnsi="GHEA Grapalat" w:cs="Arial"/>
          <w:sz w:val="20"/>
          <w:szCs w:val="20"/>
        </w:rPr>
      </w:pPr>
      <w:r w:rsidRPr="003E71E4">
        <w:rPr>
          <w:rFonts w:ascii="GHEA Grapalat" w:hAnsi="GHEA Grapalat"/>
          <w:sz w:val="20"/>
          <w:szCs w:val="20"/>
        </w:rPr>
        <w:t>наименование участника (должность, имя, фамилия руководителя)</w:t>
      </w:r>
      <w:r w:rsidRPr="003E71E4">
        <w:rPr>
          <w:rFonts w:ascii="GHEA Grapalat" w:hAnsi="GHEA Grapalat"/>
          <w:sz w:val="20"/>
          <w:szCs w:val="20"/>
        </w:rPr>
        <w:tab/>
        <w:t>подпись</w:t>
      </w:r>
    </w:p>
    <w:p w14:paraId="43B70C70" w14:textId="77777777" w:rsidR="00697FB2" w:rsidRPr="003E71E4" w:rsidRDefault="00697FB2" w:rsidP="00697FB2">
      <w:pPr>
        <w:widowControl w:val="0"/>
        <w:spacing w:after="160"/>
        <w:jc w:val="both"/>
        <w:rPr>
          <w:rFonts w:ascii="GHEA Grapalat" w:hAnsi="GHEA Grapalat"/>
          <w:sz w:val="20"/>
          <w:szCs w:val="20"/>
          <w:lang w:val="es-ES"/>
        </w:rPr>
      </w:pPr>
    </w:p>
    <w:p w14:paraId="19BF3FF7" w14:textId="0163BDAC" w:rsidR="00860E5B" w:rsidRDefault="00697FB2" w:rsidP="005F3544">
      <w:pPr>
        <w:widowControl w:val="0"/>
        <w:spacing w:after="160"/>
        <w:jc w:val="right"/>
        <w:rPr>
          <w:rFonts w:ascii="GHEA Grapalat" w:hAnsi="GHEA Grapalat"/>
          <w:sz w:val="20"/>
          <w:szCs w:val="20"/>
        </w:rPr>
      </w:pPr>
      <w:r w:rsidRPr="003E71E4">
        <w:rPr>
          <w:rFonts w:ascii="GHEA Grapalat" w:hAnsi="GHEA Grapalat"/>
          <w:sz w:val="20"/>
          <w:szCs w:val="20"/>
        </w:rPr>
        <w:t>М. П.</w:t>
      </w:r>
    </w:p>
    <w:p w14:paraId="47726F7E" w14:textId="0BBF322D" w:rsidR="00860E5B" w:rsidRPr="005F3544" w:rsidRDefault="00860E5B" w:rsidP="00860E5B">
      <w:pPr>
        <w:widowControl w:val="0"/>
        <w:spacing w:after="160"/>
        <w:rPr>
          <w:rFonts w:ascii="GHEA Grapalat" w:hAnsi="GHEA Grapalat"/>
          <w:b/>
          <w:bCs/>
          <w:color w:val="EE0000"/>
          <w:sz w:val="20"/>
          <w:szCs w:val="20"/>
        </w:rPr>
      </w:pPr>
      <w:r w:rsidRPr="005F3544">
        <w:rPr>
          <w:rFonts w:ascii="GHEA Grapalat" w:hAnsi="GHEA Grapalat"/>
          <w:b/>
          <w:bCs/>
          <w:color w:val="EE0000"/>
          <w:sz w:val="20"/>
          <w:szCs w:val="20"/>
        </w:rPr>
        <w:t>Сумма цен, заполненных участниками для строк "Цена предмета лизинга" и "Цена обслуживания лизинга" таблицы ценового предложения, должна быть равна общей цене, указанной в 5-м столбце 1-й строки таблицы</w:t>
      </w:r>
    </w:p>
    <w:p w14:paraId="1AEA70B9" w14:textId="77777777" w:rsidR="00697FB2" w:rsidRPr="003E71E4" w:rsidRDefault="00697FB2" w:rsidP="00697FB2">
      <w:pPr>
        <w:rPr>
          <w:rFonts w:ascii="GHEA Grapalat" w:hAnsi="GHEA Grapalat"/>
          <w:b/>
          <w:sz w:val="20"/>
          <w:szCs w:val="20"/>
        </w:rPr>
      </w:pPr>
      <w:r w:rsidRPr="003E71E4">
        <w:rPr>
          <w:rFonts w:ascii="GHEA Grapalat" w:hAnsi="GHEA Grapalat"/>
          <w:b/>
          <w:sz w:val="20"/>
          <w:szCs w:val="20"/>
        </w:rPr>
        <w:br w:type="page"/>
      </w:r>
    </w:p>
    <w:p w14:paraId="2EF3193D" w14:textId="77777777" w:rsidR="00697FB2" w:rsidRPr="003E71E4" w:rsidRDefault="00697FB2" w:rsidP="00750045">
      <w:pPr>
        <w:widowControl w:val="0"/>
        <w:ind w:firstLine="567"/>
        <w:jc w:val="right"/>
        <w:rPr>
          <w:rFonts w:ascii="GHEA Grapalat" w:hAnsi="GHEA Grapalat" w:cs="Arial"/>
          <w:b/>
          <w:sz w:val="20"/>
          <w:szCs w:val="20"/>
        </w:rPr>
      </w:pPr>
      <w:r w:rsidRPr="003E71E4">
        <w:rPr>
          <w:rFonts w:ascii="GHEA Grapalat" w:hAnsi="GHEA Grapalat"/>
          <w:b/>
          <w:sz w:val="20"/>
          <w:szCs w:val="20"/>
        </w:rPr>
        <w:lastRenderedPageBreak/>
        <w:t>Приложение № 3</w:t>
      </w:r>
    </w:p>
    <w:p w14:paraId="5CA58067" w14:textId="4692BFE0" w:rsidR="00750045" w:rsidRPr="003E71E4" w:rsidRDefault="00750045" w:rsidP="00750045">
      <w:pPr>
        <w:pStyle w:val="31"/>
        <w:widowControl w:val="0"/>
        <w:spacing w:line="240" w:lineRule="auto"/>
        <w:jc w:val="right"/>
        <w:rPr>
          <w:rFonts w:ascii="GHEA Grapalat" w:hAnsi="GHEA Grapalat" w:cs="Arial"/>
          <w:b/>
        </w:rPr>
      </w:pPr>
      <w:r w:rsidRPr="003E71E4">
        <w:rPr>
          <w:rFonts w:ascii="GHEA Grapalat" w:hAnsi="GHEA Grapalat"/>
          <w:b/>
        </w:rPr>
        <w:t>к Приглашению на открытый конкурс</w:t>
      </w:r>
      <w:r w:rsidRPr="003E71E4">
        <w:rPr>
          <w:rFonts w:ascii="GHEA Grapalat" w:hAnsi="GHEA Grapalat" w:cs="Arial"/>
          <w:b/>
        </w:rPr>
        <w:br/>
      </w:r>
      <w:r w:rsidRPr="003E71E4">
        <w:rPr>
          <w:rFonts w:ascii="GHEA Grapalat" w:hAnsi="GHEA Grapalat"/>
          <w:b/>
        </w:rPr>
        <w:t xml:space="preserve">под кодом </w:t>
      </w:r>
      <w:r w:rsidRPr="0052726B">
        <w:rPr>
          <w:rFonts w:ascii="GHEA Grapalat" w:hAnsi="GHEA Grapalat"/>
          <w:b/>
          <w:bCs/>
          <w:lang w:val="hy-AM"/>
        </w:rPr>
        <w:t>«</w:t>
      </w:r>
      <w:r w:rsidR="008C1112">
        <w:rPr>
          <w:rFonts w:ascii="GHEA Grapalat" w:hAnsi="GHEA Grapalat"/>
          <w:b/>
          <w:bCs/>
          <w:lang w:val="af-ZA"/>
        </w:rPr>
        <w:t>ԲՄԼՁԲ-2026/2-ԵՊԲՀ</w:t>
      </w:r>
      <w:r w:rsidRPr="0052726B">
        <w:rPr>
          <w:rFonts w:ascii="GHEA Grapalat" w:hAnsi="GHEA Grapalat"/>
          <w:b/>
          <w:bCs/>
          <w:lang w:val="hy-AM"/>
        </w:rPr>
        <w:t>»</w:t>
      </w:r>
    </w:p>
    <w:p w14:paraId="2FCD3E4F" w14:textId="77777777" w:rsidR="00697FB2" w:rsidRPr="003E71E4" w:rsidRDefault="00697FB2" w:rsidP="00697FB2">
      <w:pPr>
        <w:pStyle w:val="31"/>
        <w:widowControl w:val="0"/>
        <w:spacing w:after="160" w:line="240" w:lineRule="auto"/>
        <w:jc w:val="center"/>
        <w:rPr>
          <w:rFonts w:ascii="GHEA Grapalat" w:hAnsi="GHEA Grapalat"/>
        </w:rPr>
      </w:pPr>
      <w:r w:rsidRPr="003E71E4">
        <w:rPr>
          <w:rFonts w:ascii="GHEA Grapalat" w:hAnsi="GHEA Grapalat"/>
        </w:rPr>
        <w:t xml:space="preserve"> </w:t>
      </w:r>
    </w:p>
    <w:p w14:paraId="6FDC19B0" w14:textId="77777777" w:rsidR="00697FB2" w:rsidRPr="003E71E4" w:rsidRDefault="00697FB2" w:rsidP="00697FB2">
      <w:pPr>
        <w:pStyle w:val="31"/>
        <w:widowControl w:val="0"/>
        <w:spacing w:after="160" w:line="240" w:lineRule="auto"/>
        <w:jc w:val="center"/>
        <w:rPr>
          <w:rFonts w:ascii="GHEA Grapalat" w:hAnsi="GHEA Grapalat"/>
          <w:lang w:val="hy-AM"/>
        </w:rPr>
      </w:pPr>
      <w:r w:rsidRPr="003E71E4">
        <w:rPr>
          <w:rFonts w:ascii="GHEA Grapalat" w:hAnsi="GHEA Grapalat"/>
        </w:rPr>
        <w:t xml:space="preserve">ГАРАНТИЯ </w:t>
      </w:r>
      <w:r w:rsidRPr="003E71E4">
        <w:rPr>
          <w:rFonts w:ascii="GHEA Grapalat" w:hAnsi="GHEA Grapalat"/>
          <w:lang w:val="en-US"/>
        </w:rPr>
        <w:t>N</w:t>
      </w:r>
      <w:r w:rsidRPr="003E71E4">
        <w:rPr>
          <w:rFonts w:ascii="GHEA Grapalat" w:hAnsi="GHEA Grapalat"/>
          <w:lang w:val="hy-AM"/>
        </w:rPr>
        <w:t>________</w:t>
      </w:r>
    </w:p>
    <w:p w14:paraId="69D26F98" w14:textId="77777777" w:rsidR="00697FB2" w:rsidRPr="003E71E4" w:rsidRDefault="00697FB2" w:rsidP="00697FB2">
      <w:pPr>
        <w:widowControl w:val="0"/>
        <w:spacing w:after="160"/>
        <w:ind w:left="567" w:right="565"/>
        <w:jc w:val="center"/>
        <w:rPr>
          <w:rFonts w:ascii="GHEA Grapalat" w:hAnsi="GHEA Grapalat"/>
          <w:b/>
          <w:sz w:val="20"/>
          <w:szCs w:val="20"/>
        </w:rPr>
      </w:pPr>
    </w:p>
    <w:p w14:paraId="49100165" w14:textId="77777777" w:rsidR="00697FB2" w:rsidRPr="003E71E4" w:rsidRDefault="00697FB2" w:rsidP="00960AAF">
      <w:pPr>
        <w:pStyle w:val="afc"/>
        <w:shd w:val="clear" w:color="auto" w:fill="FFFFFF"/>
        <w:spacing w:before="0" w:beforeAutospacing="0" w:after="0" w:afterAutospacing="0"/>
        <w:ind w:firstLine="142"/>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1.Настоящая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E71E4">
        <w:rPr>
          <w:rFonts w:ascii="GHEA Grapalat" w:eastAsiaTheme="minorHAnsi" w:hAnsi="GHEA Grapalat" w:cstheme="minorBidi"/>
          <w:bCs/>
          <w:sz w:val="20"/>
          <w:szCs w:val="20"/>
        </w:rPr>
        <w:t xml:space="preserve"> организованной</w:t>
      </w:r>
    </w:p>
    <w:p w14:paraId="06125E1B" w14:textId="77777777" w:rsidR="00697FB2" w:rsidRPr="003E71E4" w:rsidRDefault="00697FB2" w:rsidP="00960AAF">
      <w:pPr>
        <w:pStyle w:val="afc"/>
        <w:shd w:val="clear" w:color="auto" w:fill="FFFFFF"/>
        <w:spacing w:before="0" w:beforeAutospacing="0" w:after="0" w:afterAutospacing="0"/>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код процедуры                                           </w:t>
      </w:r>
    </w:p>
    <w:p w14:paraId="09B0E031" w14:textId="77777777" w:rsidR="00697FB2" w:rsidRPr="003E71E4" w:rsidRDefault="00697FB2" w:rsidP="00960AAF">
      <w:pPr>
        <w:pStyle w:val="afc"/>
        <w:shd w:val="clear" w:color="auto" w:fill="FFFFFF"/>
        <w:spacing w:before="0" w:beforeAutospacing="0" w:after="0" w:afterAutospacing="0"/>
        <w:contextualSpacing/>
        <w:rPr>
          <w:rFonts w:ascii="GHEA Grapalat" w:eastAsiaTheme="minorHAnsi" w:hAnsi="GHEA Grapalat" w:cstheme="minorBidi"/>
          <w:sz w:val="20"/>
          <w:szCs w:val="20"/>
        </w:rPr>
      </w:pPr>
      <w:r w:rsidRPr="003E71E4">
        <w:rPr>
          <w:rFonts w:ascii="GHEA Grapalat" w:eastAsiaTheme="minorHAnsi" w:hAnsi="GHEA Grapalat" w:cstheme="minorBidi"/>
          <w:sz w:val="20"/>
          <w:szCs w:val="20"/>
        </w:rPr>
        <w:t>____________________________</w:t>
      </w:r>
      <w:r w:rsidRPr="003E71E4">
        <w:rPr>
          <w:rFonts w:ascii="GHEA Grapalat" w:eastAsiaTheme="minorHAnsi" w:hAnsi="GHEA Grapalat" w:cstheme="minorBidi"/>
          <w:sz w:val="20"/>
          <w:szCs w:val="20"/>
          <w:lang w:val="hy-AM"/>
        </w:rPr>
        <w:t>(далее-бенефициар)</w:t>
      </w:r>
      <w:r w:rsidRPr="003E71E4">
        <w:rPr>
          <w:rFonts w:ascii="GHEA Grapalat" w:eastAsiaTheme="minorHAnsi" w:hAnsi="GHEA Grapalat" w:cstheme="minorBidi"/>
          <w:sz w:val="20"/>
          <w:szCs w:val="20"/>
        </w:rPr>
        <w:t xml:space="preserve">, вытекающих из </w:t>
      </w:r>
      <w:r w:rsidRPr="003E71E4">
        <w:rPr>
          <w:rFonts w:ascii="GHEA Grapalat" w:hAnsi="GHEA Grapalat"/>
          <w:sz w:val="20"/>
          <w:szCs w:val="20"/>
        </w:rPr>
        <w:t xml:space="preserve">участия ____________   </w:t>
      </w:r>
    </w:p>
    <w:p w14:paraId="61957BFC" w14:textId="77777777" w:rsidR="00697FB2" w:rsidRPr="003E71E4" w:rsidRDefault="00697FB2" w:rsidP="00960AAF">
      <w:pPr>
        <w:pStyle w:val="afc"/>
        <w:shd w:val="clear" w:color="auto" w:fill="FFFFFF"/>
        <w:spacing w:before="0" w:beforeAutospacing="0" w:after="0" w:afterAutospacing="0"/>
        <w:contextualSpacing/>
        <w:rPr>
          <w:rFonts w:ascii="GHEA Grapalat" w:eastAsiaTheme="minorHAnsi" w:hAnsi="GHEA Grapalat" w:cstheme="minorBidi"/>
          <w:sz w:val="20"/>
          <w:szCs w:val="20"/>
        </w:rPr>
      </w:pPr>
      <w:r w:rsidRPr="003E71E4">
        <w:rPr>
          <w:rFonts w:ascii="GHEA Grapalat" w:eastAsiaTheme="minorHAnsi" w:hAnsi="GHEA Grapalat" w:cstheme="minorBidi"/>
          <w:sz w:val="20"/>
          <w:szCs w:val="20"/>
        </w:rPr>
        <w:t>наименование заказчика</w:t>
      </w:r>
      <w:r w:rsidRPr="003E71E4">
        <w:rPr>
          <w:rStyle w:val="afd"/>
          <w:rFonts w:ascii="GHEA Grapalat" w:hAnsi="GHEA Grapalat"/>
          <w:sz w:val="20"/>
          <w:szCs w:val="20"/>
        </w:rPr>
        <w:t xml:space="preserve">                                                                                                       </w:t>
      </w:r>
      <w:r w:rsidRPr="003E71E4">
        <w:rPr>
          <w:rStyle w:val="afd"/>
          <w:rFonts w:ascii="GHEA Grapalat" w:hAnsi="GHEA Grapalat"/>
          <w:b w:val="0"/>
          <w:sz w:val="20"/>
          <w:szCs w:val="20"/>
        </w:rPr>
        <w:t>наименование участника</w:t>
      </w:r>
    </w:p>
    <w:p w14:paraId="3EC257A0"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lang w:val="hy-AM"/>
        </w:rPr>
        <w:t xml:space="preserve"> (далее-</w:t>
      </w:r>
      <w:r w:rsidRPr="003E71E4">
        <w:rPr>
          <w:rFonts w:ascii="GHEA Grapalat" w:eastAsiaTheme="minorHAnsi" w:hAnsi="GHEA Grapalat" w:cstheme="minorBidi"/>
          <w:sz w:val="20"/>
          <w:szCs w:val="20"/>
        </w:rPr>
        <w:t>п</w:t>
      </w:r>
      <w:r w:rsidRPr="003E71E4">
        <w:rPr>
          <w:rFonts w:ascii="GHEA Grapalat" w:eastAsiaTheme="minorHAnsi" w:hAnsi="GHEA Grapalat" w:cstheme="minorBidi"/>
          <w:sz w:val="20"/>
          <w:szCs w:val="20"/>
          <w:lang w:val="hy-AM"/>
        </w:rPr>
        <w:t>ринципал)</w:t>
      </w:r>
      <w:r w:rsidRPr="003E71E4">
        <w:rPr>
          <w:rFonts w:ascii="GHEA Grapalat" w:eastAsiaTheme="minorHAnsi" w:hAnsi="GHEA Grapalat" w:cstheme="minorBidi"/>
          <w:sz w:val="20"/>
          <w:szCs w:val="20"/>
        </w:rPr>
        <w:t xml:space="preserve"> в данной процедуре закупок.</w:t>
      </w:r>
    </w:p>
    <w:p w14:paraId="40A8703D"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w:t>
      </w:r>
    </w:p>
    <w:p w14:paraId="18E6A935" w14:textId="77777777" w:rsidR="00697FB2" w:rsidRPr="003E71E4" w:rsidRDefault="00697FB2" w:rsidP="00960AAF">
      <w:pPr>
        <w:pStyle w:val="afc"/>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2.  По гарантии </w:t>
      </w:r>
      <w:r w:rsidRPr="003E71E4">
        <w:rPr>
          <w:rFonts w:ascii="GHEA Grapalat" w:eastAsiaTheme="minorHAnsi" w:hAnsi="GHEA Grapalat" w:cstheme="minorBidi"/>
          <w:sz w:val="20"/>
          <w:szCs w:val="20"/>
          <w:lang w:val="hy-AM"/>
        </w:rPr>
        <w:t xml:space="preserve">------------------------------------------------------------------------- </w:t>
      </w:r>
    </w:p>
    <w:p w14:paraId="63F60FF2"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наименование банка выдающего гарантию</w:t>
      </w:r>
    </w:p>
    <w:p w14:paraId="71CEB1DE"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18A94A0"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сумма в цифрах и прописью         </w:t>
      </w:r>
    </w:p>
    <w:p w14:paraId="5C748515"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D2250FD" w14:textId="196BAE80"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Выплата производится посредством перечисления на расчетный    счет</w:t>
      </w:r>
      <w:r w:rsidR="00C15295">
        <w:rPr>
          <w:rFonts w:ascii="GHEA Grapalat" w:eastAsiaTheme="minorHAnsi" w:hAnsi="GHEA Grapalat" w:cstheme="minorBidi"/>
          <w:sz w:val="20"/>
          <w:szCs w:val="20"/>
        </w:rPr>
        <w:t xml:space="preserve"> </w:t>
      </w:r>
      <w:r w:rsidR="00C15295" w:rsidRPr="00A774CE">
        <w:rPr>
          <w:rStyle w:val="afd"/>
          <w:rFonts w:ascii="GHEA Grapalat" w:hAnsi="GHEA Grapalat"/>
          <w:sz w:val="20"/>
          <w:szCs w:val="20"/>
          <w:lang w:val="hy-AM"/>
        </w:rPr>
        <w:t>11500166513800</w:t>
      </w:r>
      <w:r w:rsidR="00C15295">
        <w:rPr>
          <w:rStyle w:val="afd"/>
          <w:rFonts w:ascii="GHEA Grapalat" w:hAnsi="GHEA Grapalat"/>
          <w:sz w:val="20"/>
          <w:szCs w:val="20"/>
        </w:rPr>
        <w:t xml:space="preserve"> </w:t>
      </w:r>
      <w:r w:rsidRPr="003E71E4">
        <w:rPr>
          <w:rFonts w:ascii="GHEA Grapalat" w:eastAsiaTheme="minorHAnsi" w:hAnsi="GHEA Grapalat" w:cstheme="minorBidi"/>
          <w:sz w:val="20"/>
          <w:szCs w:val="20"/>
        </w:rPr>
        <w:t>бенефициара.</w:t>
      </w:r>
    </w:p>
    <w:p w14:paraId="50A33867" w14:textId="77777777" w:rsidR="00697FB2" w:rsidRPr="003E71E4" w:rsidRDefault="00697FB2" w:rsidP="00960AAF">
      <w:pPr>
        <w:pStyle w:val="afc"/>
        <w:shd w:val="clear" w:color="auto" w:fill="FFFFFF"/>
        <w:spacing w:before="0" w:beforeAutospacing="0" w:after="0" w:afterAutospacing="0"/>
        <w:jc w:val="both"/>
        <w:rPr>
          <w:rFonts w:ascii="GHEA Grapalat" w:eastAsiaTheme="minorHAnsi" w:hAnsi="GHEA Grapalat" w:cstheme="minorBidi"/>
          <w:sz w:val="20"/>
          <w:szCs w:val="20"/>
        </w:rPr>
      </w:pPr>
    </w:p>
    <w:p w14:paraId="20B79F3C"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3. Настоящая гарантия является безотзывной.</w:t>
      </w:r>
    </w:p>
    <w:p w14:paraId="3F649624" w14:textId="77777777" w:rsidR="00697FB2" w:rsidRPr="003E71E4" w:rsidRDefault="00697FB2" w:rsidP="00960AAF">
      <w:pPr>
        <w:pStyle w:val="afc"/>
        <w:shd w:val="clear" w:color="auto" w:fill="FFFFFF"/>
        <w:spacing w:before="0" w:beforeAutospacing="0" w:after="0" w:afterAutospacing="0"/>
        <w:ind w:firstLine="375"/>
        <w:jc w:val="both"/>
        <w:rPr>
          <w:rStyle w:val="afd"/>
          <w:rFonts w:ascii="GHEA Grapalat" w:hAnsi="GHEA Grapalat"/>
          <w:b w:val="0"/>
          <w:bCs w:val="0"/>
          <w:sz w:val="20"/>
          <w:szCs w:val="20"/>
        </w:rPr>
      </w:pPr>
    </w:p>
    <w:p w14:paraId="10E0B8A6"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187C6B" w14:textId="2B4988AB" w:rsidR="00697FB2" w:rsidRPr="003E71E4" w:rsidRDefault="00697FB2" w:rsidP="00960AAF">
      <w:pPr>
        <w:pStyle w:val="afc"/>
        <w:shd w:val="clear" w:color="auto" w:fill="FFFFFF"/>
        <w:spacing w:after="0" w:afterAutospacing="0"/>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5. Гарантия действует с момента выпуска и в силе </w:t>
      </w:r>
      <w:r w:rsidR="00316E4F" w:rsidRPr="00316E4F">
        <w:rPr>
          <w:rFonts w:ascii="GHEA Grapalat" w:hAnsi="GHEA Grapalat"/>
          <w:b/>
          <w:bCs/>
          <w:iCs/>
          <w:sz w:val="20"/>
          <w:szCs w:val="20"/>
        </w:rPr>
        <w:t>сто двадцать рабочих дней</w:t>
      </w:r>
      <w:r w:rsidR="00316E4F" w:rsidRPr="003E71E4">
        <w:rPr>
          <w:rFonts w:ascii="GHEA Grapalat" w:eastAsiaTheme="minorHAnsi" w:hAnsi="GHEA Grapalat" w:cstheme="minorBidi"/>
          <w:sz w:val="20"/>
          <w:szCs w:val="20"/>
        </w:rPr>
        <w:t xml:space="preserve"> </w:t>
      </w:r>
      <w:r w:rsidRPr="003E71E4">
        <w:rPr>
          <w:rFonts w:ascii="GHEA Grapalat" w:eastAsiaTheme="minorHAnsi" w:hAnsi="GHEA Grapalat" w:cstheme="minorBidi"/>
          <w:sz w:val="20"/>
          <w:szCs w:val="20"/>
        </w:rPr>
        <w:t xml:space="preserve"> со дня истечения крайнего срока подачи принципалом заявок</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на участие в организованной бенефициаром процедуре закупок под кодом   ________________________________.</w:t>
      </w:r>
    </w:p>
    <w:p w14:paraId="7E69CC9D" w14:textId="77777777" w:rsidR="00697FB2" w:rsidRPr="003E71E4" w:rsidRDefault="00697FB2" w:rsidP="00960AAF">
      <w:pPr>
        <w:pStyle w:val="afc"/>
        <w:shd w:val="clear" w:color="auto" w:fill="FFFFFF"/>
        <w:spacing w:after="0" w:afterAutospacing="0"/>
        <w:ind w:firstLine="374"/>
        <w:contextualSpacing/>
        <w:jc w:val="both"/>
        <w:rPr>
          <w:rFonts w:ascii="GHEA Grapalat" w:eastAsiaTheme="minorHAnsi" w:hAnsi="GHEA Grapalat" w:cstheme="minorBidi"/>
          <w:sz w:val="20"/>
          <w:szCs w:val="20"/>
        </w:rPr>
      </w:pPr>
      <w:r w:rsidRPr="003E71E4">
        <w:rPr>
          <w:rFonts w:eastAsiaTheme="minorHAnsi" w:cstheme="minorBidi"/>
          <w:sz w:val="20"/>
          <w:szCs w:val="20"/>
        </w:rPr>
        <w:t xml:space="preserve">                  </w:t>
      </w:r>
      <w:r w:rsidRPr="003E71E4">
        <w:rPr>
          <w:rFonts w:ascii="GHEA Grapalat" w:eastAsiaTheme="minorHAnsi" w:hAnsi="GHEA Grapalat" w:cstheme="minorBidi"/>
          <w:sz w:val="20"/>
          <w:szCs w:val="20"/>
        </w:rPr>
        <w:t>код процедуры</w:t>
      </w:r>
    </w:p>
    <w:p w14:paraId="3BDBA8A2"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Информацию о факте предоставления настоящей гарантии -</w:t>
      </w:r>
      <w:r w:rsidRPr="003E71E4">
        <w:rPr>
          <w:sz w:val="20"/>
          <w:szCs w:val="20"/>
        </w:rPr>
        <w:t xml:space="preserve"> </w:t>
      </w:r>
      <w:r w:rsidRPr="003E71E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4E12398" w14:textId="77777777" w:rsidR="00697FB2" w:rsidRPr="003E71E4" w:rsidRDefault="00697FB2" w:rsidP="00960AAF">
      <w:pPr>
        <w:pStyle w:val="afc"/>
        <w:shd w:val="clear" w:color="auto" w:fill="FFFFFF"/>
        <w:spacing w:before="0" w:beforeAutospacing="0" w:after="0" w:afterAutospacing="0"/>
        <w:ind w:firstLine="375"/>
        <w:jc w:val="both"/>
        <w:rPr>
          <w:rStyle w:val="afd"/>
          <w:b w:val="0"/>
          <w:bCs w:val="0"/>
          <w:sz w:val="20"/>
          <w:szCs w:val="20"/>
        </w:rPr>
      </w:pPr>
      <w:r w:rsidRPr="003E71E4">
        <w:rPr>
          <w:rStyle w:val="afd"/>
          <w:b w:val="0"/>
          <w:bCs w:val="0"/>
          <w:sz w:val="20"/>
          <w:szCs w:val="20"/>
        </w:rPr>
        <w:t xml:space="preserve">                 адрес эл. почты секретаря </w:t>
      </w:r>
    </w:p>
    <w:p w14:paraId="7C1F68C3" w14:textId="77777777" w:rsidR="00697FB2" w:rsidRPr="003E71E4" w:rsidRDefault="00697FB2" w:rsidP="00960AAF">
      <w:pPr>
        <w:pStyle w:val="afc"/>
        <w:shd w:val="clear" w:color="auto" w:fill="FFFFFF"/>
        <w:spacing w:before="0" w:beforeAutospacing="0" w:after="0" w:afterAutospacing="0"/>
        <w:ind w:firstLine="375"/>
        <w:jc w:val="both"/>
        <w:rPr>
          <w:rStyle w:val="afd"/>
          <w:b w:val="0"/>
          <w:bCs w:val="0"/>
          <w:sz w:val="20"/>
          <w:szCs w:val="20"/>
        </w:rPr>
      </w:pPr>
      <w:r w:rsidRPr="003E71E4">
        <w:rPr>
          <w:rFonts w:ascii="GHEA Grapalat" w:eastAsiaTheme="minorHAnsi" w:hAnsi="GHEA Grapalat" w:cstheme="minorBidi"/>
          <w:sz w:val="20"/>
          <w:szCs w:val="20"/>
        </w:rPr>
        <w:t xml:space="preserve">который указан в упомянутом в настоящем пункте приглашении к процедуре закупок </w:t>
      </w:r>
    </w:p>
    <w:p w14:paraId="5C030C6E" w14:textId="77777777" w:rsidR="00697FB2" w:rsidRPr="003E71E4" w:rsidRDefault="00697FB2" w:rsidP="00960AAF">
      <w:pPr>
        <w:pStyle w:val="afc"/>
        <w:shd w:val="clear" w:color="auto" w:fill="FFFFFF"/>
        <w:spacing w:after="0" w:afterAutospacing="0"/>
        <w:ind w:firstLine="374"/>
        <w:contextualSpacing/>
        <w:jc w:val="both"/>
        <w:rPr>
          <w:rFonts w:ascii="GHEA Grapalat" w:eastAsiaTheme="minorHAnsi" w:hAnsi="GHEA Grapalat" w:cstheme="minorBidi"/>
          <w:sz w:val="20"/>
          <w:szCs w:val="20"/>
        </w:rPr>
      </w:pPr>
    </w:p>
    <w:p w14:paraId="7C00C115"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43FC3CC3"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EB3E1AD"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7.</w:t>
      </w:r>
      <w:r w:rsidRPr="003E71E4">
        <w:rPr>
          <w:sz w:val="20"/>
          <w:szCs w:val="20"/>
        </w:rPr>
        <w:t xml:space="preserve"> </w:t>
      </w:r>
      <w:r w:rsidRPr="003E71E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E585B6"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147651F"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8.</w:t>
      </w:r>
      <w:r w:rsidRPr="003E71E4">
        <w:rPr>
          <w:sz w:val="20"/>
          <w:szCs w:val="20"/>
        </w:rPr>
        <w:t xml:space="preserve"> </w:t>
      </w:r>
      <w:r w:rsidRPr="003E71E4">
        <w:rPr>
          <w:rFonts w:ascii="GHEA Grapalat" w:eastAsiaTheme="minorHAnsi" w:hAnsi="GHEA Grapalat" w:cstheme="minorBidi"/>
          <w:sz w:val="20"/>
          <w:szCs w:val="20"/>
        </w:rPr>
        <w:t>Лицо, выдающее гарантию, отклоняет требование бенефициара, если:</w:t>
      </w:r>
    </w:p>
    <w:p w14:paraId="4AFF0D1C"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5A6C383" w14:textId="77777777" w:rsidR="00697FB2" w:rsidRPr="003E71E4" w:rsidRDefault="00697FB2" w:rsidP="00960AAF">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14:paraId="59A75859" w14:textId="77777777" w:rsidR="00697FB2" w:rsidRPr="003E71E4" w:rsidRDefault="00697FB2" w:rsidP="00960AAF">
      <w:pPr>
        <w:pStyle w:val="afc"/>
        <w:shd w:val="clear" w:color="auto" w:fill="FFFFFF"/>
        <w:spacing w:before="0" w:beforeAutospacing="0" w:after="0" w:afterAutospacing="0"/>
        <w:ind w:firstLine="375"/>
        <w:rPr>
          <w:rFonts w:ascii="GHEA Grapalat" w:eastAsiaTheme="minorHAnsi" w:hAnsi="GHEA Grapalat" w:cstheme="minorBidi"/>
          <w:sz w:val="20"/>
          <w:szCs w:val="20"/>
        </w:rPr>
      </w:pPr>
    </w:p>
    <w:p w14:paraId="03F52D6C" w14:textId="77777777" w:rsidR="00697FB2" w:rsidRPr="003E71E4" w:rsidRDefault="00697FB2" w:rsidP="00960AAF">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DC289A" w14:textId="77777777" w:rsidR="00697FB2" w:rsidRPr="003E71E4" w:rsidRDefault="00697FB2" w:rsidP="00960AAF">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C0E87C4"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7B52BB" w14:textId="77777777" w:rsidR="00697FB2" w:rsidRPr="003E71E4" w:rsidRDefault="00697FB2" w:rsidP="00960AAF">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A219266" w14:textId="77777777" w:rsidR="00697FB2" w:rsidRPr="003E71E4" w:rsidRDefault="00697FB2" w:rsidP="00960AAF">
      <w:pPr>
        <w:pStyle w:val="afc"/>
        <w:shd w:val="clear" w:color="auto" w:fill="FFFFFF"/>
        <w:spacing w:before="0" w:beforeAutospacing="0" w:after="0" w:afterAutospacing="0"/>
        <w:ind w:firstLine="375"/>
        <w:jc w:val="both"/>
        <w:rPr>
          <w:rFonts w:ascii="GHEA Grapalat" w:hAnsi="GHEA Grapalat"/>
          <w:sz w:val="20"/>
          <w:szCs w:val="20"/>
        </w:rPr>
      </w:pPr>
    </w:p>
    <w:p w14:paraId="44FA0AF4" w14:textId="77777777" w:rsidR="00697FB2" w:rsidRPr="003E71E4" w:rsidRDefault="00697FB2" w:rsidP="00960AAF">
      <w:pPr>
        <w:pStyle w:val="afc"/>
        <w:shd w:val="clear" w:color="auto" w:fill="FFFFFF"/>
        <w:spacing w:before="0" w:beforeAutospacing="0" w:after="0" w:afterAutospacing="0"/>
        <w:ind w:firstLine="375"/>
        <w:jc w:val="both"/>
        <w:rPr>
          <w:rFonts w:ascii="GHEA Grapalat" w:hAnsi="GHEA Grapalat"/>
          <w:sz w:val="20"/>
          <w:szCs w:val="20"/>
          <w:u w:val="single"/>
          <w:lang w:val="hy-AM"/>
        </w:rPr>
      </w:pPr>
      <w:r w:rsidRPr="003E71E4">
        <w:rPr>
          <w:rFonts w:ascii="GHEA Grapalat" w:hAnsi="GHEA Grapalat"/>
          <w:sz w:val="20"/>
          <w:szCs w:val="20"/>
          <w:lang w:val="hy-AM"/>
        </w:rPr>
        <w:t>Руководитель исполнительного органа</w:t>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4782F973" w14:textId="77777777" w:rsidR="00697FB2" w:rsidRPr="003E71E4" w:rsidRDefault="00697FB2" w:rsidP="00960AAF">
      <w:pPr>
        <w:pStyle w:val="afc"/>
        <w:shd w:val="clear" w:color="auto" w:fill="FFFFFF"/>
        <w:spacing w:before="0" w:beforeAutospacing="0" w:after="0" w:afterAutospacing="0"/>
        <w:ind w:firstLine="375"/>
        <w:jc w:val="both"/>
        <w:rPr>
          <w:rFonts w:ascii="GHEA Grapalat" w:hAnsi="GHEA Grapalat"/>
          <w:sz w:val="20"/>
          <w:szCs w:val="20"/>
          <w:lang w:val="hy-AM"/>
        </w:rPr>
      </w:pPr>
    </w:p>
    <w:p w14:paraId="06A87D35" w14:textId="77777777" w:rsidR="00697FB2" w:rsidRPr="003E71E4" w:rsidRDefault="00697FB2" w:rsidP="00960AAF">
      <w:pPr>
        <w:pStyle w:val="afc"/>
        <w:shd w:val="clear" w:color="auto" w:fill="FFFFFF"/>
        <w:spacing w:before="0" w:beforeAutospacing="0" w:after="0" w:afterAutospacing="0"/>
        <w:ind w:firstLine="375"/>
        <w:jc w:val="both"/>
        <w:rPr>
          <w:rFonts w:ascii="GHEA Grapalat" w:hAnsi="GHEA Grapalat"/>
          <w:sz w:val="20"/>
          <w:szCs w:val="20"/>
          <w:lang w:val="hy-AM"/>
        </w:rPr>
      </w:pPr>
    </w:p>
    <w:p w14:paraId="08D81839" w14:textId="77777777" w:rsidR="00697FB2" w:rsidRPr="003E71E4" w:rsidRDefault="00697FB2" w:rsidP="00960AAF">
      <w:pPr>
        <w:pStyle w:val="afc"/>
        <w:shd w:val="clear" w:color="auto" w:fill="FFFFFF"/>
        <w:spacing w:before="0" w:beforeAutospacing="0" w:after="0" w:afterAutospacing="0"/>
        <w:ind w:firstLine="375"/>
        <w:jc w:val="both"/>
        <w:rPr>
          <w:rFonts w:ascii="GHEA Grapalat" w:hAnsi="GHEA Grapalat"/>
          <w:sz w:val="20"/>
          <w:szCs w:val="20"/>
          <w:lang w:val="hy-AM"/>
        </w:rPr>
      </w:pP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6525FE7F" w14:textId="77777777" w:rsidR="00697FB2" w:rsidRPr="003E71E4" w:rsidRDefault="00697FB2" w:rsidP="00960AAF">
      <w:pPr>
        <w:pStyle w:val="afc"/>
        <w:shd w:val="clear" w:color="auto" w:fill="FFFFFF"/>
        <w:spacing w:before="0" w:beforeAutospacing="0" w:after="0" w:afterAutospacing="0"/>
        <w:rPr>
          <w:rFonts w:ascii="GHEA Grapalat" w:hAnsi="GHEA Grapalat" w:cs="Sylfaen"/>
          <w:sz w:val="20"/>
          <w:szCs w:val="20"/>
          <w:vertAlign w:val="superscript"/>
        </w:rPr>
      </w:pPr>
      <w:r w:rsidRPr="003E71E4">
        <w:rPr>
          <w:rFonts w:ascii="GHEA Grapalat" w:hAnsi="GHEA Grapalat" w:cs="Sylfaen"/>
          <w:sz w:val="20"/>
          <w:szCs w:val="20"/>
          <w:vertAlign w:val="superscript"/>
          <w:lang w:val="hy-AM"/>
        </w:rPr>
        <w:t xml:space="preserve">                                                        </w:t>
      </w:r>
      <w:r w:rsidRPr="003E71E4">
        <w:rPr>
          <w:rFonts w:ascii="GHEA Grapalat" w:hAnsi="GHEA Grapalat" w:cs="Sylfaen"/>
          <w:sz w:val="20"/>
          <w:szCs w:val="20"/>
          <w:vertAlign w:val="superscript"/>
        </w:rPr>
        <w:t>число, месяц, год</w:t>
      </w:r>
    </w:p>
    <w:p w14:paraId="7DA14C63"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FFC74A4"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138907" w14:textId="77777777" w:rsidR="00697FB2" w:rsidRPr="003E71E4" w:rsidRDefault="00697FB2" w:rsidP="00697FB2">
      <w:pPr>
        <w:pStyle w:val="ad"/>
        <w:widowControl w:val="0"/>
        <w:spacing w:after="160" w:line="240" w:lineRule="auto"/>
        <w:rPr>
          <w:rFonts w:ascii="GHEA Grapalat" w:hAnsi="GHEA Grapalat" w:cs="Sylfaen"/>
          <w:i w:val="0"/>
        </w:rPr>
      </w:pPr>
    </w:p>
    <w:p w14:paraId="1F7C9608" w14:textId="77777777" w:rsidR="00697FB2" w:rsidRPr="003E71E4" w:rsidRDefault="00697FB2" w:rsidP="00697FB2">
      <w:pPr>
        <w:widowControl w:val="0"/>
        <w:spacing w:after="160"/>
        <w:ind w:left="567" w:right="565"/>
        <w:jc w:val="both"/>
        <w:rPr>
          <w:rFonts w:ascii="GHEA Grapalat" w:hAnsi="GHEA Grapalat"/>
          <w:b/>
          <w:sz w:val="20"/>
          <w:szCs w:val="20"/>
        </w:rPr>
      </w:pPr>
      <w:r w:rsidRPr="003E71E4">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09946523" w14:textId="77777777" w:rsidR="00697FB2" w:rsidRPr="003E71E4" w:rsidRDefault="00697FB2" w:rsidP="00697FB2">
      <w:pPr>
        <w:widowControl w:val="0"/>
        <w:spacing w:after="160"/>
        <w:ind w:left="567" w:right="565"/>
        <w:jc w:val="center"/>
        <w:rPr>
          <w:rFonts w:ascii="GHEA Grapalat" w:hAnsi="GHEA Grapalat"/>
          <w:b/>
          <w:sz w:val="20"/>
          <w:szCs w:val="20"/>
        </w:rPr>
      </w:pPr>
    </w:p>
    <w:p w14:paraId="1CF8AAFC" w14:textId="77777777" w:rsidR="00697FB2" w:rsidRPr="003E71E4" w:rsidRDefault="00697FB2" w:rsidP="00697FB2">
      <w:pPr>
        <w:widowControl w:val="0"/>
        <w:spacing w:after="160"/>
        <w:ind w:left="567" w:right="565"/>
        <w:jc w:val="center"/>
        <w:rPr>
          <w:rFonts w:ascii="GHEA Grapalat" w:hAnsi="GHEA Grapalat"/>
          <w:b/>
          <w:sz w:val="20"/>
          <w:szCs w:val="20"/>
        </w:rPr>
      </w:pPr>
    </w:p>
    <w:p w14:paraId="0AC45307" w14:textId="77777777" w:rsidR="00697FB2" w:rsidRPr="003E71E4" w:rsidRDefault="00697FB2" w:rsidP="00697FB2">
      <w:pPr>
        <w:widowControl w:val="0"/>
        <w:spacing w:after="160"/>
        <w:ind w:left="567" w:right="565"/>
        <w:jc w:val="center"/>
        <w:rPr>
          <w:rFonts w:ascii="GHEA Grapalat" w:hAnsi="GHEA Grapalat"/>
          <w:b/>
          <w:sz w:val="20"/>
          <w:szCs w:val="20"/>
        </w:rPr>
      </w:pPr>
    </w:p>
    <w:p w14:paraId="28B1DFFA" w14:textId="77777777" w:rsidR="00697FB2" w:rsidRPr="003E71E4" w:rsidRDefault="00697FB2" w:rsidP="00697FB2">
      <w:pPr>
        <w:widowControl w:val="0"/>
        <w:spacing w:after="160"/>
        <w:ind w:left="567" w:right="565"/>
        <w:jc w:val="center"/>
        <w:rPr>
          <w:rFonts w:ascii="GHEA Grapalat" w:hAnsi="GHEA Grapalat"/>
          <w:b/>
          <w:sz w:val="20"/>
          <w:szCs w:val="20"/>
        </w:rPr>
      </w:pPr>
    </w:p>
    <w:p w14:paraId="4AEA48A5" w14:textId="77777777" w:rsidR="00697FB2" w:rsidRPr="003E71E4" w:rsidRDefault="00697FB2" w:rsidP="00697FB2">
      <w:pPr>
        <w:widowControl w:val="0"/>
        <w:spacing w:after="160"/>
        <w:ind w:left="567" w:right="565"/>
        <w:jc w:val="center"/>
        <w:rPr>
          <w:rFonts w:ascii="GHEA Grapalat" w:hAnsi="GHEA Grapalat"/>
          <w:b/>
          <w:sz w:val="20"/>
          <w:szCs w:val="20"/>
        </w:rPr>
      </w:pPr>
    </w:p>
    <w:p w14:paraId="18F1BF14" w14:textId="77777777" w:rsidR="00697FB2" w:rsidRPr="003E71E4" w:rsidRDefault="00697FB2" w:rsidP="00697FB2">
      <w:pPr>
        <w:widowControl w:val="0"/>
        <w:spacing w:after="160"/>
        <w:ind w:left="567" w:right="565"/>
        <w:jc w:val="center"/>
        <w:rPr>
          <w:rFonts w:ascii="GHEA Grapalat" w:hAnsi="GHEA Grapalat"/>
          <w:b/>
          <w:sz w:val="20"/>
          <w:szCs w:val="20"/>
        </w:rPr>
      </w:pPr>
    </w:p>
    <w:p w14:paraId="0D3C33A4" w14:textId="77777777" w:rsidR="00697FB2" w:rsidRPr="003E71E4" w:rsidRDefault="00697FB2" w:rsidP="00697FB2">
      <w:pPr>
        <w:widowControl w:val="0"/>
        <w:spacing w:after="160"/>
        <w:ind w:left="567" w:right="565"/>
        <w:jc w:val="center"/>
        <w:rPr>
          <w:rFonts w:ascii="GHEA Grapalat" w:hAnsi="GHEA Grapalat"/>
          <w:b/>
          <w:sz w:val="20"/>
          <w:szCs w:val="20"/>
        </w:rPr>
      </w:pPr>
    </w:p>
    <w:p w14:paraId="5995D818" w14:textId="77777777" w:rsidR="00697FB2" w:rsidRPr="003E71E4" w:rsidRDefault="00697FB2" w:rsidP="00697FB2">
      <w:pPr>
        <w:widowControl w:val="0"/>
        <w:spacing w:after="160"/>
        <w:ind w:left="567" w:right="565"/>
        <w:jc w:val="center"/>
        <w:rPr>
          <w:rFonts w:ascii="GHEA Grapalat" w:hAnsi="GHEA Grapalat"/>
          <w:b/>
          <w:sz w:val="20"/>
          <w:szCs w:val="20"/>
        </w:rPr>
      </w:pPr>
    </w:p>
    <w:p w14:paraId="648FEF6D" w14:textId="77777777" w:rsidR="00697FB2" w:rsidRDefault="00697FB2" w:rsidP="00697FB2">
      <w:pPr>
        <w:widowControl w:val="0"/>
        <w:spacing w:after="160"/>
        <w:ind w:left="567" w:right="565"/>
        <w:jc w:val="center"/>
        <w:rPr>
          <w:rFonts w:ascii="GHEA Grapalat" w:hAnsi="GHEA Grapalat"/>
          <w:b/>
          <w:sz w:val="20"/>
          <w:szCs w:val="20"/>
        </w:rPr>
      </w:pPr>
    </w:p>
    <w:p w14:paraId="020DDF64" w14:textId="77777777" w:rsidR="00960AAF" w:rsidRDefault="00960AAF" w:rsidP="00697FB2">
      <w:pPr>
        <w:widowControl w:val="0"/>
        <w:spacing w:after="160"/>
        <w:ind w:left="567" w:right="565"/>
        <w:jc w:val="center"/>
        <w:rPr>
          <w:rFonts w:ascii="GHEA Grapalat" w:hAnsi="GHEA Grapalat"/>
          <w:b/>
          <w:sz w:val="20"/>
          <w:szCs w:val="20"/>
        </w:rPr>
      </w:pPr>
    </w:p>
    <w:p w14:paraId="4D7BC656" w14:textId="77777777" w:rsidR="00960AAF" w:rsidRDefault="00960AAF" w:rsidP="00697FB2">
      <w:pPr>
        <w:widowControl w:val="0"/>
        <w:spacing w:after="160"/>
        <w:ind w:left="567" w:right="565"/>
        <w:jc w:val="center"/>
        <w:rPr>
          <w:rFonts w:ascii="GHEA Grapalat" w:hAnsi="GHEA Grapalat"/>
          <w:b/>
          <w:sz w:val="20"/>
          <w:szCs w:val="20"/>
        </w:rPr>
      </w:pPr>
    </w:p>
    <w:p w14:paraId="35DA018E" w14:textId="77777777" w:rsidR="00960AAF" w:rsidRDefault="00960AAF" w:rsidP="00697FB2">
      <w:pPr>
        <w:widowControl w:val="0"/>
        <w:spacing w:after="160"/>
        <w:ind w:left="567" w:right="565"/>
        <w:jc w:val="center"/>
        <w:rPr>
          <w:rFonts w:ascii="GHEA Grapalat" w:hAnsi="GHEA Grapalat"/>
          <w:b/>
          <w:sz w:val="20"/>
          <w:szCs w:val="20"/>
        </w:rPr>
      </w:pPr>
    </w:p>
    <w:p w14:paraId="7D7CB95E" w14:textId="77777777" w:rsidR="00960AAF" w:rsidRDefault="00960AAF" w:rsidP="00697FB2">
      <w:pPr>
        <w:widowControl w:val="0"/>
        <w:spacing w:after="160"/>
        <w:ind w:left="567" w:right="565"/>
        <w:jc w:val="center"/>
        <w:rPr>
          <w:rFonts w:ascii="GHEA Grapalat" w:hAnsi="GHEA Grapalat"/>
          <w:b/>
          <w:sz w:val="20"/>
          <w:szCs w:val="20"/>
        </w:rPr>
      </w:pPr>
    </w:p>
    <w:p w14:paraId="19870697" w14:textId="77777777" w:rsidR="00960AAF" w:rsidRDefault="00960AAF" w:rsidP="00697FB2">
      <w:pPr>
        <w:widowControl w:val="0"/>
        <w:spacing w:after="160"/>
        <w:ind w:left="567" w:right="565"/>
        <w:jc w:val="center"/>
        <w:rPr>
          <w:rFonts w:ascii="GHEA Grapalat" w:hAnsi="GHEA Grapalat"/>
          <w:b/>
          <w:sz w:val="20"/>
          <w:szCs w:val="20"/>
        </w:rPr>
      </w:pPr>
    </w:p>
    <w:p w14:paraId="6979ECD1" w14:textId="77777777" w:rsidR="00960AAF" w:rsidRDefault="00960AAF" w:rsidP="00697FB2">
      <w:pPr>
        <w:widowControl w:val="0"/>
        <w:spacing w:after="160"/>
        <w:ind w:left="567" w:right="565"/>
        <w:jc w:val="center"/>
        <w:rPr>
          <w:rFonts w:ascii="GHEA Grapalat" w:hAnsi="GHEA Grapalat"/>
          <w:b/>
          <w:sz w:val="20"/>
          <w:szCs w:val="20"/>
        </w:rPr>
      </w:pPr>
    </w:p>
    <w:p w14:paraId="73A1B870" w14:textId="77777777" w:rsidR="00960AAF" w:rsidRDefault="00960AAF" w:rsidP="00697FB2">
      <w:pPr>
        <w:widowControl w:val="0"/>
        <w:spacing w:after="160"/>
        <w:ind w:left="567" w:right="565"/>
        <w:jc w:val="center"/>
        <w:rPr>
          <w:rFonts w:ascii="GHEA Grapalat" w:hAnsi="GHEA Grapalat"/>
          <w:b/>
          <w:sz w:val="20"/>
          <w:szCs w:val="20"/>
        </w:rPr>
      </w:pPr>
    </w:p>
    <w:p w14:paraId="54F2BA0F" w14:textId="77777777" w:rsidR="00960AAF" w:rsidRDefault="00960AAF" w:rsidP="00697FB2">
      <w:pPr>
        <w:widowControl w:val="0"/>
        <w:spacing w:after="160"/>
        <w:ind w:left="567" w:right="565"/>
        <w:jc w:val="center"/>
        <w:rPr>
          <w:rFonts w:ascii="GHEA Grapalat" w:hAnsi="GHEA Grapalat"/>
          <w:b/>
          <w:sz w:val="20"/>
          <w:szCs w:val="20"/>
        </w:rPr>
      </w:pPr>
    </w:p>
    <w:p w14:paraId="4F24E886" w14:textId="77777777" w:rsidR="00697FB2" w:rsidRPr="00241E63" w:rsidRDefault="00697FB2" w:rsidP="00241E63">
      <w:pPr>
        <w:widowControl w:val="0"/>
        <w:spacing w:after="160"/>
        <w:ind w:right="565"/>
        <w:rPr>
          <w:rFonts w:ascii="GHEA Grapalat" w:hAnsi="GHEA Grapalat"/>
          <w:b/>
          <w:sz w:val="20"/>
          <w:szCs w:val="20"/>
          <w:lang w:val="hy-AM"/>
        </w:rPr>
      </w:pPr>
    </w:p>
    <w:p w14:paraId="55F93E3C" w14:textId="77777777" w:rsidR="00697FB2" w:rsidRPr="003E71E4" w:rsidRDefault="00697FB2" w:rsidP="00697FB2">
      <w:pPr>
        <w:widowControl w:val="0"/>
        <w:spacing w:after="160"/>
        <w:ind w:left="567" w:right="565"/>
        <w:jc w:val="center"/>
        <w:rPr>
          <w:rFonts w:ascii="GHEA Grapalat" w:hAnsi="GHEA Grapalat"/>
          <w:b/>
          <w:sz w:val="20"/>
          <w:szCs w:val="20"/>
        </w:rPr>
      </w:pPr>
    </w:p>
    <w:p w14:paraId="55D570AB" w14:textId="77777777" w:rsidR="00697FB2" w:rsidRPr="003E71E4" w:rsidRDefault="00697FB2" w:rsidP="00697FB2">
      <w:pPr>
        <w:widowControl w:val="0"/>
        <w:spacing w:after="160"/>
        <w:ind w:left="567" w:right="565"/>
        <w:jc w:val="center"/>
        <w:rPr>
          <w:rFonts w:ascii="GHEA Grapalat" w:hAnsi="GHEA Grapalat"/>
          <w:b/>
          <w:sz w:val="20"/>
          <w:szCs w:val="20"/>
        </w:rPr>
      </w:pPr>
    </w:p>
    <w:p w14:paraId="78502709" w14:textId="77777777" w:rsidR="00697FB2" w:rsidRPr="003E71E4" w:rsidRDefault="00697FB2" w:rsidP="00E444FC">
      <w:pPr>
        <w:widowControl w:val="0"/>
        <w:ind w:firstLine="567"/>
        <w:jc w:val="right"/>
        <w:rPr>
          <w:rFonts w:ascii="GHEA Grapalat" w:hAnsi="GHEA Grapalat" w:cs="Arial"/>
          <w:b/>
          <w:sz w:val="20"/>
          <w:szCs w:val="20"/>
        </w:rPr>
      </w:pPr>
      <w:r w:rsidRPr="003E71E4">
        <w:rPr>
          <w:rFonts w:ascii="GHEA Grapalat" w:hAnsi="GHEA Grapalat"/>
          <w:b/>
          <w:sz w:val="20"/>
          <w:szCs w:val="20"/>
        </w:rPr>
        <w:t>Приложение № 5</w:t>
      </w:r>
    </w:p>
    <w:p w14:paraId="37F99CFC" w14:textId="56F07B61" w:rsidR="00E444FC" w:rsidRPr="00263D86" w:rsidRDefault="00E444FC" w:rsidP="00E444FC">
      <w:pPr>
        <w:pStyle w:val="31"/>
        <w:widowControl w:val="0"/>
        <w:spacing w:line="240" w:lineRule="auto"/>
        <w:jc w:val="right"/>
        <w:rPr>
          <w:rFonts w:ascii="GHEA Grapalat" w:hAnsi="GHEA Grapalat" w:cs="Arial"/>
          <w:b/>
          <w:bCs/>
          <w:iCs/>
        </w:rPr>
      </w:pPr>
      <w:r w:rsidRPr="00263D86">
        <w:rPr>
          <w:rFonts w:ascii="GHEA Grapalat" w:hAnsi="GHEA Grapalat"/>
          <w:b/>
          <w:bCs/>
          <w:iCs/>
        </w:rPr>
        <w:t>к Приглашению на открытый конкурс</w:t>
      </w:r>
      <w:r w:rsidRPr="00263D86">
        <w:rPr>
          <w:rFonts w:ascii="GHEA Grapalat" w:hAnsi="GHEA Grapalat" w:cs="Arial"/>
          <w:b/>
          <w:bCs/>
          <w:iCs/>
        </w:rPr>
        <w:br/>
      </w:r>
      <w:r w:rsidRPr="00263D86">
        <w:rPr>
          <w:rFonts w:ascii="GHEA Grapalat" w:hAnsi="GHEA Grapalat"/>
          <w:b/>
          <w:bCs/>
          <w:iCs/>
        </w:rPr>
        <w:t xml:space="preserve">под кодом </w:t>
      </w:r>
      <w:r w:rsidRPr="00263D86">
        <w:rPr>
          <w:rFonts w:ascii="GHEA Grapalat" w:hAnsi="GHEA Grapalat"/>
          <w:b/>
          <w:bCs/>
          <w:iCs/>
          <w:lang w:val="hy-AM"/>
        </w:rPr>
        <w:t>«</w:t>
      </w:r>
      <w:r w:rsidR="008C1112">
        <w:rPr>
          <w:rFonts w:ascii="GHEA Grapalat" w:hAnsi="GHEA Grapalat"/>
          <w:b/>
          <w:bCs/>
          <w:iCs/>
          <w:lang w:val="af-ZA"/>
        </w:rPr>
        <w:t>ԲՄԼՁԲ-2026/2-ԵՊԲՀ</w:t>
      </w:r>
      <w:r w:rsidRPr="00263D86">
        <w:rPr>
          <w:rFonts w:ascii="GHEA Grapalat" w:hAnsi="GHEA Grapalat"/>
          <w:b/>
          <w:bCs/>
          <w:iCs/>
          <w:lang w:val="hy-AM"/>
        </w:rPr>
        <w:t>»</w:t>
      </w:r>
    </w:p>
    <w:p w14:paraId="4B8FFB5C" w14:textId="77777777" w:rsidR="00697FB2" w:rsidRPr="003E71E4" w:rsidRDefault="00697FB2" w:rsidP="00697FB2">
      <w:pPr>
        <w:widowControl w:val="0"/>
        <w:spacing w:after="160"/>
        <w:ind w:left="567" w:right="565"/>
        <w:jc w:val="center"/>
        <w:rPr>
          <w:rFonts w:ascii="GHEA Grapalat" w:hAnsi="GHEA Grapalat"/>
          <w:b/>
          <w:sz w:val="20"/>
          <w:szCs w:val="20"/>
        </w:rPr>
      </w:pPr>
    </w:p>
    <w:p w14:paraId="6DAAE55D" w14:textId="77777777" w:rsidR="00697FB2" w:rsidRPr="003E71E4" w:rsidRDefault="00697FB2" w:rsidP="00697FB2">
      <w:pPr>
        <w:pStyle w:val="31"/>
        <w:widowControl w:val="0"/>
        <w:spacing w:after="160" w:line="240" w:lineRule="auto"/>
        <w:jc w:val="center"/>
        <w:rPr>
          <w:rFonts w:ascii="GHEA Grapalat" w:hAnsi="GHEA Grapalat"/>
          <w:lang w:val="hy-AM"/>
        </w:rPr>
      </w:pPr>
      <w:r w:rsidRPr="003E71E4">
        <w:rPr>
          <w:rFonts w:ascii="GHEA Grapalat" w:hAnsi="GHEA Grapalat"/>
        </w:rPr>
        <w:t xml:space="preserve">ГАРАНТИЯ </w:t>
      </w:r>
      <w:r w:rsidRPr="003E71E4">
        <w:rPr>
          <w:rFonts w:ascii="GHEA Grapalat" w:hAnsi="GHEA Grapalat"/>
          <w:lang w:val="en-US"/>
        </w:rPr>
        <w:t>N</w:t>
      </w:r>
      <w:r w:rsidRPr="003E71E4">
        <w:rPr>
          <w:rFonts w:ascii="GHEA Grapalat" w:hAnsi="GHEA Grapalat"/>
          <w:lang w:val="hy-AM"/>
        </w:rPr>
        <w:t>________</w:t>
      </w:r>
    </w:p>
    <w:p w14:paraId="502E2508" w14:textId="77777777" w:rsidR="00697FB2" w:rsidRPr="003E71E4" w:rsidRDefault="00697FB2" w:rsidP="00697FB2">
      <w:pPr>
        <w:widowControl w:val="0"/>
        <w:spacing w:after="160"/>
        <w:ind w:left="567" w:right="565"/>
        <w:jc w:val="center"/>
        <w:rPr>
          <w:rFonts w:ascii="GHEA Grapalat" w:hAnsi="GHEA Grapalat"/>
          <w:b/>
          <w:sz w:val="20"/>
          <w:szCs w:val="20"/>
        </w:rPr>
      </w:pPr>
      <w:r w:rsidRPr="003E71E4">
        <w:rPr>
          <w:rFonts w:ascii="GHEA Grapalat" w:hAnsi="GHEA Grapalat"/>
          <w:b/>
          <w:sz w:val="20"/>
          <w:szCs w:val="20"/>
        </w:rPr>
        <w:t>(обеспечение договора)</w:t>
      </w:r>
    </w:p>
    <w:p w14:paraId="154F94AD" w14:textId="77777777" w:rsidR="00697FB2" w:rsidRPr="003E71E4" w:rsidRDefault="00697FB2" w:rsidP="00697FB2">
      <w:pPr>
        <w:widowControl w:val="0"/>
        <w:spacing w:after="160"/>
        <w:ind w:left="567" w:right="565"/>
        <w:jc w:val="center"/>
        <w:rPr>
          <w:rFonts w:ascii="GHEA Grapalat" w:hAnsi="GHEA Grapalat"/>
          <w:b/>
          <w:sz w:val="20"/>
          <w:szCs w:val="20"/>
        </w:rPr>
      </w:pPr>
    </w:p>
    <w:p w14:paraId="2907727D" w14:textId="77777777" w:rsidR="00697FB2" w:rsidRPr="003E71E4" w:rsidRDefault="00697FB2" w:rsidP="00697FB2">
      <w:pPr>
        <w:pStyle w:val="afc"/>
        <w:shd w:val="clear" w:color="auto" w:fill="FFFFFF"/>
        <w:spacing w:before="0" w:beforeAutospacing="0" w:after="0" w:afterAutospacing="0"/>
        <w:jc w:val="both"/>
        <w:rPr>
          <w:rStyle w:val="afd"/>
          <w:rFonts w:ascii="GHEA Grapalat" w:hAnsi="GHEA Grapalat"/>
          <w:b w:val="0"/>
          <w:bCs w:val="0"/>
          <w:sz w:val="20"/>
          <w:szCs w:val="20"/>
          <w:lang w:val="hy-AM"/>
        </w:rPr>
      </w:pPr>
      <w:r w:rsidRPr="003E71E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E71E4">
        <w:rPr>
          <w:rFonts w:eastAsiaTheme="minorHAnsi" w:cstheme="minorBidi"/>
          <w:sz w:val="20"/>
          <w:szCs w:val="20"/>
        </w:rPr>
        <w:t>N</w:t>
      </w:r>
      <w:r w:rsidRPr="003E71E4">
        <w:rPr>
          <w:rFonts w:eastAsiaTheme="minorHAnsi" w:cstheme="minorBidi"/>
          <w:sz w:val="20"/>
          <w:szCs w:val="20"/>
          <w:lang w:val="hy-AM"/>
        </w:rPr>
        <w:t xml:space="preserve">  </w:t>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lang w:val="hy-AM"/>
        </w:rPr>
        <w:tab/>
      </w:r>
      <w:r w:rsidRPr="003E71E4">
        <w:rPr>
          <w:rStyle w:val="afd"/>
          <w:rFonts w:ascii="GHEA Grapalat" w:hAnsi="GHEA Grapalat"/>
          <w:sz w:val="20"/>
          <w:szCs w:val="20"/>
        </w:rPr>
        <w:t xml:space="preserve">   </w:t>
      </w:r>
      <w:r w:rsidRPr="003E71E4">
        <w:rPr>
          <w:rFonts w:ascii="GHEA Grapalat" w:eastAsiaTheme="minorHAnsi" w:hAnsi="GHEA Grapalat" w:cstheme="minorBidi"/>
          <w:sz w:val="20"/>
          <w:szCs w:val="20"/>
        </w:rPr>
        <w:t>заключаемым</w:t>
      </w:r>
      <w:r w:rsidRPr="003E71E4">
        <w:rPr>
          <w:rStyle w:val="afd"/>
          <w:rFonts w:ascii="GHEA Grapalat" w:hAnsi="GHEA Grapalat"/>
          <w:sz w:val="20"/>
          <w:szCs w:val="20"/>
        </w:rPr>
        <w:t xml:space="preserve">  </w:t>
      </w:r>
      <w:r w:rsidRPr="003E71E4">
        <w:rPr>
          <w:rFonts w:ascii="GHEA Grapalat" w:eastAsiaTheme="minorHAnsi" w:hAnsi="GHEA Grapalat" w:cstheme="minorBidi"/>
          <w:bCs/>
          <w:sz w:val="20"/>
          <w:szCs w:val="20"/>
        </w:rPr>
        <w:t>между</w:t>
      </w:r>
    </w:p>
    <w:p w14:paraId="1DBFDD62" w14:textId="77777777" w:rsidR="00697FB2" w:rsidRPr="003E71E4" w:rsidRDefault="00697FB2" w:rsidP="00697FB2">
      <w:pPr>
        <w:pStyle w:val="afc"/>
        <w:shd w:val="clear" w:color="auto" w:fill="FFFFFF"/>
        <w:spacing w:before="0" w:beforeAutospacing="0" w:after="0" w:afterAutospacing="0"/>
        <w:jc w:val="both"/>
        <w:rPr>
          <w:rStyle w:val="afd"/>
          <w:rFonts w:ascii="GHEA Grapalat" w:hAnsi="GHEA Grapalat"/>
          <w:b w:val="0"/>
          <w:bCs w:val="0"/>
          <w:sz w:val="20"/>
          <w:szCs w:val="20"/>
        </w:rPr>
      </w:pPr>
      <w:r w:rsidRPr="003E71E4">
        <w:rPr>
          <w:rStyle w:val="afd"/>
          <w:rFonts w:ascii="GHEA Grapalat" w:hAnsi="GHEA Grapalat"/>
          <w:sz w:val="20"/>
          <w:szCs w:val="20"/>
          <w:lang w:val="hy-AM"/>
        </w:rPr>
        <w:tab/>
      </w:r>
      <w:r w:rsidRPr="003E71E4">
        <w:rPr>
          <w:rStyle w:val="afd"/>
          <w:rFonts w:ascii="GHEA Grapalat" w:hAnsi="GHEA Grapalat"/>
          <w:sz w:val="20"/>
          <w:szCs w:val="20"/>
          <w:lang w:val="hy-AM"/>
        </w:rPr>
        <w:tab/>
      </w:r>
      <w:r w:rsidRPr="003E71E4">
        <w:rPr>
          <w:rStyle w:val="afd"/>
          <w:rFonts w:ascii="GHEA Grapalat" w:hAnsi="GHEA Grapalat"/>
          <w:b w:val="0"/>
          <w:sz w:val="20"/>
          <w:szCs w:val="20"/>
        </w:rPr>
        <w:t xml:space="preserve">      номер заключаемого договора</w:t>
      </w:r>
      <w:r w:rsidRPr="003E71E4">
        <w:rPr>
          <w:rStyle w:val="afd"/>
          <w:rFonts w:ascii="GHEA Grapalat" w:hAnsi="GHEA Grapalat"/>
          <w:b w:val="0"/>
          <w:sz w:val="20"/>
          <w:szCs w:val="20"/>
          <w:lang w:val="hy-AM"/>
        </w:rPr>
        <w:tab/>
      </w:r>
      <w:r w:rsidRPr="003E71E4">
        <w:rPr>
          <w:rStyle w:val="afd"/>
          <w:rFonts w:ascii="GHEA Grapalat" w:hAnsi="GHEA Grapalat"/>
          <w:b w:val="0"/>
          <w:sz w:val="20"/>
          <w:szCs w:val="20"/>
          <w:lang w:val="hy-AM"/>
        </w:rPr>
        <w:tab/>
      </w:r>
      <w:r w:rsidRPr="003E71E4">
        <w:rPr>
          <w:rStyle w:val="afd"/>
          <w:rFonts w:ascii="GHEA Grapalat" w:hAnsi="GHEA Grapalat"/>
          <w:b w:val="0"/>
          <w:sz w:val="20"/>
          <w:szCs w:val="20"/>
          <w:lang w:val="hy-AM"/>
        </w:rPr>
        <w:tab/>
      </w:r>
    </w:p>
    <w:p w14:paraId="649CC660" w14:textId="77777777" w:rsidR="00697FB2" w:rsidRPr="003E71E4" w:rsidRDefault="00697FB2" w:rsidP="00697FB2">
      <w:pPr>
        <w:pStyle w:val="afc"/>
        <w:shd w:val="clear" w:color="auto" w:fill="FFFFFF"/>
        <w:spacing w:before="0" w:beforeAutospacing="0" w:after="0" w:afterAutospacing="0"/>
        <w:ind w:left="-142"/>
        <w:rPr>
          <w:rStyle w:val="afd"/>
          <w:rFonts w:ascii="GHEA Grapalat" w:hAnsi="GHEA Grapalat"/>
          <w:b w:val="0"/>
          <w:bCs w:val="0"/>
          <w:sz w:val="20"/>
          <w:szCs w:val="20"/>
          <w:lang w:val="hy-AM"/>
        </w:rPr>
      </w:pP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rPr>
        <w:t>_____</w:t>
      </w:r>
      <w:r w:rsidRPr="003E71E4">
        <w:rPr>
          <w:rFonts w:ascii="GHEA Grapalat" w:hAnsi="GHEA Grapalat"/>
          <w:sz w:val="20"/>
          <w:szCs w:val="20"/>
          <w:lang w:val="hy-AM"/>
        </w:rPr>
        <w:t xml:space="preserve"> </w:t>
      </w:r>
      <w:r w:rsidRPr="003E71E4">
        <w:rPr>
          <w:rFonts w:ascii="GHEA Grapalat" w:eastAsiaTheme="minorHAnsi" w:hAnsi="GHEA Grapalat" w:cstheme="minorBidi"/>
          <w:sz w:val="20"/>
          <w:szCs w:val="20"/>
        </w:rPr>
        <w:t xml:space="preserve">   (далее-бенефициар) и</w:t>
      </w:r>
      <w:r w:rsidRPr="003E71E4">
        <w:rPr>
          <w:rStyle w:val="afd"/>
          <w:rFonts w:ascii="GHEA Grapalat" w:hAnsi="GHEA Grapalat"/>
          <w:b w:val="0"/>
          <w:sz w:val="20"/>
          <w:szCs w:val="20"/>
        </w:rPr>
        <w:t xml:space="preserve">   </w:t>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rPr>
        <w:t>____</w:t>
      </w:r>
      <w:r w:rsidRPr="003E71E4">
        <w:rPr>
          <w:rFonts w:eastAsiaTheme="minorHAnsi" w:cstheme="minorBidi"/>
          <w:sz w:val="20"/>
          <w:szCs w:val="20"/>
        </w:rPr>
        <w:t xml:space="preserve">    </w:t>
      </w:r>
    </w:p>
    <w:p w14:paraId="6D733F8B" w14:textId="77777777" w:rsidR="00697FB2" w:rsidRPr="003E71E4" w:rsidRDefault="00697FB2" w:rsidP="00697FB2">
      <w:pPr>
        <w:pStyle w:val="afc"/>
        <w:shd w:val="clear" w:color="auto" w:fill="FFFFFF"/>
        <w:spacing w:before="0" w:beforeAutospacing="0" w:after="0" w:afterAutospacing="0"/>
        <w:ind w:left="-142"/>
        <w:rPr>
          <w:rStyle w:val="afd"/>
          <w:rFonts w:ascii="GHEA Grapalat" w:hAnsi="GHEA Grapalat"/>
          <w:b w:val="0"/>
          <w:sz w:val="20"/>
          <w:szCs w:val="20"/>
        </w:rPr>
      </w:pPr>
      <w:r w:rsidRPr="003E71E4">
        <w:rPr>
          <w:rStyle w:val="afd"/>
          <w:rFonts w:ascii="GHEA Grapalat" w:hAnsi="GHEA Grapalat"/>
          <w:b w:val="0"/>
          <w:sz w:val="20"/>
          <w:szCs w:val="20"/>
        </w:rPr>
        <w:t>наименование заказчика                                            наименование отобранного участника</w:t>
      </w:r>
    </w:p>
    <w:p w14:paraId="79599C32" w14:textId="77777777" w:rsidR="00697FB2" w:rsidRPr="003E71E4" w:rsidRDefault="00697FB2" w:rsidP="00697FB2">
      <w:pPr>
        <w:pStyle w:val="afc"/>
        <w:shd w:val="clear" w:color="auto" w:fill="FFFFFF"/>
        <w:spacing w:before="0" w:beforeAutospacing="0" w:after="0" w:afterAutospacing="0"/>
        <w:ind w:left="-142"/>
        <w:rPr>
          <w:rFonts w:cs="Sylfaen"/>
          <w:sz w:val="20"/>
          <w:szCs w:val="20"/>
          <w:vertAlign w:val="superscript"/>
          <w:lang w:val="hy-AM"/>
        </w:rPr>
      </w:pPr>
      <w:r w:rsidRPr="003E71E4">
        <w:rPr>
          <w:rStyle w:val="afd"/>
          <w:rFonts w:ascii="GHEA Grapalat" w:hAnsi="GHEA Grapalat"/>
          <w:b w:val="0"/>
          <w:sz w:val="20"/>
          <w:szCs w:val="20"/>
        </w:rPr>
        <w:t xml:space="preserve">                                                                </w:t>
      </w:r>
      <w:r w:rsidRPr="003E71E4">
        <w:rPr>
          <w:rStyle w:val="afd"/>
          <w:rFonts w:ascii="GHEA Grapalat" w:hAnsi="GHEA Grapalat"/>
          <w:b w:val="0"/>
          <w:sz w:val="20"/>
          <w:szCs w:val="20"/>
          <w:lang w:val="hy-AM"/>
        </w:rPr>
        <w:tab/>
      </w:r>
    </w:p>
    <w:p w14:paraId="7DCA2F29" w14:textId="77777777" w:rsidR="00697FB2" w:rsidRPr="003E71E4" w:rsidRDefault="00697FB2" w:rsidP="00697FB2">
      <w:pPr>
        <w:pStyle w:val="afc"/>
        <w:shd w:val="clear" w:color="auto" w:fill="FFFFFF"/>
        <w:spacing w:before="0" w:beforeAutospacing="0" w:after="0" w:afterAutospacing="0"/>
        <w:jc w:val="both"/>
        <w:rPr>
          <w:rFonts w:ascii="GHEA Grapalat" w:hAnsi="GHEA Grapalat"/>
          <w:sz w:val="20"/>
          <w:szCs w:val="20"/>
          <w:lang w:val="hy-AM"/>
        </w:rPr>
      </w:pPr>
      <w:r w:rsidRPr="003E71E4">
        <w:rPr>
          <w:rFonts w:eastAsiaTheme="minorHAnsi" w:cstheme="minorBidi"/>
          <w:sz w:val="20"/>
          <w:szCs w:val="20"/>
        </w:rPr>
        <w:t>(</w:t>
      </w:r>
      <w:r w:rsidRPr="003E71E4">
        <w:rPr>
          <w:rFonts w:ascii="GHEA Grapalat" w:eastAsiaTheme="minorHAnsi" w:hAnsi="GHEA Grapalat" w:cstheme="minorBidi"/>
          <w:sz w:val="20"/>
          <w:szCs w:val="20"/>
        </w:rPr>
        <w:t>далее-принципал).</w:t>
      </w:r>
    </w:p>
    <w:p w14:paraId="5080219E"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Style w:val="afd"/>
          <w:rFonts w:ascii="GHEA Grapalat" w:hAnsi="GHEA Grapalat"/>
          <w:sz w:val="20"/>
          <w:szCs w:val="20"/>
          <w:lang w:val="hy-AM"/>
        </w:rPr>
        <w:tab/>
      </w:r>
      <w:r w:rsidRPr="003E71E4">
        <w:rPr>
          <w:rStyle w:val="afd"/>
          <w:rFonts w:ascii="GHEA Grapalat" w:hAnsi="GHEA Grapalat"/>
          <w:sz w:val="20"/>
          <w:szCs w:val="20"/>
          <w:lang w:val="hy-AM"/>
        </w:rPr>
        <w:tab/>
      </w:r>
      <w:r w:rsidRPr="003E71E4">
        <w:rPr>
          <w:rFonts w:eastAsiaTheme="minorHAnsi" w:cstheme="minorBidi"/>
          <w:sz w:val="20"/>
          <w:szCs w:val="20"/>
        </w:rPr>
        <w:t xml:space="preserve"> </w:t>
      </w:r>
    </w:p>
    <w:p w14:paraId="5E968FA0"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  2.  По гарантии </w:t>
      </w:r>
      <w:r w:rsidRPr="003E71E4">
        <w:rPr>
          <w:rFonts w:ascii="GHEA Grapalat" w:eastAsiaTheme="minorHAnsi" w:hAnsi="GHEA Grapalat" w:cstheme="minorBidi"/>
          <w:sz w:val="20"/>
          <w:szCs w:val="20"/>
          <w:lang w:val="hy-AM"/>
        </w:rPr>
        <w:t xml:space="preserve">---------------------------------------------------------------------------- </w:t>
      </w:r>
    </w:p>
    <w:p w14:paraId="5110D62C"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                                                           наименование банка выдающего гарантию</w:t>
      </w:r>
    </w:p>
    <w:p w14:paraId="0DF54927"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p>
    <w:p w14:paraId="1604179D"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0AAF96" w14:textId="77777777" w:rsidR="00697FB2" w:rsidRPr="003E71E4" w:rsidRDefault="00697FB2" w:rsidP="00697FB2">
      <w:pPr>
        <w:pStyle w:val="afc"/>
        <w:shd w:val="clear" w:color="auto" w:fill="FFFFFF"/>
        <w:spacing w:before="0" w:beforeAutospacing="0" w:after="0" w:afterAutospacing="0"/>
        <w:jc w:val="center"/>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сумма в цифрах и прописью</w:t>
      </w:r>
    </w:p>
    <w:p w14:paraId="52FEE741"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w:t>
      </w:r>
    </w:p>
    <w:p w14:paraId="17FA99AF" w14:textId="366DC688"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8D7858" w:rsidRPr="007A7DAC">
        <w:rPr>
          <w:rFonts w:ascii="GHEA Grapalat" w:hAnsi="GHEA Grapalat"/>
          <w:sz w:val="20"/>
          <w:szCs w:val="20"/>
        </w:rPr>
        <w:t xml:space="preserve"> </w:t>
      </w:r>
      <w:r w:rsidR="008D7858" w:rsidRPr="007A7DAC">
        <w:rPr>
          <w:rFonts w:ascii="GHEA Grapalat" w:hAnsi="GHEA Grapalat" w:cs="Arial"/>
          <w:b/>
          <w:sz w:val="20"/>
          <w:szCs w:val="20"/>
        </w:rPr>
        <w:t>11500166513800</w:t>
      </w:r>
      <w:r w:rsidR="008D7858">
        <w:rPr>
          <w:rFonts w:ascii="GHEA Grapalat" w:hAnsi="GHEA Grapalat" w:cs="Arial"/>
          <w:b/>
          <w:sz w:val="20"/>
          <w:szCs w:val="20"/>
        </w:rPr>
        <w:t xml:space="preserve"> </w:t>
      </w:r>
      <w:r w:rsidRPr="003E71E4">
        <w:rPr>
          <w:rFonts w:ascii="GHEA Grapalat" w:eastAsiaTheme="minorHAnsi" w:hAnsi="GHEA Grapalat" w:cstheme="minorBidi"/>
          <w:sz w:val="20"/>
          <w:szCs w:val="20"/>
        </w:rPr>
        <w:t xml:space="preserve"> бенефициара.</w:t>
      </w:r>
    </w:p>
    <w:p w14:paraId="3DA4D80F" w14:textId="77777777" w:rsidR="00697FB2" w:rsidRPr="003E71E4" w:rsidRDefault="00697FB2" w:rsidP="00697FB2">
      <w:pPr>
        <w:pStyle w:val="afc"/>
        <w:shd w:val="clear" w:color="auto" w:fill="FFFFFF"/>
        <w:spacing w:before="0" w:beforeAutospacing="0" w:after="0" w:afterAutospacing="0"/>
        <w:ind w:firstLine="375"/>
        <w:jc w:val="both"/>
        <w:rPr>
          <w:rStyle w:val="afd"/>
          <w:rFonts w:ascii="GHEA Grapalat" w:hAnsi="GHEA Grapalat"/>
          <w:b w:val="0"/>
          <w:bCs w:val="0"/>
          <w:sz w:val="20"/>
          <w:szCs w:val="20"/>
        </w:rPr>
      </w:pPr>
      <w:r w:rsidRPr="003E71E4">
        <w:rPr>
          <w:rStyle w:val="afd"/>
          <w:rFonts w:ascii="GHEA Grapalat" w:hAnsi="GHEA Grapalat"/>
          <w:sz w:val="20"/>
          <w:szCs w:val="20"/>
        </w:rPr>
        <w:t xml:space="preserve">3. </w:t>
      </w:r>
      <w:r w:rsidRPr="003E71E4">
        <w:rPr>
          <w:rFonts w:ascii="GHEA Grapalat" w:eastAsiaTheme="minorHAnsi" w:hAnsi="GHEA Grapalat" w:cstheme="minorBidi"/>
          <w:sz w:val="20"/>
          <w:szCs w:val="20"/>
        </w:rPr>
        <w:t>Настоящая гарантия является безотзывной.</w:t>
      </w:r>
    </w:p>
    <w:p w14:paraId="780186B8" w14:textId="77777777" w:rsidR="00697FB2" w:rsidRPr="003E71E4" w:rsidRDefault="00697FB2" w:rsidP="00697FB2">
      <w:pPr>
        <w:pStyle w:val="afc"/>
        <w:shd w:val="clear" w:color="auto" w:fill="FFFFFF"/>
        <w:spacing w:before="0" w:beforeAutospacing="0" w:after="0" w:afterAutospacing="0"/>
        <w:ind w:firstLine="375"/>
        <w:jc w:val="both"/>
        <w:rPr>
          <w:rStyle w:val="afd"/>
          <w:rFonts w:ascii="GHEA Grapalat" w:hAnsi="GHEA Grapalat"/>
          <w:b w:val="0"/>
          <w:bCs w:val="0"/>
          <w:sz w:val="20"/>
          <w:szCs w:val="20"/>
        </w:rPr>
      </w:pPr>
    </w:p>
    <w:p w14:paraId="6D9A47CA"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C0EF77"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5. Гарантия действует с момента ее выпуска и в силе  со дня вступления в силу договора N________________________ заключаемого  между  бенефициаром и</w:t>
      </w:r>
      <w:del w:id="13" w:author="Vardan" w:date="2023-07-06T21:16:00Z">
        <w:r w:rsidRPr="003E71E4" w:rsidDel="00FD4C37">
          <w:rPr>
            <w:rFonts w:ascii="GHEA Grapalat" w:eastAsiaTheme="minorHAnsi" w:hAnsi="GHEA Grapalat" w:cstheme="minorBidi"/>
            <w:sz w:val="20"/>
            <w:szCs w:val="20"/>
          </w:rPr>
          <w:delText xml:space="preserve"> </w:delText>
        </w:r>
      </w:del>
      <w:r w:rsidRPr="003E71E4">
        <w:rPr>
          <w:rFonts w:ascii="GHEA Grapalat" w:eastAsiaTheme="minorHAnsi" w:hAnsi="GHEA Grapalat" w:cstheme="minorBidi"/>
          <w:sz w:val="20"/>
          <w:szCs w:val="20"/>
        </w:rPr>
        <w:t xml:space="preserve">   </w:t>
      </w:r>
    </w:p>
    <w:p w14:paraId="4EAF9567"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номер заключаемого договара</w:t>
      </w:r>
    </w:p>
    <w:p w14:paraId="41035CD8"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p>
    <w:p w14:paraId="390DAECC"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принципалом и  действует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в</w:t>
      </w:r>
      <w:r w:rsidRPr="003E71E4">
        <w:rPr>
          <w:rFonts w:ascii="GHEA Grapalat" w:hAnsi="GHEA Grapalat"/>
          <w:sz w:val="20"/>
          <w:szCs w:val="20"/>
        </w:rPr>
        <w:t>ключительно</w:t>
      </w:r>
      <w:r w:rsidRPr="003E71E4">
        <w:rPr>
          <w:rFonts w:ascii="GHEA Grapalat" w:eastAsiaTheme="minorHAnsi" w:hAnsi="GHEA Grapalat" w:cstheme="minorBidi"/>
          <w:sz w:val="20"/>
          <w:szCs w:val="20"/>
        </w:rPr>
        <w:t xml:space="preserve">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до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девяностого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рабочего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дня</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следующего за днем </w:t>
      </w:r>
    </w:p>
    <w:p w14:paraId="5CF7AA44"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lang w:val="hy-AM"/>
        </w:rPr>
      </w:pPr>
    </w:p>
    <w:p w14:paraId="244BCA99" w14:textId="77777777" w:rsidR="00697FB2" w:rsidRPr="003E71E4" w:rsidRDefault="00697FB2" w:rsidP="00697FB2">
      <w:pPr>
        <w:pStyle w:val="afc"/>
        <w:shd w:val="clear" w:color="auto" w:fill="FFFFFF"/>
        <w:contextualSpacing/>
        <w:jc w:val="center"/>
        <w:rPr>
          <w:rFonts w:eastAsiaTheme="minorHAnsi" w:cstheme="minorBidi"/>
          <w:sz w:val="20"/>
          <w:szCs w:val="20"/>
        </w:rPr>
      </w:pPr>
      <w:r w:rsidRPr="003E71E4">
        <w:rPr>
          <w:rFonts w:ascii="GHEA Grapalat" w:eastAsiaTheme="minorHAnsi" w:hAnsi="GHEA Grapalat" w:cstheme="minorBidi"/>
          <w:sz w:val="20"/>
          <w:szCs w:val="20"/>
          <w:lang w:val="hy-AM"/>
        </w:rPr>
        <w:t>--------------------------------------------------------</w:t>
      </w:r>
      <w:r w:rsidRPr="003E71E4">
        <w:rPr>
          <w:rFonts w:ascii="GHEA Grapalat" w:eastAsiaTheme="minorHAnsi" w:hAnsi="GHEA Grapalat" w:cstheme="minorBidi"/>
          <w:sz w:val="20"/>
          <w:szCs w:val="20"/>
        </w:rPr>
        <w:t>------------------</w:t>
      </w:r>
      <w:r w:rsidRPr="003E71E4">
        <w:rPr>
          <w:rFonts w:ascii="GHEA Grapalat" w:eastAsiaTheme="minorHAnsi" w:hAnsi="GHEA Grapalat" w:cstheme="minorBidi"/>
          <w:sz w:val="20"/>
          <w:szCs w:val="20"/>
          <w:lang w:val="hy-AM"/>
        </w:rPr>
        <w:t>----------------------</w:t>
      </w:r>
      <w:r w:rsidRPr="003E71E4">
        <w:rPr>
          <w:rFonts w:eastAsiaTheme="minorHAnsi" w:cstheme="minorBidi"/>
          <w:sz w:val="20"/>
          <w:szCs w:val="20"/>
        </w:rPr>
        <w:t xml:space="preserve"> </w:t>
      </w:r>
      <w:r w:rsidRPr="003E71E4">
        <w:rPr>
          <w:rFonts w:eastAsiaTheme="minorHAnsi" w:cstheme="minorBidi"/>
          <w:sz w:val="20"/>
          <w:szCs w:val="20"/>
          <w:lang w:val="hy-AM"/>
        </w:rPr>
        <w:t>.</w:t>
      </w:r>
      <w:r w:rsidRPr="003E71E4">
        <w:rPr>
          <w:rFonts w:eastAsiaTheme="minorHAnsi" w:cstheme="minorBidi"/>
          <w:sz w:val="20"/>
          <w:szCs w:val="20"/>
        </w:rPr>
        <w:t xml:space="preserve">           </w:t>
      </w:r>
      <w:r w:rsidRPr="003E71E4">
        <w:rPr>
          <w:rFonts w:ascii="GHEA Grapalat" w:hAnsi="GHEA Grapalat"/>
          <w:sz w:val="20"/>
          <w:szCs w:val="20"/>
        </w:rPr>
        <w:t>крайний  срок</w:t>
      </w:r>
      <w:r w:rsidRPr="003E71E4">
        <w:rPr>
          <w:rFonts w:ascii="GHEA Grapalat" w:eastAsiaTheme="minorHAnsi" w:hAnsi="GHEA Grapalat" w:cstheme="minorBidi"/>
          <w:sz w:val="20"/>
          <w:szCs w:val="20"/>
        </w:rPr>
        <w:t xml:space="preserve"> поставки товаров</w:t>
      </w:r>
      <w:r w:rsidRPr="003E71E4">
        <w:rPr>
          <w:rFonts w:ascii="GHEA Grapalat" w:hAnsi="GHEA Grapalat"/>
          <w:sz w:val="20"/>
          <w:szCs w:val="20"/>
        </w:rPr>
        <w:t>, предусмотренный заключаемым договором, включая гарантийный срок</w:t>
      </w:r>
    </w:p>
    <w:p w14:paraId="0AA80589"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6AE903DA"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Style w:val="afd"/>
          <w:b w:val="0"/>
          <w:bCs w:val="0"/>
          <w:sz w:val="20"/>
          <w:szCs w:val="20"/>
        </w:rPr>
        <w:t xml:space="preserve">                                                                                            адрес эл. почты секретаря</w:t>
      </w:r>
    </w:p>
    <w:p w14:paraId="0845AD0C"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p>
    <w:p w14:paraId="740C59BB"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18DB59DD"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21341BC"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7CDA9F5"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FDDB9F"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lastRenderedPageBreak/>
        <w:t>1) копии заключенного договора N</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_____________________, включая </w:t>
      </w:r>
    </w:p>
    <w:p w14:paraId="00DF1E69"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eastAsiaTheme="minorHAnsi" w:cstheme="minorBidi"/>
          <w:sz w:val="20"/>
          <w:szCs w:val="20"/>
        </w:rPr>
        <w:t xml:space="preserve">                                                                         </w:t>
      </w:r>
      <w:r w:rsidRPr="003E71E4">
        <w:rPr>
          <w:rFonts w:ascii="GHEA Grapalat" w:eastAsiaTheme="minorHAnsi" w:hAnsi="GHEA Grapalat" w:cstheme="minorBidi"/>
          <w:sz w:val="20"/>
          <w:szCs w:val="20"/>
        </w:rPr>
        <w:t>номер заключаемого договара</w:t>
      </w:r>
    </w:p>
    <w:p w14:paraId="0A9E45BD"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копии внесенных  в него изменений, дополнительных соглашений,</w:t>
      </w:r>
    </w:p>
    <w:p w14:paraId="74E621D9"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AD8465"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E71E4">
          <w:rPr>
            <w:rStyle w:val="af3"/>
            <w:rFonts w:ascii="GHEA Grapalat" w:hAnsi="GHEA Grapalat"/>
            <w:color w:val="auto"/>
            <w:sz w:val="20"/>
            <w:szCs w:val="20"/>
            <w:lang w:val="hy-AM"/>
          </w:rPr>
          <w:t>www.procurement.am</w:t>
        </w:r>
      </w:hyperlink>
      <w:r w:rsidRPr="003E71E4">
        <w:rPr>
          <w:rFonts w:ascii="GHEA Grapalat" w:eastAsiaTheme="minorHAnsi" w:hAnsi="GHEA Grapalat" w:cstheme="minorBidi"/>
          <w:sz w:val="20"/>
          <w:szCs w:val="20"/>
        </w:rPr>
        <w:t xml:space="preserve"> .</w:t>
      </w:r>
    </w:p>
    <w:p w14:paraId="0ABCF0FC"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D75A24E"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7.</w:t>
      </w:r>
      <w:r w:rsidRPr="003E71E4">
        <w:rPr>
          <w:sz w:val="20"/>
          <w:szCs w:val="20"/>
        </w:rPr>
        <w:t xml:space="preserve"> </w:t>
      </w:r>
      <w:r w:rsidRPr="003E71E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E04AFF"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BAA0F79"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8.</w:t>
      </w:r>
      <w:r w:rsidRPr="003E71E4">
        <w:rPr>
          <w:sz w:val="20"/>
          <w:szCs w:val="20"/>
        </w:rPr>
        <w:t xml:space="preserve"> </w:t>
      </w:r>
      <w:r w:rsidRPr="003E71E4">
        <w:rPr>
          <w:rFonts w:ascii="GHEA Grapalat" w:eastAsiaTheme="minorHAnsi" w:hAnsi="GHEA Grapalat" w:cstheme="minorBidi"/>
          <w:sz w:val="20"/>
          <w:szCs w:val="20"/>
        </w:rPr>
        <w:t>Лицо, выдающее гарантию, отклоняет требование бенефициара, если:</w:t>
      </w:r>
    </w:p>
    <w:p w14:paraId="26207218"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5C5D417"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1665A3C"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p>
    <w:p w14:paraId="5EA08E81"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87DB7B"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6FBD7C0"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90A0F8"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7BF0C1"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rPr>
      </w:pPr>
    </w:p>
    <w:p w14:paraId="2ED011D4"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u w:val="single"/>
          <w:lang w:val="hy-AM"/>
        </w:rPr>
      </w:pPr>
      <w:r w:rsidRPr="003E71E4">
        <w:rPr>
          <w:rFonts w:ascii="GHEA Grapalat" w:hAnsi="GHEA Grapalat"/>
          <w:sz w:val="20"/>
          <w:szCs w:val="20"/>
          <w:lang w:val="hy-AM"/>
        </w:rPr>
        <w:t>Руководитель исполнительного органа</w:t>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7F48B346"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p>
    <w:p w14:paraId="23128CA7"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p>
    <w:p w14:paraId="19AA9ED7"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419C4C1D" w14:textId="77777777" w:rsidR="00697FB2" w:rsidRPr="003E71E4" w:rsidRDefault="00697FB2" w:rsidP="00697FB2">
      <w:pPr>
        <w:pStyle w:val="afc"/>
        <w:shd w:val="clear" w:color="auto" w:fill="FFFFFF"/>
        <w:spacing w:before="0" w:beforeAutospacing="0" w:after="0" w:afterAutospacing="0"/>
        <w:rPr>
          <w:rFonts w:ascii="GHEA Grapalat" w:hAnsi="GHEA Grapalat" w:cs="Sylfaen"/>
          <w:sz w:val="20"/>
          <w:szCs w:val="20"/>
          <w:vertAlign w:val="superscript"/>
        </w:rPr>
      </w:pPr>
      <w:r w:rsidRPr="003E71E4">
        <w:rPr>
          <w:rFonts w:ascii="GHEA Grapalat" w:hAnsi="GHEA Grapalat" w:cs="Sylfaen"/>
          <w:sz w:val="20"/>
          <w:szCs w:val="20"/>
          <w:vertAlign w:val="superscript"/>
          <w:lang w:val="hy-AM"/>
        </w:rPr>
        <w:t xml:space="preserve">                                                        </w:t>
      </w:r>
      <w:r w:rsidRPr="003E71E4">
        <w:rPr>
          <w:rFonts w:ascii="GHEA Grapalat" w:hAnsi="GHEA Grapalat" w:cs="Sylfaen"/>
          <w:sz w:val="20"/>
          <w:szCs w:val="20"/>
          <w:vertAlign w:val="superscript"/>
        </w:rPr>
        <w:t>число, месяц, год</w:t>
      </w:r>
    </w:p>
    <w:p w14:paraId="2420BC3E"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6E269D9"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7035CB6"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087268" w14:textId="77777777" w:rsidR="00697FB2" w:rsidRPr="003E71E4" w:rsidRDefault="00697FB2" w:rsidP="00697FB2">
      <w:pPr>
        <w:pStyle w:val="afc"/>
        <w:shd w:val="clear" w:color="auto" w:fill="FFFFFF"/>
        <w:spacing w:before="0" w:beforeAutospacing="0" w:after="0" w:afterAutospacing="0"/>
        <w:ind w:firstLine="375"/>
        <w:rPr>
          <w:rFonts w:eastAsiaTheme="minorHAnsi" w:cstheme="minorBidi"/>
          <w:sz w:val="20"/>
          <w:szCs w:val="20"/>
        </w:rPr>
      </w:pPr>
    </w:p>
    <w:p w14:paraId="0A19D3C8" w14:textId="77777777" w:rsidR="00697FB2" w:rsidRPr="003E71E4" w:rsidRDefault="00697FB2" w:rsidP="00697FB2">
      <w:pPr>
        <w:pStyle w:val="afc"/>
        <w:shd w:val="clear" w:color="auto" w:fill="FFFFFF"/>
        <w:spacing w:before="0" w:beforeAutospacing="0" w:after="0" w:afterAutospacing="0"/>
        <w:ind w:firstLine="375"/>
        <w:rPr>
          <w:rStyle w:val="afd"/>
          <w:rFonts w:ascii="GHEA Grapalat" w:hAnsi="GHEA Grapalat"/>
          <w:b w:val="0"/>
          <w:bCs w:val="0"/>
          <w:sz w:val="20"/>
          <w:szCs w:val="20"/>
        </w:rPr>
      </w:pPr>
    </w:p>
    <w:p w14:paraId="1BDE4486" w14:textId="77777777" w:rsidR="00697FB2" w:rsidRPr="003E71E4" w:rsidRDefault="00697FB2" w:rsidP="00697FB2">
      <w:pPr>
        <w:widowControl w:val="0"/>
        <w:spacing w:after="160"/>
        <w:ind w:left="567" w:right="565"/>
        <w:jc w:val="both"/>
        <w:rPr>
          <w:rFonts w:ascii="GHEA Grapalat" w:hAnsi="GHEA Grapalat"/>
          <w:sz w:val="20"/>
          <w:szCs w:val="20"/>
        </w:rPr>
      </w:pPr>
    </w:p>
    <w:p w14:paraId="38F78A3E" w14:textId="77777777" w:rsidR="00697FB2" w:rsidRPr="003E71E4" w:rsidRDefault="00697FB2" w:rsidP="00697FB2">
      <w:pPr>
        <w:widowControl w:val="0"/>
        <w:spacing w:after="160"/>
        <w:ind w:left="567" w:right="565"/>
        <w:jc w:val="center"/>
        <w:rPr>
          <w:rFonts w:ascii="GHEA Grapalat" w:hAnsi="GHEA Grapalat"/>
          <w:b/>
          <w:sz w:val="20"/>
          <w:szCs w:val="20"/>
        </w:rPr>
      </w:pPr>
    </w:p>
    <w:p w14:paraId="0B7F43E5" w14:textId="77777777" w:rsidR="00697FB2" w:rsidRPr="003E71E4" w:rsidRDefault="00697FB2" w:rsidP="00697FB2">
      <w:pPr>
        <w:widowControl w:val="0"/>
        <w:spacing w:after="160"/>
        <w:ind w:left="567" w:right="565"/>
        <w:jc w:val="center"/>
        <w:rPr>
          <w:rFonts w:ascii="GHEA Grapalat" w:hAnsi="GHEA Grapalat"/>
          <w:b/>
          <w:sz w:val="20"/>
          <w:szCs w:val="20"/>
        </w:rPr>
      </w:pPr>
    </w:p>
    <w:p w14:paraId="2C5C53BA" w14:textId="77777777" w:rsidR="00697FB2" w:rsidRPr="003E71E4" w:rsidRDefault="00697FB2" w:rsidP="00697FB2">
      <w:pPr>
        <w:widowControl w:val="0"/>
        <w:spacing w:after="160"/>
        <w:ind w:left="567" w:right="565"/>
        <w:jc w:val="center"/>
        <w:rPr>
          <w:rFonts w:ascii="GHEA Grapalat" w:hAnsi="GHEA Grapalat"/>
          <w:b/>
          <w:sz w:val="20"/>
          <w:szCs w:val="20"/>
        </w:rPr>
      </w:pPr>
    </w:p>
    <w:p w14:paraId="6D04CE80" w14:textId="77777777" w:rsidR="00697FB2" w:rsidRPr="003E71E4" w:rsidRDefault="00697FB2" w:rsidP="00697FB2">
      <w:pPr>
        <w:widowControl w:val="0"/>
        <w:spacing w:after="160"/>
        <w:ind w:left="567" w:right="565"/>
        <w:jc w:val="center"/>
        <w:rPr>
          <w:rFonts w:ascii="GHEA Grapalat" w:hAnsi="GHEA Grapalat"/>
          <w:b/>
          <w:sz w:val="20"/>
          <w:szCs w:val="20"/>
        </w:rPr>
      </w:pPr>
    </w:p>
    <w:p w14:paraId="6C72ECB9" w14:textId="77777777" w:rsidR="00697FB2" w:rsidRPr="003E71E4" w:rsidRDefault="00697FB2" w:rsidP="00697FB2">
      <w:pPr>
        <w:rPr>
          <w:rFonts w:ascii="GHEA Grapalat" w:hAnsi="GHEA Grapalat"/>
          <w:i/>
          <w:sz w:val="20"/>
          <w:szCs w:val="20"/>
        </w:rPr>
      </w:pPr>
      <w:r w:rsidRPr="003E71E4">
        <w:rPr>
          <w:rFonts w:ascii="GHEA Grapalat" w:hAnsi="GHEA Grapalat"/>
          <w:i/>
          <w:sz w:val="20"/>
          <w:szCs w:val="20"/>
        </w:rPr>
        <w:br w:type="page"/>
      </w:r>
    </w:p>
    <w:p w14:paraId="0FF06886" w14:textId="77777777" w:rsidR="00697FB2" w:rsidRPr="008D7858" w:rsidRDefault="00697FB2" w:rsidP="008D7858">
      <w:pPr>
        <w:widowControl w:val="0"/>
        <w:jc w:val="right"/>
        <w:rPr>
          <w:rFonts w:ascii="GHEA Grapalat" w:hAnsi="GHEA Grapalat" w:cs="GHEA Grapalat"/>
          <w:b/>
          <w:bCs/>
          <w:iCs/>
          <w:sz w:val="20"/>
          <w:szCs w:val="20"/>
        </w:rPr>
      </w:pPr>
      <w:r w:rsidRPr="008D7858">
        <w:rPr>
          <w:rFonts w:ascii="GHEA Grapalat" w:hAnsi="GHEA Grapalat"/>
          <w:b/>
          <w:bCs/>
          <w:iCs/>
          <w:sz w:val="20"/>
          <w:szCs w:val="20"/>
        </w:rPr>
        <w:lastRenderedPageBreak/>
        <w:t>Приложение № 5.1</w:t>
      </w:r>
    </w:p>
    <w:p w14:paraId="15310B3D" w14:textId="17F553B3" w:rsidR="008D7858" w:rsidRPr="008D7858" w:rsidRDefault="008D7858" w:rsidP="008D7858">
      <w:pPr>
        <w:pStyle w:val="31"/>
        <w:widowControl w:val="0"/>
        <w:spacing w:line="240" w:lineRule="auto"/>
        <w:jc w:val="right"/>
        <w:rPr>
          <w:rFonts w:ascii="GHEA Grapalat" w:hAnsi="GHEA Grapalat" w:cs="Arial"/>
          <w:b/>
          <w:bCs/>
          <w:iCs/>
        </w:rPr>
      </w:pPr>
      <w:r w:rsidRPr="008D7858">
        <w:rPr>
          <w:rFonts w:ascii="GHEA Grapalat" w:hAnsi="GHEA Grapalat"/>
          <w:b/>
          <w:bCs/>
          <w:iCs/>
        </w:rPr>
        <w:t>к Приглашению на открытый конкурс</w:t>
      </w:r>
      <w:r w:rsidRPr="008D7858">
        <w:rPr>
          <w:rFonts w:ascii="GHEA Grapalat" w:hAnsi="GHEA Grapalat" w:cs="Arial"/>
          <w:b/>
          <w:bCs/>
          <w:iCs/>
        </w:rPr>
        <w:br/>
      </w:r>
      <w:r w:rsidRPr="008D7858">
        <w:rPr>
          <w:rFonts w:ascii="GHEA Grapalat" w:hAnsi="GHEA Grapalat"/>
          <w:b/>
          <w:bCs/>
          <w:iCs/>
        </w:rPr>
        <w:t xml:space="preserve">под кодом </w:t>
      </w:r>
      <w:r w:rsidRPr="008D7858">
        <w:rPr>
          <w:rFonts w:ascii="GHEA Grapalat" w:hAnsi="GHEA Grapalat"/>
          <w:b/>
          <w:bCs/>
          <w:iCs/>
          <w:lang w:val="hy-AM"/>
        </w:rPr>
        <w:t>«</w:t>
      </w:r>
      <w:r w:rsidR="008C1112">
        <w:rPr>
          <w:rFonts w:ascii="GHEA Grapalat" w:hAnsi="GHEA Grapalat"/>
          <w:b/>
          <w:bCs/>
          <w:iCs/>
          <w:lang w:val="af-ZA"/>
        </w:rPr>
        <w:t>ԲՄԼՁԲ-2026/2-ԵՊԲՀ</w:t>
      </w:r>
      <w:r w:rsidRPr="008D7858">
        <w:rPr>
          <w:rFonts w:ascii="GHEA Grapalat" w:hAnsi="GHEA Grapalat"/>
          <w:b/>
          <w:bCs/>
          <w:iCs/>
          <w:lang w:val="hy-AM"/>
        </w:rPr>
        <w:t>»</w:t>
      </w:r>
    </w:p>
    <w:p w14:paraId="6F59FBFD" w14:textId="77777777" w:rsidR="00697FB2" w:rsidRPr="003E71E4" w:rsidRDefault="00697FB2" w:rsidP="00697FB2">
      <w:pPr>
        <w:widowControl w:val="0"/>
        <w:spacing w:after="160"/>
        <w:jc w:val="center"/>
        <w:rPr>
          <w:rFonts w:ascii="GHEA Grapalat" w:hAnsi="GHEA Grapalat"/>
          <w:b/>
          <w:sz w:val="20"/>
          <w:szCs w:val="20"/>
        </w:rPr>
      </w:pPr>
    </w:p>
    <w:p w14:paraId="6A2515AA" w14:textId="77777777" w:rsidR="00697FB2" w:rsidRPr="003E71E4" w:rsidRDefault="00697FB2" w:rsidP="00697FB2">
      <w:pPr>
        <w:widowControl w:val="0"/>
        <w:spacing w:after="160"/>
        <w:jc w:val="center"/>
        <w:rPr>
          <w:rFonts w:ascii="GHEA Grapalat" w:hAnsi="GHEA Grapalat" w:cs="GHEA Grapalat"/>
          <w:b/>
          <w:sz w:val="20"/>
          <w:szCs w:val="20"/>
        </w:rPr>
      </w:pPr>
      <w:r w:rsidRPr="003E71E4">
        <w:rPr>
          <w:rFonts w:ascii="GHEA Grapalat" w:hAnsi="GHEA Grapalat"/>
          <w:b/>
          <w:sz w:val="20"/>
          <w:szCs w:val="20"/>
        </w:rPr>
        <w:t xml:space="preserve">СОГЛАШЕНИЕ О НЕУСТОЙКЕ </w:t>
      </w:r>
    </w:p>
    <w:p w14:paraId="2BBD053C" w14:textId="77777777" w:rsidR="00697FB2" w:rsidRPr="003E71E4" w:rsidRDefault="00697FB2" w:rsidP="00697FB2">
      <w:pPr>
        <w:widowControl w:val="0"/>
        <w:spacing w:after="160"/>
        <w:jc w:val="center"/>
        <w:rPr>
          <w:rFonts w:ascii="GHEA Grapalat" w:hAnsi="GHEA Grapalat" w:cs="GHEA Grapalat"/>
          <w:b/>
          <w:sz w:val="20"/>
          <w:szCs w:val="20"/>
        </w:rPr>
      </w:pPr>
      <w:r w:rsidRPr="003E71E4">
        <w:rPr>
          <w:rFonts w:ascii="GHEA Grapalat" w:hAnsi="GHEA Grapalat"/>
          <w:b/>
          <w:sz w:val="20"/>
          <w:szCs w:val="20"/>
        </w:rPr>
        <w:t>(обеспечение договора)</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697FB2" w:rsidRPr="003E71E4" w14:paraId="723E179A" w14:textId="77777777" w:rsidTr="00ED11B4">
        <w:tc>
          <w:tcPr>
            <w:tcW w:w="4786" w:type="dxa"/>
          </w:tcPr>
          <w:p w14:paraId="0D7E868C" w14:textId="77777777" w:rsidR="00697FB2" w:rsidRPr="003E71E4" w:rsidRDefault="00697FB2" w:rsidP="00ED11B4">
            <w:pPr>
              <w:widowControl w:val="0"/>
              <w:spacing w:after="160"/>
              <w:rPr>
                <w:rFonts w:ascii="GHEA Grapalat" w:hAnsi="GHEA Grapalat" w:cs="GHEA Grapalat"/>
                <w:b/>
                <w:lang w:val="en-US"/>
              </w:rPr>
            </w:pPr>
            <w:r w:rsidRPr="003E71E4">
              <w:rPr>
                <w:rFonts w:ascii="GHEA Grapalat" w:hAnsi="GHEA Grapalat"/>
              </w:rPr>
              <w:t>г. Ереван</w:t>
            </w:r>
          </w:p>
        </w:tc>
        <w:tc>
          <w:tcPr>
            <w:tcW w:w="4500" w:type="dxa"/>
          </w:tcPr>
          <w:p w14:paraId="49FC61BB" w14:textId="77777777" w:rsidR="00697FB2" w:rsidRPr="003E71E4" w:rsidRDefault="00697FB2" w:rsidP="00ED11B4">
            <w:pPr>
              <w:widowControl w:val="0"/>
              <w:spacing w:after="160"/>
              <w:jc w:val="right"/>
              <w:rPr>
                <w:rFonts w:ascii="GHEA Grapalat" w:hAnsi="GHEA Grapalat" w:cs="GHEA Grapalat"/>
                <w:b/>
              </w:rPr>
            </w:pPr>
            <w:r w:rsidRPr="003E71E4">
              <w:rPr>
                <w:rFonts w:ascii="GHEA Grapalat" w:hAnsi="GHEA Grapalat"/>
              </w:rPr>
              <w:t>"</w:t>
            </w:r>
            <w:r w:rsidRPr="003E71E4">
              <w:rPr>
                <w:rFonts w:ascii="GHEA Grapalat" w:hAnsi="GHEA Grapalat"/>
                <w:lang w:val="en-US"/>
              </w:rPr>
              <w:tab/>
            </w:r>
            <w:r w:rsidRPr="003E71E4">
              <w:rPr>
                <w:rFonts w:ascii="GHEA Grapalat" w:hAnsi="GHEA Grapalat"/>
              </w:rPr>
              <w:t xml:space="preserve">" </w:t>
            </w:r>
            <w:r w:rsidRPr="003E71E4">
              <w:rPr>
                <w:rFonts w:ascii="GHEA Grapalat" w:hAnsi="GHEA Grapalat"/>
                <w:lang w:val="en-US"/>
              </w:rPr>
              <w:tab/>
            </w:r>
            <w:r w:rsidRPr="003E71E4">
              <w:rPr>
                <w:rFonts w:ascii="GHEA Grapalat" w:hAnsi="GHEA Grapalat"/>
              </w:rPr>
              <w:t>20</w:t>
            </w:r>
            <w:r w:rsidRPr="003E71E4">
              <w:rPr>
                <w:rFonts w:ascii="GHEA Grapalat" w:hAnsi="GHEA Grapalat"/>
                <w:lang w:val="en-US"/>
              </w:rPr>
              <w:tab/>
            </w:r>
            <w:r w:rsidRPr="003E71E4">
              <w:rPr>
                <w:rFonts w:ascii="GHEA Grapalat" w:hAnsi="GHEA Grapalat"/>
              </w:rPr>
              <w:t>г.</w:t>
            </w:r>
            <w:r w:rsidRPr="003E71E4">
              <w:rPr>
                <w:rStyle w:val="afe"/>
                <w:rFonts w:ascii="GHEA Grapalat" w:hAnsi="GHEA Grapalat"/>
              </w:rPr>
              <w:footnoteReference w:customMarkFollows="1" w:id="6"/>
              <w:t>**</w:t>
            </w:r>
          </w:p>
        </w:tc>
      </w:tr>
    </w:tbl>
    <w:p w14:paraId="531C5286" w14:textId="77777777" w:rsidR="00697FB2" w:rsidRPr="003E71E4" w:rsidRDefault="00697FB2" w:rsidP="00697FB2">
      <w:pPr>
        <w:widowControl w:val="0"/>
        <w:spacing w:after="160"/>
        <w:rPr>
          <w:rFonts w:ascii="GHEA Grapalat" w:hAnsi="GHEA Grapalat" w:cs="GHEA Grapalat"/>
          <w:b/>
          <w:sz w:val="20"/>
          <w:szCs w:val="20"/>
        </w:rPr>
      </w:pPr>
    </w:p>
    <w:p w14:paraId="0096C7F5" w14:textId="77777777" w:rsidR="00697FB2" w:rsidRPr="003E71E4" w:rsidRDefault="00697FB2" w:rsidP="00697FB2">
      <w:pPr>
        <w:widowControl w:val="0"/>
        <w:jc w:val="both"/>
        <w:rPr>
          <w:rFonts w:ascii="GHEA Grapalat" w:hAnsi="GHEA Grapalat" w:cs="GHEA Grapalat"/>
          <w:sz w:val="20"/>
          <w:szCs w:val="20"/>
          <w:u w:val="single"/>
          <w:vertAlign w:val="subscript"/>
        </w:rPr>
      </w:pPr>
      <w:r w:rsidRPr="003E71E4">
        <w:rPr>
          <w:rFonts w:ascii="GHEA Grapalat" w:hAnsi="GHEA Grapalat"/>
          <w:sz w:val="20"/>
          <w:szCs w:val="20"/>
        </w:rPr>
        <w:t>_______________________________________________, в лице директора Компании,</w:t>
      </w:r>
    </w:p>
    <w:p w14:paraId="3381BD59" w14:textId="77777777" w:rsidR="00697FB2" w:rsidRPr="003E71E4" w:rsidRDefault="00697FB2" w:rsidP="00697FB2">
      <w:pPr>
        <w:widowControl w:val="0"/>
        <w:spacing w:after="160"/>
        <w:ind w:left="1843"/>
        <w:jc w:val="both"/>
        <w:rPr>
          <w:rFonts w:ascii="GHEA Grapalat" w:hAnsi="GHEA Grapalat"/>
          <w:sz w:val="20"/>
          <w:szCs w:val="20"/>
          <w:vertAlign w:val="superscript"/>
          <w:lang w:val="en-US"/>
        </w:rPr>
      </w:pPr>
      <w:r w:rsidRPr="003E71E4">
        <w:rPr>
          <w:rFonts w:ascii="GHEA Grapalat" w:hAnsi="GHEA Grapalat"/>
          <w:sz w:val="20"/>
          <w:szCs w:val="20"/>
          <w:vertAlign w:val="superscript"/>
        </w:rPr>
        <w:t>наименование Компании</w:t>
      </w:r>
    </w:p>
    <w:p w14:paraId="1349D3C8" w14:textId="77777777" w:rsidR="00697FB2" w:rsidRPr="003E71E4" w:rsidRDefault="00697FB2" w:rsidP="00697FB2">
      <w:pPr>
        <w:widowControl w:val="0"/>
        <w:jc w:val="both"/>
        <w:rPr>
          <w:rFonts w:ascii="GHEA Grapalat" w:hAnsi="GHEA Grapalat"/>
          <w:sz w:val="20"/>
          <w:szCs w:val="20"/>
          <w:lang w:val="en-US"/>
        </w:rPr>
      </w:pPr>
      <w:r w:rsidRPr="003E71E4">
        <w:rPr>
          <w:rFonts w:ascii="GHEA Grapalat" w:hAnsi="GHEA Grapalat"/>
          <w:sz w:val="20"/>
          <w:szCs w:val="20"/>
          <w:lang w:val="en-US"/>
        </w:rPr>
        <w:t>_________________________________________________________________________</w:t>
      </w:r>
    </w:p>
    <w:p w14:paraId="124E5379" w14:textId="77777777" w:rsidR="00697FB2" w:rsidRPr="003E71E4" w:rsidRDefault="00697FB2" w:rsidP="00697FB2">
      <w:pPr>
        <w:widowControl w:val="0"/>
        <w:spacing w:after="160"/>
        <w:jc w:val="center"/>
        <w:rPr>
          <w:rFonts w:ascii="GHEA Grapalat" w:hAnsi="GHEA Grapalat"/>
          <w:sz w:val="20"/>
          <w:szCs w:val="20"/>
          <w:vertAlign w:val="superscript"/>
        </w:rPr>
      </w:pPr>
      <w:r w:rsidRPr="003E71E4">
        <w:rPr>
          <w:rFonts w:ascii="GHEA Grapalat" w:hAnsi="GHEA Grapalat"/>
          <w:sz w:val="20"/>
          <w:szCs w:val="20"/>
          <w:vertAlign w:val="superscript"/>
        </w:rPr>
        <w:t>имя, фамилия, паспортные данные директора компании</w:t>
      </w:r>
    </w:p>
    <w:p w14:paraId="61E50071" w14:textId="77777777" w:rsidR="00697FB2" w:rsidRPr="003E71E4" w:rsidRDefault="00697FB2" w:rsidP="00697FB2">
      <w:pPr>
        <w:widowControl w:val="0"/>
        <w:spacing w:after="160"/>
        <w:jc w:val="both"/>
        <w:rPr>
          <w:rFonts w:ascii="GHEA Grapalat" w:hAnsi="GHEA Grapalat" w:cs="GHEA Grapalat"/>
          <w:sz w:val="20"/>
          <w:szCs w:val="20"/>
        </w:rPr>
      </w:pPr>
      <w:r w:rsidRPr="003E71E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4EC914" w14:textId="77777777" w:rsidR="00697FB2" w:rsidRPr="003E71E4" w:rsidRDefault="00697FB2" w:rsidP="00697FB2">
      <w:pPr>
        <w:widowControl w:val="0"/>
        <w:spacing w:after="160"/>
        <w:jc w:val="center"/>
        <w:rPr>
          <w:rFonts w:ascii="GHEA Grapalat" w:hAnsi="GHEA Grapalat" w:cs="GHEA Grapalat"/>
          <w:b/>
          <w:bCs/>
          <w:sz w:val="20"/>
          <w:szCs w:val="20"/>
        </w:rPr>
      </w:pPr>
      <w:r w:rsidRPr="003E71E4">
        <w:rPr>
          <w:rFonts w:ascii="GHEA Grapalat" w:hAnsi="GHEA Grapalat"/>
          <w:b/>
          <w:sz w:val="20"/>
          <w:szCs w:val="20"/>
        </w:rPr>
        <w:t>1. Предмет соглашения</w:t>
      </w:r>
    </w:p>
    <w:p w14:paraId="130E2D4D" w14:textId="311CC159" w:rsidR="008D7858" w:rsidRDefault="00697FB2" w:rsidP="008D7858">
      <w:pPr>
        <w:widowControl w:val="0"/>
        <w:tabs>
          <w:tab w:val="left" w:pos="567"/>
        </w:tabs>
        <w:jc w:val="both"/>
        <w:rPr>
          <w:rFonts w:ascii="GHEA Grapalat" w:hAnsi="GHEA Grapalat"/>
          <w:sz w:val="20"/>
          <w:szCs w:val="20"/>
        </w:rPr>
      </w:pPr>
      <w:r w:rsidRPr="003E71E4">
        <w:rPr>
          <w:rFonts w:ascii="GHEA Grapalat" w:hAnsi="GHEA Grapalat"/>
          <w:sz w:val="20"/>
          <w:szCs w:val="20"/>
        </w:rPr>
        <w:t>1</w:t>
      </w:r>
      <w:r w:rsidRPr="003E71E4">
        <w:rPr>
          <w:rFonts w:ascii="GHEA Grapalat" w:hAnsi="GHEA Grapalat"/>
          <w:spacing w:val="-6"/>
          <w:sz w:val="20"/>
          <w:szCs w:val="20"/>
        </w:rPr>
        <w:t>.1.</w:t>
      </w:r>
      <w:r w:rsidRPr="003E71E4">
        <w:rPr>
          <w:rFonts w:ascii="GHEA Grapalat" w:hAnsi="GHEA Grapalat"/>
          <w:spacing w:val="-6"/>
          <w:sz w:val="20"/>
          <w:szCs w:val="20"/>
        </w:rPr>
        <w:tab/>
        <w:t xml:space="preserve">Компания участвует в организованной </w:t>
      </w:r>
      <w:r w:rsidR="008D7858" w:rsidRPr="007A7DAC">
        <w:rPr>
          <w:rFonts w:ascii="GHEA Grapalat" w:hAnsi="GHEA Grapalat"/>
          <w:b/>
          <w:bCs/>
          <w:sz w:val="20"/>
          <w:szCs w:val="20"/>
        </w:rPr>
        <w:t>Фон</w:t>
      </w:r>
      <w:r w:rsidR="008D7858">
        <w:rPr>
          <w:rFonts w:ascii="GHEA Grapalat" w:hAnsi="GHEA Grapalat"/>
          <w:b/>
          <w:bCs/>
          <w:sz w:val="20"/>
          <w:szCs w:val="20"/>
        </w:rPr>
        <w:t>ом</w:t>
      </w:r>
      <w:r w:rsidR="008D7858" w:rsidRPr="007A7DAC">
        <w:rPr>
          <w:rFonts w:ascii="GHEA Grapalat" w:hAnsi="GHEA Grapalat"/>
          <w:b/>
          <w:bCs/>
          <w:sz w:val="20"/>
          <w:szCs w:val="20"/>
        </w:rPr>
        <w:t xml:space="preserve"> «Ереванский государственный медицинский университет им. Мхитара Гераци»</w:t>
      </w:r>
      <w:r w:rsidR="008D7858" w:rsidRPr="00AE4A61">
        <w:rPr>
          <w:rFonts w:ascii="GHEA Grapalat" w:hAnsi="GHEA Grapalat"/>
          <w:spacing w:val="-6"/>
          <w:sz w:val="20"/>
          <w:szCs w:val="20"/>
        </w:rPr>
        <w:t xml:space="preserve">далее — Заказчик) </w:t>
      </w:r>
      <w:r w:rsidR="008D7858" w:rsidRPr="00AE4A61">
        <w:rPr>
          <w:rFonts w:ascii="GHEA Grapalat" w:hAnsi="GHEA Grapalat"/>
          <w:sz w:val="20"/>
          <w:szCs w:val="20"/>
        </w:rPr>
        <w:t xml:space="preserve">процедуре закупок под кодом </w:t>
      </w:r>
      <w:r w:rsidR="008D7858" w:rsidRPr="009D1F43">
        <w:rPr>
          <w:rFonts w:ascii="GHEA Grapalat" w:hAnsi="GHEA Grapalat"/>
          <w:b/>
          <w:bCs/>
          <w:iCs/>
          <w:sz w:val="20"/>
          <w:szCs w:val="20"/>
          <w:lang w:val="hy-AM"/>
        </w:rPr>
        <w:t>«</w:t>
      </w:r>
      <w:r w:rsidR="008C1112">
        <w:rPr>
          <w:rFonts w:ascii="GHEA Grapalat" w:hAnsi="GHEA Grapalat"/>
          <w:b/>
          <w:bCs/>
          <w:iCs/>
          <w:sz w:val="20"/>
          <w:szCs w:val="20"/>
          <w:lang w:val="af-ZA"/>
        </w:rPr>
        <w:t>ԲՄԼՁԲ-2026/2-ԵՊԲՀ</w:t>
      </w:r>
      <w:r w:rsidR="008D7858" w:rsidRPr="00C85DD1">
        <w:rPr>
          <w:rFonts w:ascii="GHEA Grapalat" w:hAnsi="GHEA Grapalat"/>
          <w:b/>
          <w:bCs/>
          <w:sz w:val="20"/>
          <w:szCs w:val="20"/>
          <w:lang w:val="hy-AM"/>
        </w:rPr>
        <w:t>»</w:t>
      </w:r>
    </w:p>
    <w:p w14:paraId="55B2A571" w14:textId="1769C5FE" w:rsidR="00697FB2" w:rsidRPr="004C42F0" w:rsidRDefault="004C42F0" w:rsidP="004C42F0">
      <w:pPr>
        <w:widowControl w:val="0"/>
        <w:tabs>
          <w:tab w:val="left" w:pos="567"/>
        </w:tabs>
        <w:jc w:val="both"/>
        <w:rPr>
          <w:rFonts w:ascii="GHEA Grapalat" w:hAnsi="GHEA Grapalat"/>
          <w:sz w:val="20"/>
          <w:szCs w:val="20"/>
        </w:rPr>
      </w:pPr>
      <w:r>
        <w:rPr>
          <w:rFonts w:ascii="GHEA Grapalat" w:hAnsi="GHEA Grapalat"/>
          <w:sz w:val="20"/>
          <w:szCs w:val="20"/>
        </w:rPr>
        <w:t xml:space="preserve">  </w:t>
      </w:r>
      <w:r w:rsidR="00697FB2" w:rsidRPr="003E71E4">
        <w:rPr>
          <w:rFonts w:ascii="GHEA Grapalat" w:hAnsi="GHEA Grapalat"/>
          <w:sz w:val="20"/>
          <w:szCs w:val="20"/>
        </w:rPr>
        <w:t>1.2.</w:t>
      </w:r>
      <w:r w:rsidR="00697FB2" w:rsidRPr="003E71E4">
        <w:rPr>
          <w:rFonts w:ascii="GHEA Grapalat" w:hAnsi="GHEA Grapalat"/>
          <w:sz w:val="20"/>
          <w:szCs w:val="20"/>
        </w:rPr>
        <w:tab/>
        <w:t>В качестве обеспечения исполнения договора, заключаемого в</w:t>
      </w:r>
      <w:r w:rsidR="00697FB2" w:rsidRPr="003E71E4">
        <w:rPr>
          <w:rFonts w:ascii="Courier New" w:hAnsi="Courier New" w:cs="Courier New"/>
          <w:sz w:val="20"/>
          <w:szCs w:val="20"/>
          <w:lang w:val="en-US"/>
        </w:rPr>
        <w:t> </w:t>
      </w:r>
      <w:r w:rsidR="00697FB2" w:rsidRPr="003E71E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81D457"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1.3.</w:t>
      </w:r>
      <w:r w:rsidRPr="003E71E4">
        <w:rPr>
          <w:rFonts w:ascii="GHEA Grapalat" w:hAnsi="GHEA Grapalat"/>
          <w:sz w:val="20"/>
          <w:szCs w:val="20"/>
        </w:rPr>
        <w:tab/>
        <w:t>Подписав платежное требование (далее — Требование), прилагаемое к</w:t>
      </w:r>
      <w:r w:rsidRPr="003E71E4">
        <w:rPr>
          <w:sz w:val="20"/>
          <w:szCs w:val="20"/>
          <w:lang w:val="en-US"/>
        </w:rPr>
        <w:t> </w:t>
      </w:r>
      <w:r w:rsidRPr="003E71E4">
        <w:rPr>
          <w:rFonts w:ascii="GHEA Grapalat" w:hAnsi="GHEA Grapalat"/>
          <w:sz w:val="20"/>
          <w:szCs w:val="20"/>
        </w:rPr>
        <w:t xml:space="preserve">настоящему Соглашению о неустойке, Компания безотзывно соглашается, что: </w:t>
      </w:r>
    </w:p>
    <w:p w14:paraId="2CBBE3D9"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а)</w:t>
      </w:r>
      <w:r w:rsidRPr="003E71E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0D84B"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б)</w:t>
      </w:r>
      <w:r w:rsidRPr="003E71E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1694A1"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в)</w:t>
      </w:r>
      <w:r w:rsidRPr="003E71E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0C717"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г)</w:t>
      </w:r>
      <w:r w:rsidRPr="003E71E4">
        <w:rPr>
          <w:rFonts w:ascii="GHEA Grapalat" w:hAnsi="GHEA Grapalat"/>
          <w:sz w:val="20"/>
          <w:szCs w:val="20"/>
        </w:rPr>
        <w:tab/>
        <w:t>Компания подтверждает, что акцептовала Требование в полном размере суммы неустойки.</w:t>
      </w:r>
    </w:p>
    <w:p w14:paraId="58F2BF0E"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д)</w:t>
      </w:r>
      <w:r w:rsidRPr="003E71E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98661B"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1.4.</w:t>
      </w:r>
      <w:r w:rsidRPr="003E71E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71E4">
        <w:rPr>
          <w:rFonts w:ascii="Courier New" w:hAnsi="Courier New" w:cs="Courier New"/>
          <w:sz w:val="20"/>
          <w:szCs w:val="20"/>
          <w:lang w:val="en-US"/>
        </w:rPr>
        <w:t> </w:t>
      </w:r>
      <w:r w:rsidRPr="003E71E4">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3E71E4">
        <w:rPr>
          <w:rFonts w:ascii="GHEA Grapalat" w:hAnsi="GHEA Grapalat"/>
          <w:sz w:val="20"/>
          <w:szCs w:val="20"/>
        </w:rPr>
        <w:lastRenderedPageBreak/>
        <w:t>носителях, а также в распечатанных с них бумажных вариантах.</w:t>
      </w:r>
    </w:p>
    <w:p w14:paraId="38921AD6"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1.5.</w:t>
      </w:r>
      <w:r w:rsidRPr="003E71E4">
        <w:rPr>
          <w:rFonts w:ascii="GHEA Grapalat" w:hAnsi="GHEA Grapalat"/>
          <w:sz w:val="20"/>
          <w:szCs w:val="20"/>
        </w:rPr>
        <w:tab/>
        <w:t>Заказчик может представить в Банк-плательщик иные дополнительные документы.</w:t>
      </w:r>
    </w:p>
    <w:p w14:paraId="581C557D"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1.6. Банк не несет какой-либо ответственности за риски (понесенные</w:t>
      </w:r>
      <w:r w:rsidRPr="003E71E4">
        <w:rPr>
          <w:rFonts w:ascii="Courier New" w:hAnsi="Courier New" w:cs="Courier New"/>
          <w:sz w:val="20"/>
          <w:szCs w:val="20"/>
          <w:lang w:val="en-US"/>
        </w:rPr>
        <w:t> </w:t>
      </w:r>
      <w:r w:rsidRPr="003E71E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71E4">
        <w:rPr>
          <w:rFonts w:ascii="Courier New" w:hAnsi="Courier New" w:cs="Courier New"/>
          <w:sz w:val="20"/>
          <w:szCs w:val="20"/>
          <w:lang w:val="en-US"/>
        </w:rPr>
        <w:t> </w:t>
      </w:r>
      <w:r w:rsidRPr="003E71E4">
        <w:rPr>
          <w:rFonts w:ascii="GHEA Grapalat" w:hAnsi="GHEA Grapalat"/>
          <w:sz w:val="20"/>
          <w:szCs w:val="20"/>
        </w:rPr>
        <w:t>Требовании. Банк не обязан проверять факты нарушения Компанией условий договора.</w:t>
      </w:r>
    </w:p>
    <w:p w14:paraId="52087CC4"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1.7.</w:t>
      </w:r>
      <w:r w:rsidRPr="003E71E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A75BAC"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1.8.</w:t>
      </w:r>
      <w:r w:rsidRPr="003E71E4">
        <w:rPr>
          <w:rFonts w:ascii="GHEA Grapalat" w:hAnsi="GHEA Grapalat"/>
          <w:sz w:val="20"/>
          <w:szCs w:val="20"/>
        </w:rPr>
        <w:tab/>
        <w:t>В случае если в течение десяти рабочих дней после представления в</w:t>
      </w:r>
      <w:r w:rsidRPr="003E71E4">
        <w:rPr>
          <w:rFonts w:ascii="Courier New" w:hAnsi="Courier New" w:cs="Courier New"/>
          <w:sz w:val="20"/>
          <w:szCs w:val="20"/>
          <w:lang w:val="en-US"/>
        </w:rPr>
        <w:t> </w:t>
      </w:r>
      <w:r w:rsidRPr="003E71E4">
        <w:rPr>
          <w:rFonts w:ascii="GHEA Grapalat" w:hAnsi="GHEA Grapalat"/>
          <w:sz w:val="20"/>
          <w:szCs w:val="20"/>
        </w:rPr>
        <w:t>Банк настоящего Соглашения и прилагаемого Требования по независящим от</w:t>
      </w:r>
      <w:r w:rsidRPr="003E71E4">
        <w:rPr>
          <w:rFonts w:ascii="Courier New" w:hAnsi="Courier New" w:cs="Courier New"/>
          <w:sz w:val="20"/>
          <w:szCs w:val="20"/>
          <w:lang w:val="en-US"/>
        </w:rPr>
        <w:t> </w:t>
      </w:r>
      <w:r w:rsidRPr="003E71E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E71E4">
        <w:rPr>
          <w:rFonts w:ascii="Courier New" w:hAnsi="Courier New" w:cs="Courier New"/>
          <w:sz w:val="20"/>
          <w:szCs w:val="20"/>
          <w:lang w:val="en-US"/>
        </w:rPr>
        <w:t> </w:t>
      </w:r>
      <w:r w:rsidRPr="003E71E4">
        <w:rPr>
          <w:rFonts w:ascii="GHEA Grapalat" w:hAnsi="GHEA Grapalat"/>
          <w:sz w:val="20"/>
          <w:szCs w:val="20"/>
        </w:rPr>
        <w:t>неуплатой.</w:t>
      </w:r>
    </w:p>
    <w:p w14:paraId="7174A19C" w14:textId="77777777" w:rsidR="00697FB2" w:rsidRPr="003E71E4" w:rsidRDefault="00697FB2" w:rsidP="00697FB2">
      <w:pPr>
        <w:widowControl w:val="0"/>
        <w:spacing w:after="160"/>
        <w:jc w:val="center"/>
        <w:rPr>
          <w:rFonts w:ascii="GHEA Grapalat" w:hAnsi="GHEA Grapalat" w:cs="GHEA Grapalat"/>
          <w:b/>
          <w:bCs/>
          <w:sz w:val="20"/>
          <w:szCs w:val="20"/>
        </w:rPr>
      </w:pPr>
      <w:r w:rsidRPr="003E71E4">
        <w:rPr>
          <w:rFonts w:ascii="GHEA Grapalat" w:hAnsi="GHEA Grapalat"/>
          <w:b/>
          <w:sz w:val="20"/>
          <w:szCs w:val="20"/>
        </w:rPr>
        <w:t>2. Иные условия</w:t>
      </w:r>
    </w:p>
    <w:p w14:paraId="2268CC7E"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2.1.</w:t>
      </w:r>
      <w:r w:rsidRPr="003E71E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979CA21"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2.2.</w:t>
      </w:r>
      <w:r w:rsidRPr="003E71E4">
        <w:rPr>
          <w:rFonts w:ascii="GHEA Grapalat" w:hAnsi="GHEA Grapalat"/>
          <w:sz w:val="20"/>
          <w:szCs w:val="20"/>
        </w:rPr>
        <w:tab/>
        <w:t xml:space="preserve">Представив настоящее Соглашение и прилагаемое Требование в Банк-плательщик: </w:t>
      </w:r>
    </w:p>
    <w:p w14:paraId="404C0AFC" w14:textId="77777777" w:rsidR="00697FB2" w:rsidRPr="003E71E4"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2.2.1.</w:t>
      </w:r>
      <w:r w:rsidRPr="003E71E4">
        <w:rPr>
          <w:rFonts w:ascii="GHEA Grapalat" w:hAnsi="GHEA Grapalat"/>
          <w:sz w:val="20"/>
          <w:szCs w:val="20"/>
        </w:rPr>
        <w:tab/>
        <w:t>Заказчик подтверждает, что Компания допустила нарушение договорных обязательств, а</w:t>
      </w:r>
    </w:p>
    <w:p w14:paraId="404E4BD3" w14:textId="77777777" w:rsidR="00697FB2" w:rsidRPr="003E71E4" w:rsidDel="00A13215" w:rsidRDefault="00697FB2" w:rsidP="00697FB2">
      <w:pPr>
        <w:widowControl w:val="0"/>
        <w:tabs>
          <w:tab w:val="left" w:pos="1134"/>
        </w:tabs>
        <w:spacing w:after="160"/>
        <w:ind w:firstLine="567"/>
        <w:jc w:val="both"/>
        <w:rPr>
          <w:rFonts w:ascii="GHEA Grapalat" w:hAnsi="GHEA Grapalat" w:cs="GHEA Grapalat"/>
          <w:sz w:val="20"/>
          <w:szCs w:val="20"/>
        </w:rPr>
      </w:pPr>
      <w:r w:rsidRPr="003E71E4">
        <w:rPr>
          <w:rFonts w:ascii="GHEA Grapalat" w:hAnsi="GHEA Grapalat"/>
          <w:sz w:val="20"/>
          <w:szCs w:val="20"/>
        </w:rPr>
        <w:t>2.2.2.</w:t>
      </w:r>
      <w:r w:rsidRPr="003E71E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BFB52C"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2.3.</w:t>
      </w:r>
      <w:r w:rsidRPr="003E71E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961274" w14:textId="77777777" w:rsidR="00697FB2" w:rsidRPr="003E71E4" w:rsidRDefault="00697FB2" w:rsidP="00697FB2">
      <w:pPr>
        <w:widowControl w:val="0"/>
        <w:spacing w:after="160"/>
        <w:ind w:firstLine="567"/>
        <w:jc w:val="center"/>
        <w:rPr>
          <w:rFonts w:ascii="GHEA Grapalat" w:hAnsi="GHEA Grapalat"/>
          <w:b/>
          <w:sz w:val="20"/>
          <w:szCs w:val="20"/>
        </w:rPr>
      </w:pPr>
      <w:r w:rsidRPr="003E71E4">
        <w:rPr>
          <w:rFonts w:ascii="GHEA Grapalat" w:hAnsi="GHEA Grapalat"/>
          <w:b/>
          <w:sz w:val="20"/>
          <w:szCs w:val="20"/>
        </w:rPr>
        <w:t>3. Адрес, банковские реквизиты Компании</w:t>
      </w:r>
    </w:p>
    <w:p w14:paraId="3F4ED231"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4DE28AC6" w14:textId="77777777" w:rsidR="00697FB2" w:rsidRPr="003E71E4" w:rsidRDefault="00697FB2" w:rsidP="00697FB2">
      <w:pPr>
        <w:widowControl w:val="0"/>
        <w:spacing w:after="160"/>
        <w:ind w:right="4250"/>
        <w:jc w:val="center"/>
        <w:rPr>
          <w:rFonts w:ascii="GHEA Grapalat" w:hAnsi="GHEA Grapalat"/>
          <w:sz w:val="20"/>
          <w:szCs w:val="20"/>
          <w:vertAlign w:val="superscript"/>
        </w:rPr>
      </w:pPr>
      <w:r w:rsidRPr="003E71E4">
        <w:rPr>
          <w:rFonts w:ascii="GHEA Grapalat" w:hAnsi="GHEA Grapalat"/>
          <w:sz w:val="20"/>
          <w:szCs w:val="20"/>
          <w:vertAlign w:val="superscript"/>
        </w:rPr>
        <w:t>наименование компании</w:t>
      </w:r>
    </w:p>
    <w:p w14:paraId="06F2BA21"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28DB428E" w14:textId="77777777" w:rsidR="00697FB2" w:rsidRPr="003E71E4" w:rsidRDefault="00697FB2" w:rsidP="00697FB2">
      <w:pPr>
        <w:widowControl w:val="0"/>
        <w:spacing w:after="160"/>
        <w:ind w:right="4250"/>
        <w:jc w:val="center"/>
        <w:rPr>
          <w:rFonts w:ascii="GHEA Grapalat" w:hAnsi="GHEA Grapalat"/>
          <w:sz w:val="20"/>
          <w:szCs w:val="20"/>
          <w:vertAlign w:val="superscript"/>
        </w:rPr>
      </w:pPr>
      <w:r w:rsidRPr="003E71E4">
        <w:rPr>
          <w:rFonts w:ascii="GHEA Grapalat" w:hAnsi="GHEA Grapalat"/>
          <w:sz w:val="20"/>
          <w:szCs w:val="20"/>
          <w:vertAlign w:val="superscript"/>
        </w:rPr>
        <w:t>адрес компании</w:t>
      </w:r>
    </w:p>
    <w:p w14:paraId="7E950EC2"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37642C20" w14:textId="77777777" w:rsidR="00697FB2" w:rsidRPr="003E71E4" w:rsidRDefault="00697FB2" w:rsidP="00697FB2">
      <w:pPr>
        <w:widowControl w:val="0"/>
        <w:spacing w:after="160"/>
        <w:ind w:right="4250"/>
        <w:jc w:val="center"/>
        <w:rPr>
          <w:rFonts w:ascii="GHEA Grapalat" w:hAnsi="GHEA Grapalat"/>
          <w:sz w:val="20"/>
          <w:szCs w:val="20"/>
          <w:vertAlign w:val="superscript"/>
        </w:rPr>
      </w:pPr>
      <w:r w:rsidRPr="003E71E4">
        <w:rPr>
          <w:rFonts w:ascii="GHEA Grapalat" w:hAnsi="GHEA Grapalat"/>
          <w:sz w:val="20"/>
          <w:szCs w:val="20"/>
          <w:vertAlign w:val="superscript"/>
        </w:rPr>
        <w:t>наименование обслуживающего компанию банка</w:t>
      </w:r>
    </w:p>
    <w:p w14:paraId="18FDA703"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55FCDA55" w14:textId="77777777" w:rsidR="00697FB2" w:rsidRPr="003E71E4" w:rsidRDefault="00697FB2" w:rsidP="00697FB2">
      <w:pPr>
        <w:widowControl w:val="0"/>
        <w:spacing w:after="160"/>
        <w:ind w:right="4250"/>
        <w:jc w:val="center"/>
        <w:rPr>
          <w:rFonts w:ascii="GHEA Grapalat" w:hAnsi="GHEA Grapalat"/>
          <w:sz w:val="20"/>
          <w:szCs w:val="20"/>
          <w:vertAlign w:val="superscript"/>
        </w:rPr>
      </w:pPr>
      <w:r w:rsidRPr="003E71E4">
        <w:rPr>
          <w:rFonts w:ascii="GHEA Grapalat" w:hAnsi="GHEA Grapalat"/>
          <w:sz w:val="20"/>
          <w:szCs w:val="20"/>
          <w:vertAlign w:val="superscript"/>
        </w:rPr>
        <w:t>номер банковского счета компании</w:t>
      </w:r>
    </w:p>
    <w:p w14:paraId="6050CA37"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166A89EF" w14:textId="77777777" w:rsidR="00697FB2" w:rsidRPr="003E71E4" w:rsidRDefault="00697FB2" w:rsidP="00697FB2">
      <w:pPr>
        <w:widowControl w:val="0"/>
        <w:spacing w:after="160"/>
        <w:ind w:right="4250"/>
        <w:jc w:val="center"/>
        <w:rPr>
          <w:rFonts w:ascii="GHEA Grapalat" w:hAnsi="GHEA Grapalat"/>
          <w:sz w:val="20"/>
          <w:szCs w:val="20"/>
          <w:vertAlign w:val="superscript"/>
        </w:rPr>
      </w:pPr>
      <w:r w:rsidRPr="003E71E4">
        <w:rPr>
          <w:rFonts w:ascii="GHEA Grapalat" w:hAnsi="GHEA Grapalat"/>
          <w:sz w:val="20"/>
          <w:szCs w:val="20"/>
          <w:vertAlign w:val="superscript"/>
        </w:rPr>
        <w:t>учетный номер налогоплательщика компании</w:t>
      </w:r>
    </w:p>
    <w:p w14:paraId="103A4329" w14:textId="77777777" w:rsidR="00697FB2" w:rsidRPr="003E71E4" w:rsidRDefault="00697FB2" w:rsidP="00697FB2">
      <w:pPr>
        <w:widowControl w:val="0"/>
        <w:jc w:val="both"/>
        <w:rPr>
          <w:rFonts w:ascii="GHEA Grapalat" w:hAnsi="GHEA Grapalat"/>
          <w:sz w:val="20"/>
          <w:szCs w:val="20"/>
        </w:rPr>
      </w:pPr>
      <w:r w:rsidRPr="003E71E4">
        <w:rPr>
          <w:rFonts w:ascii="GHEA Grapalat" w:hAnsi="GHEA Grapalat"/>
          <w:sz w:val="20"/>
          <w:szCs w:val="20"/>
        </w:rPr>
        <w:t>_______________________________________</w:t>
      </w:r>
    </w:p>
    <w:p w14:paraId="262F2B40" w14:textId="77777777" w:rsidR="00697FB2" w:rsidRPr="003E71E4" w:rsidRDefault="00697FB2" w:rsidP="00697FB2">
      <w:pPr>
        <w:widowControl w:val="0"/>
        <w:spacing w:after="160"/>
        <w:ind w:right="4250"/>
        <w:jc w:val="center"/>
        <w:rPr>
          <w:rFonts w:ascii="GHEA Grapalat" w:hAnsi="GHEA Grapalat"/>
          <w:sz w:val="20"/>
          <w:szCs w:val="20"/>
        </w:rPr>
      </w:pPr>
      <w:r w:rsidRPr="003E71E4">
        <w:rPr>
          <w:rFonts w:ascii="GHEA Grapalat" w:hAnsi="GHEA Grapalat"/>
          <w:sz w:val="20"/>
          <w:szCs w:val="20"/>
          <w:vertAlign w:val="superscript"/>
        </w:rPr>
        <w:t>имя, фамилия и подпись директора компании</w:t>
      </w:r>
    </w:p>
    <w:p w14:paraId="7A9B084B" w14:textId="77777777" w:rsidR="00697FB2" w:rsidRPr="003E71E4" w:rsidRDefault="00697FB2" w:rsidP="00697FB2">
      <w:pPr>
        <w:widowControl w:val="0"/>
        <w:spacing w:after="160"/>
        <w:rPr>
          <w:rFonts w:ascii="GHEA Grapalat" w:hAnsi="GHEA Grapalat"/>
          <w:sz w:val="20"/>
          <w:szCs w:val="20"/>
        </w:rPr>
      </w:pPr>
      <w:r w:rsidRPr="003E71E4">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7FB2" w:rsidRPr="003E71E4" w14:paraId="3C032574" w14:textId="77777777" w:rsidTr="00ED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A217B" w14:textId="77777777" w:rsidR="00697FB2" w:rsidRPr="003E71E4" w:rsidRDefault="00697FB2" w:rsidP="00ED11B4">
            <w:pPr>
              <w:widowControl w:val="0"/>
              <w:tabs>
                <w:tab w:val="left" w:pos="3402"/>
              </w:tabs>
              <w:spacing w:after="160"/>
              <w:ind w:left="360"/>
              <w:rPr>
                <w:rFonts w:ascii="GHEA Grapalat" w:hAnsi="GHEA Grapalat" w:cs="Sylfaen"/>
                <w:b/>
                <w:bCs/>
                <w:sz w:val="20"/>
                <w:szCs w:val="20"/>
                <w:lang w:val="en-US"/>
              </w:rPr>
            </w:pPr>
            <w:r w:rsidRPr="003E71E4">
              <w:rPr>
                <w:rFonts w:ascii="GHEA Grapalat" w:hAnsi="GHEA Grapalat"/>
                <w:b/>
                <w:sz w:val="20"/>
                <w:szCs w:val="20"/>
                <w:lang w:val="en-US"/>
              </w:rPr>
              <w:lastRenderedPageBreak/>
              <w:t>1.</w:t>
            </w:r>
            <w:r w:rsidRPr="003E71E4">
              <w:rPr>
                <w:rFonts w:ascii="GHEA Grapalat" w:hAnsi="GHEA Grapalat"/>
                <w:b/>
                <w:sz w:val="20"/>
                <w:szCs w:val="20"/>
                <w:lang w:val="en-US"/>
              </w:rPr>
              <w:tab/>
            </w:r>
            <w:r w:rsidRPr="003E71E4">
              <w:rPr>
                <w:rFonts w:ascii="GHEA Grapalat" w:hAnsi="GHEA Grapalat"/>
                <w:b/>
                <w:sz w:val="20"/>
                <w:szCs w:val="20"/>
              </w:rPr>
              <w:t xml:space="preserve">ПЛАТЕЖНОЕ ТРЕБОВАНИЕ </w:t>
            </w:r>
            <w:r w:rsidRPr="003E71E4">
              <w:rPr>
                <w:rFonts w:ascii="GHEA Grapalat" w:hAnsi="GHEA Grapalat"/>
                <w:b/>
                <w:sz w:val="20"/>
                <w:szCs w:val="20"/>
                <w:lang w:val="en-US"/>
              </w:rPr>
              <w:t>*</w:t>
            </w:r>
          </w:p>
        </w:tc>
      </w:tr>
      <w:tr w:rsidR="00697FB2" w:rsidRPr="003E71E4" w14:paraId="7DFB07E1" w14:textId="77777777" w:rsidTr="00ED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0AEB4" w14:textId="77777777" w:rsidR="00697FB2" w:rsidRPr="003E71E4" w:rsidRDefault="00697FB2" w:rsidP="00ED11B4">
            <w:pPr>
              <w:widowControl w:val="0"/>
              <w:tabs>
                <w:tab w:val="left" w:pos="855"/>
              </w:tabs>
              <w:spacing w:after="160"/>
              <w:ind w:left="360"/>
              <w:rPr>
                <w:rFonts w:ascii="GHEA Grapalat" w:hAnsi="GHEA Grapalat" w:cs="Sylfaen"/>
                <w:sz w:val="20"/>
                <w:szCs w:val="20"/>
              </w:rPr>
            </w:pPr>
            <w:r w:rsidRPr="003E71E4">
              <w:rPr>
                <w:rFonts w:ascii="GHEA Grapalat" w:hAnsi="GHEA Grapalat"/>
                <w:sz w:val="20"/>
                <w:szCs w:val="20"/>
              </w:rPr>
              <w:t>2.</w:t>
            </w:r>
            <w:r w:rsidRPr="003E71E4">
              <w:rPr>
                <w:rFonts w:ascii="GHEA Grapalat" w:hAnsi="GHEA Grapalat"/>
                <w:sz w:val="20"/>
                <w:szCs w:val="20"/>
              </w:rPr>
              <w:tab/>
              <w:t xml:space="preserve">Номер </w:t>
            </w:r>
          </w:p>
        </w:tc>
      </w:tr>
      <w:tr w:rsidR="00697FB2" w:rsidRPr="003E71E4" w14:paraId="5ED0E92A" w14:textId="77777777" w:rsidTr="00ED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306F" w14:textId="77777777" w:rsidR="00697FB2" w:rsidRPr="003E71E4" w:rsidRDefault="00697FB2" w:rsidP="00ED11B4">
            <w:pPr>
              <w:widowControl w:val="0"/>
              <w:tabs>
                <w:tab w:val="left" w:pos="3390"/>
              </w:tabs>
              <w:spacing w:after="160"/>
              <w:ind w:left="322"/>
              <w:rPr>
                <w:rFonts w:ascii="GHEA Grapalat" w:hAnsi="GHEA Grapalat" w:cs="Sylfaen"/>
                <w:sz w:val="20"/>
                <w:szCs w:val="20"/>
              </w:rPr>
            </w:pPr>
            <w:r w:rsidRPr="003E71E4">
              <w:rPr>
                <w:rFonts w:ascii="GHEA Grapalat" w:hAnsi="GHEA Grapalat"/>
                <w:sz w:val="20"/>
                <w:szCs w:val="20"/>
              </w:rPr>
              <w:t>3</w:t>
            </w:r>
            <w:r w:rsidRPr="003E71E4">
              <w:rPr>
                <w:rFonts w:ascii="GHEA Grapalat" w:hAnsi="GHEA Grapalat"/>
                <w:sz w:val="20"/>
                <w:szCs w:val="20"/>
              </w:rPr>
              <w:tab/>
              <w:t>Дата представления: "___" ___ 20___г.</w:t>
            </w:r>
          </w:p>
        </w:tc>
      </w:tr>
      <w:tr w:rsidR="00697FB2" w:rsidRPr="003E71E4" w14:paraId="508E7039" w14:textId="77777777" w:rsidTr="00ED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DDE1B"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4.</w:t>
            </w:r>
            <w:r w:rsidRPr="003E71E4">
              <w:rPr>
                <w:rFonts w:ascii="GHEA Grapalat" w:hAnsi="GHEA Grapalat"/>
                <w:sz w:val="20"/>
                <w:szCs w:val="20"/>
              </w:rPr>
              <w:tab/>
              <w:t>Наименование, или имя, фамилия плательщика (Компания:</w:t>
            </w:r>
          </w:p>
        </w:tc>
      </w:tr>
      <w:tr w:rsidR="00697FB2" w:rsidRPr="003E71E4" w14:paraId="19085C3B" w14:textId="77777777" w:rsidTr="00ED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2050"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5.</w:t>
            </w:r>
            <w:r w:rsidRPr="003E71E4">
              <w:rPr>
                <w:rFonts w:ascii="GHEA Grapalat" w:hAnsi="GHEA Grapalat"/>
                <w:sz w:val="20"/>
                <w:szCs w:val="20"/>
              </w:rPr>
              <w:tab/>
              <w:t>Обслуживающая плательщика Финансовая организация (банк):</w:t>
            </w:r>
          </w:p>
        </w:tc>
      </w:tr>
      <w:tr w:rsidR="00697FB2" w:rsidRPr="003E71E4" w14:paraId="1CB0322C" w14:textId="77777777" w:rsidTr="00ED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6FBA1"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6.</w:t>
            </w:r>
            <w:r w:rsidRPr="003E71E4">
              <w:rPr>
                <w:rFonts w:ascii="GHEA Grapalat" w:hAnsi="GHEA Grapalat"/>
                <w:sz w:val="20"/>
                <w:szCs w:val="20"/>
              </w:rPr>
              <w:tab/>
              <w:t>Номер счета плательщика:</w:t>
            </w:r>
          </w:p>
        </w:tc>
      </w:tr>
      <w:tr w:rsidR="00697FB2" w:rsidRPr="003E71E4" w14:paraId="38CBB2CC" w14:textId="77777777" w:rsidTr="00ED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17E01"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7.</w:t>
            </w:r>
            <w:r w:rsidRPr="003E71E4">
              <w:rPr>
                <w:rFonts w:ascii="GHEA Grapalat" w:hAnsi="GHEA Grapalat"/>
                <w:sz w:val="20"/>
                <w:szCs w:val="20"/>
              </w:rPr>
              <w:tab/>
              <w:t>УНН плательщика:</w:t>
            </w:r>
          </w:p>
        </w:tc>
      </w:tr>
      <w:tr w:rsidR="00697FB2" w:rsidRPr="003E71E4" w14:paraId="32B66E05" w14:textId="77777777" w:rsidTr="00ED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0C0E"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8.</w:t>
            </w:r>
            <w:r w:rsidRPr="003E71E4">
              <w:rPr>
                <w:rFonts w:ascii="GHEA Grapalat" w:hAnsi="GHEA Grapalat"/>
                <w:sz w:val="20"/>
                <w:szCs w:val="20"/>
              </w:rPr>
              <w:tab/>
              <w:t>НЗОУ плательщика:</w:t>
            </w:r>
          </w:p>
        </w:tc>
      </w:tr>
      <w:tr w:rsidR="004C42F0" w:rsidRPr="003E71E4" w14:paraId="073BE654" w14:textId="77777777" w:rsidTr="00ED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79640" w14:textId="58772AC6" w:rsidR="004C42F0" w:rsidRPr="003E71E4" w:rsidRDefault="004C42F0" w:rsidP="004C42F0">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9.</w:t>
            </w:r>
            <w:r w:rsidRPr="007A7DAC">
              <w:rPr>
                <w:rFonts w:ascii="GHEA Grapalat" w:hAnsi="GHEA Grapalat"/>
                <w:sz w:val="20"/>
                <w:szCs w:val="20"/>
              </w:rPr>
              <w:tab/>
              <w:t xml:space="preserve">Наименование, или имя, фамилия бенефициара: </w:t>
            </w:r>
            <w:r w:rsidRPr="007A7DAC">
              <w:rPr>
                <w:rFonts w:ascii="GHEA Grapalat" w:hAnsi="GHEA Grapalat"/>
                <w:b/>
                <w:bCs/>
                <w:sz w:val="20"/>
                <w:szCs w:val="20"/>
              </w:rPr>
              <w:t xml:space="preserve"> Фонд «Ереванский государственный медицинский университет им. Мхитара Гераци»</w:t>
            </w:r>
          </w:p>
        </w:tc>
      </w:tr>
      <w:tr w:rsidR="004C42F0" w:rsidRPr="003E71E4" w14:paraId="3261DBBA" w14:textId="77777777" w:rsidTr="00ED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FC629" w14:textId="0F068114" w:rsidR="004C42F0" w:rsidRPr="003E71E4" w:rsidRDefault="004C42F0" w:rsidP="004C42F0">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10.</w:t>
            </w:r>
            <w:r w:rsidRPr="007A7DAC">
              <w:rPr>
                <w:rFonts w:ascii="GHEA Grapalat" w:hAnsi="GHEA Grapalat"/>
                <w:sz w:val="20"/>
                <w:szCs w:val="20"/>
              </w:rPr>
              <w:tab/>
              <w:t>НЗОУ бенефициара (не заполняется)</w:t>
            </w:r>
          </w:p>
        </w:tc>
      </w:tr>
      <w:tr w:rsidR="004C42F0" w:rsidRPr="003E71E4" w14:paraId="3452534E" w14:textId="77777777" w:rsidTr="00ED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73753" w14:textId="1CC3BC25" w:rsidR="004C42F0" w:rsidRPr="003E71E4" w:rsidRDefault="004C42F0" w:rsidP="004C42F0">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11.</w:t>
            </w:r>
            <w:r w:rsidRPr="007A7DAC">
              <w:rPr>
                <w:rFonts w:ascii="GHEA Grapalat" w:hAnsi="GHEA Grapalat"/>
                <w:sz w:val="20"/>
                <w:szCs w:val="20"/>
              </w:rPr>
              <w:tab/>
              <w:t xml:space="preserve">УНН бенефициара: </w:t>
            </w:r>
            <w:r w:rsidRPr="007A7DAC">
              <w:rPr>
                <w:rFonts w:ascii="GHEA Grapalat" w:hAnsi="GHEA Grapalat" w:cs="Arial"/>
                <w:b/>
                <w:sz w:val="20"/>
                <w:szCs w:val="20"/>
                <w:lang w:val="hy-AM"/>
              </w:rPr>
              <w:t>01503448</w:t>
            </w:r>
          </w:p>
        </w:tc>
      </w:tr>
      <w:tr w:rsidR="004C42F0" w:rsidRPr="003E71E4" w14:paraId="5D6CFF29" w14:textId="77777777" w:rsidTr="00ED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29D65" w14:textId="05843CC0" w:rsidR="004C42F0" w:rsidRPr="003E71E4" w:rsidRDefault="004C42F0" w:rsidP="004C42F0">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12.</w:t>
            </w:r>
            <w:r w:rsidRPr="007A7DAC">
              <w:rPr>
                <w:rFonts w:ascii="GHEA Grapalat" w:hAnsi="GHEA Grapalat"/>
                <w:sz w:val="20"/>
                <w:szCs w:val="20"/>
              </w:rPr>
              <w:tab/>
              <w:t xml:space="preserve">Обслуживающая бенефициара Финансовая организация (банк): </w:t>
            </w:r>
            <w:r w:rsidRPr="007A7DAC">
              <w:rPr>
                <w:rFonts w:ascii="GHEA Grapalat" w:hAnsi="GHEA Grapalat"/>
                <w:b/>
                <w:bCs/>
                <w:sz w:val="20"/>
                <w:szCs w:val="20"/>
              </w:rPr>
              <w:t xml:space="preserve"> ЗАО «</w:t>
            </w:r>
            <w:r w:rsidRPr="00607B1C">
              <w:rPr>
                <w:rFonts w:ascii="GHEA Grapalat" w:hAnsi="GHEA Grapalat"/>
                <w:b/>
                <w:bCs/>
                <w:sz w:val="20"/>
                <w:szCs w:val="20"/>
              </w:rPr>
              <w:t>АМИО БАНК</w:t>
            </w:r>
            <w:r w:rsidRPr="007A7DAC">
              <w:rPr>
                <w:rFonts w:ascii="GHEA Grapalat" w:hAnsi="GHEA Grapalat"/>
                <w:b/>
                <w:bCs/>
                <w:sz w:val="20"/>
                <w:szCs w:val="20"/>
              </w:rPr>
              <w:t xml:space="preserve">» </w:t>
            </w:r>
          </w:p>
        </w:tc>
      </w:tr>
      <w:tr w:rsidR="004C42F0" w:rsidRPr="003E71E4" w14:paraId="589A23F3" w14:textId="77777777" w:rsidTr="00ED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5AF12" w14:textId="5789B2C7" w:rsidR="004C42F0" w:rsidRPr="003E71E4" w:rsidRDefault="004C42F0" w:rsidP="004C42F0">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13.</w:t>
            </w:r>
            <w:r w:rsidRPr="007A7DAC">
              <w:rPr>
                <w:rFonts w:ascii="GHEA Grapalat" w:hAnsi="GHEA Grapalat"/>
                <w:sz w:val="20"/>
                <w:szCs w:val="20"/>
              </w:rPr>
              <w:tab/>
              <w:t xml:space="preserve">Номер счета бенефициара (сч.№) </w:t>
            </w:r>
            <w:bookmarkStart w:id="14" w:name="_Hlk196832775"/>
            <w:r w:rsidRPr="007A7DAC">
              <w:rPr>
                <w:rFonts w:ascii="GHEA Grapalat" w:hAnsi="GHEA Grapalat" w:cs="Arial"/>
                <w:b/>
                <w:sz w:val="20"/>
                <w:szCs w:val="20"/>
              </w:rPr>
              <w:t>11500166513800</w:t>
            </w:r>
            <w:bookmarkEnd w:id="14"/>
          </w:p>
        </w:tc>
      </w:tr>
      <w:tr w:rsidR="00697FB2" w:rsidRPr="003E71E4" w14:paraId="4528085D" w14:textId="77777777" w:rsidTr="00ED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1F606"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14.</w:t>
            </w:r>
            <w:r w:rsidRPr="003E71E4">
              <w:rPr>
                <w:rFonts w:ascii="GHEA Grapalat" w:hAnsi="GHEA Grapalat"/>
                <w:sz w:val="20"/>
                <w:szCs w:val="20"/>
              </w:rPr>
              <w:tab/>
              <w:t>Сумма (цифрами и прописью):</w:t>
            </w:r>
          </w:p>
        </w:tc>
      </w:tr>
      <w:tr w:rsidR="00697FB2" w:rsidRPr="003E71E4" w14:paraId="41BB4566" w14:textId="77777777" w:rsidTr="00ED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BCDD"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15.</w:t>
            </w:r>
            <w:r w:rsidRPr="003E71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97FB2" w:rsidRPr="003E71E4" w14:paraId="79B5B223" w14:textId="77777777" w:rsidTr="00ED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22F19"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16.</w:t>
            </w:r>
            <w:r w:rsidRPr="003E71E4">
              <w:rPr>
                <w:rFonts w:ascii="GHEA Grapalat" w:hAnsi="GHEA Grapalat"/>
                <w:sz w:val="20"/>
                <w:szCs w:val="20"/>
              </w:rPr>
              <w:tab/>
              <w:t>Валюта (прописью и по коду):</w:t>
            </w:r>
          </w:p>
        </w:tc>
      </w:tr>
      <w:tr w:rsidR="00697FB2" w:rsidRPr="003E71E4" w14:paraId="274E1A2C" w14:textId="77777777" w:rsidTr="00ED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FE3AC"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17.</w:t>
            </w:r>
            <w:r w:rsidRPr="003E71E4">
              <w:rPr>
                <w:rFonts w:ascii="GHEA Grapalat" w:hAnsi="GHEA Grapalat"/>
                <w:sz w:val="20"/>
                <w:szCs w:val="20"/>
              </w:rPr>
              <w:tab/>
              <w:t>Цель сделки (уплаты): (для обеспечения исполнения договора)</w:t>
            </w:r>
          </w:p>
        </w:tc>
      </w:tr>
      <w:tr w:rsidR="00697FB2" w:rsidRPr="003E71E4" w14:paraId="3DBDDBE3" w14:textId="77777777" w:rsidTr="00ED11B4">
        <w:trPr>
          <w:trHeight w:val="424"/>
        </w:trPr>
        <w:tc>
          <w:tcPr>
            <w:tcW w:w="10980" w:type="dxa"/>
            <w:gridSpan w:val="2"/>
            <w:tcBorders>
              <w:top w:val="single" w:sz="4" w:space="0" w:color="auto"/>
              <w:left w:val="single" w:sz="4" w:space="0" w:color="auto"/>
              <w:right w:val="single" w:sz="4" w:space="0" w:color="000000"/>
            </w:tcBorders>
            <w:noWrap/>
            <w:vAlign w:val="bottom"/>
          </w:tcPr>
          <w:p w14:paraId="7A4ED7E8"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18.</w:t>
            </w:r>
            <w:r w:rsidRPr="003E71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7FB2" w:rsidRPr="003E71E4" w14:paraId="7A3A9659" w14:textId="77777777" w:rsidTr="00ED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97001" w14:textId="77777777" w:rsidR="00697FB2" w:rsidRPr="003E71E4" w:rsidRDefault="00697FB2" w:rsidP="00ED11B4">
            <w:pPr>
              <w:widowControl w:val="0"/>
              <w:tabs>
                <w:tab w:val="left" w:pos="855"/>
              </w:tabs>
              <w:spacing w:after="160"/>
              <w:ind w:left="360"/>
              <w:rPr>
                <w:rFonts w:ascii="GHEA Grapalat" w:hAnsi="GHEA Grapalat"/>
                <w:sz w:val="20"/>
                <w:szCs w:val="20"/>
              </w:rPr>
            </w:pPr>
            <w:r w:rsidRPr="003E71E4">
              <w:rPr>
                <w:rFonts w:ascii="GHEA Grapalat" w:hAnsi="GHEA Grapalat"/>
                <w:sz w:val="20"/>
                <w:szCs w:val="20"/>
              </w:rPr>
              <w:t>19.</w:t>
            </w:r>
            <w:r w:rsidRPr="003E71E4">
              <w:rPr>
                <w:rFonts w:ascii="GHEA Grapalat" w:hAnsi="GHEA Grapalat"/>
                <w:sz w:val="20"/>
                <w:szCs w:val="20"/>
                <w:lang w:val="en-US"/>
              </w:rPr>
              <w:tab/>
            </w:r>
            <w:r w:rsidRPr="003E71E4">
              <w:rPr>
                <w:rFonts w:ascii="GHEA Grapalat" w:hAnsi="GHEA Grapalat"/>
                <w:sz w:val="20"/>
                <w:szCs w:val="20"/>
              </w:rPr>
              <w:t>Условия оплаты: &lt;акцептованный платеж&gt;</w:t>
            </w:r>
          </w:p>
        </w:tc>
      </w:tr>
      <w:tr w:rsidR="00697FB2" w:rsidRPr="003E71E4" w14:paraId="7FE6957F" w14:textId="77777777" w:rsidTr="00ED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6D92E" w14:textId="77777777" w:rsidR="00697FB2" w:rsidRPr="003E71E4" w:rsidRDefault="00697FB2" w:rsidP="00ED11B4">
            <w:pPr>
              <w:widowControl w:val="0"/>
              <w:tabs>
                <w:tab w:val="left" w:pos="855"/>
              </w:tabs>
              <w:spacing w:after="160"/>
              <w:ind w:left="360"/>
              <w:rPr>
                <w:rFonts w:ascii="GHEA Grapalat" w:hAnsi="GHEA Grapalat"/>
                <w:sz w:val="20"/>
                <w:szCs w:val="20"/>
                <w:lang w:val="en-US"/>
              </w:rPr>
            </w:pPr>
            <w:r w:rsidRPr="003E71E4">
              <w:rPr>
                <w:rFonts w:ascii="GHEA Grapalat" w:hAnsi="GHEA Grapalat"/>
                <w:sz w:val="20"/>
                <w:szCs w:val="20"/>
              </w:rPr>
              <w:t>20.</w:t>
            </w:r>
            <w:r w:rsidRPr="003E71E4">
              <w:rPr>
                <w:rFonts w:ascii="GHEA Grapalat" w:hAnsi="GHEA Grapalat"/>
                <w:sz w:val="20"/>
                <w:szCs w:val="20"/>
                <w:lang w:val="en-US"/>
              </w:rPr>
              <w:tab/>
            </w:r>
            <w:r w:rsidRPr="003E71E4">
              <w:rPr>
                <w:rFonts w:ascii="GHEA Grapalat" w:hAnsi="GHEA Grapalat"/>
                <w:sz w:val="20"/>
                <w:szCs w:val="20"/>
              </w:rPr>
              <w:t>Количество прилагаемых страниц: --- страниц</w:t>
            </w:r>
          </w:p>
        </w:tc>
      </w:tr>
      <w:tr w:rsidR="00697FB2" w:rsidRPr="003E71E4" w14:paraId="1D47A246" w14:textId="77777777" w:rsidTr="00ED11B4">
        <w:trPr>
          <w:trHeight w:val="2194"/>
        </w:trPr>
        <w:tc>
          <w:tcPr>
            <w:tcW w:w="5616" w:type="dxa"/>
            <w:tcBorders>
              <w:top w:val="nil"/>
              <w:left w:val="single" w:sz="4" w:space="0" w:color="auto"/>
              <w:bottom w:val="single" w:sz="4" w:space="0" w:color="auto"/>
              <w:right w:val="single" w:sz="4" w:space="0" w:color="auto"/>
            </w:tcBorders>
            <w:noWrap/>
            <w:vAlign w:val="bottom"/>
          </w:tcPr>
          <w:p w14:paraId="4C021688" w14:textId="77777777" w:rsidR="00697FB2" w:rsidRPr="003E71E4" w:rsidRDefault="00697FB2" w:rsidP="00ED11B4">
            <w:pPr>
              <w:widowControl w:val="0"/>
              <w:tabs>
                <w:tab w:val="left" w:pos="851"/>
              </w:tabs>
              <w:spacing w:after="160"/>
              <w:rPr>
                <w:rFonts w:ascii="GHEA Grapalat" w:hAnsi="GHEA Grapalat" w:cs="Sylfaen"/>
                <w:sz w:val="20"/>
                <w:szCs w:val="20"/>
              </w:rPr>
            </w:pPr>
            <w:r w:rsidRPr="003E71E4">
              <w:rPr>
                <w:rFonts w:ascii="GHEA Grapalat" w:hAnsi="GHEA Grapalat"/>
                <w:sz w:val="20"/>
                <w:szCs w:val="20"/>
              </w:rPr>
              <w:t>22.а.</w:t>
            </w:r>
            <w:r w:rsidRPr="003E71E4">
              <w:rPr>
                <w:rFonts w:ascii="GHEA Grapalat" w:hAnsi="GHEA Grapalat"/>
                <w:sz w:val="20"/>
                <w:szCs w:val="20"/>
              </w:rPr>
              <w:tab/>
              <w:t>Подписи бенефициара</w:t>
            </w:r>
          </w:p>
          <w:p w14:paraId="072740BE" w14:textId="77777777" w:rsidR="00697FB2" w:rsidRPr="003E71E4" w:rsidRDefault="00697FB2" w:rsidP="00ED11B4">
            <w:pPr>
              <w:widowControl w:val="0"/>
              <w:spacing w:after="160"/>
              <w:rPr>
                <w:rFonts w:ascii="GHEA Grapalat" w:hAnsi="GHEA Grapalat" w:cs="Sylfaen"/>
                <w:sz w:val="20"/>
                <w:szCs w:val="20"/>
              </w:rPr>
            </w:pPr>
          </w:p>
          <w:p w14:paraId="07EB6AA1" w14:textId="77777777" w:rsidR="00697FB2" w:rsidRPr="003E71E4" w:rsidRDefault="00697FB2" w:rsidP="00ED11B4">
            <w:pPr>
              <w:widowControl w:val="0"/>
              <w:spacing w:after="160"/>
              <w:jc w:val="right"/>
              <w:rPr>
                <w:rFonts w:ascii="GHEA Grapalat" w:hAnsi="GHEA Grapalat" w:cs="Tahoma"/>
                <w:sz w:val="20"/>
                <w:szCs w:val="20"/>
              </w:rPr>
            </w:pPr>
            <w:r w:rsidRPr="003E71E4">
              <w:rPr>
                <w:rFonts w:ascii="GHEA Grapalat" w:hAnsi="GHEA Grapalat"/>
                <w:sz w:val="20"/>
                <w:szCs w:val="20"/>
              </w:rPr>
              <w:t>/____________________/</w:t>
            </w:r>
          </w:p>
          <w:p w14:paraId="6D665F67" w14:textId="77777777" w:rsidR="00697FB2" w:rsidRPr="003E71E4" w:rsidRDefault="00697FB2" w:rsidP="00ED11B4">
            <w:pPr>
              <w:widowControl w:val="0"/>
              <w:spacing w:after="160"/>
              <w:rPr>
                <w:rFonts w:ascii="GHEA Grapalat" w:hAnsi="GHEA Grapalat" w:cs="Sylfaen"/>
                <w:sz w:val="20"/>
                <w:szCs w:val="20"/>
              </w:rPr>
            </w:pPr>
          </w:p>
          <w:p w14:paraId="0B66E61C" w14:textId="77777777" w:rsidR="00697FB2" w:rsidRPr="003E71E4" w:rsidRDefault="00697FB2" w:rsidP="00ED11B4">
            <w:pPr>
              <w:widowControl w:val="0"/>
              <w:spacing w:after="160"/>
              <w:jc w:val="right"/>
              <w:rPr>
                <w:rFonts w:ascii="GHEA Grapalat" w:hAnsi="GHEA Grapalat" w:cs="Sylfaen"/>
                <w:sz w:val="20"/>
                <w:szCs w:val="20"/>
              </w:rPr>
            </w:pPr>
            <w:r w:rsidRPr="003E71E4">
              <w:rPr>
                <w:rFonts w:ascii="GHEA Grapalat" w:hAnsi="GHEA Grapalat"/>
                <w:sz w:val="20"/>
                <w:szCs w:val="20"/>
              </w:rPr>
              <w:t>/____________________/</w:t>
            </w:r>
          </w:p>
          <w:p w14:paraId="05968509" w14:textId="77777777" w:rsidR="00697FB2" w:rsidRPr="003E71E4" w:rsidRDefault="00697FB2" w:rsidP="00ED11B4">
            <w:pPr>
              <w:widowControl w:val="0"/>
              <w:spacing w:after="160"/>
              <w:rPr>
                <w:rFonts w:ascii="GHEA Grapalat" w:hAnsi="GHEA Grapalat" w:cs="Sylfaen"/>
                <w:sz w:val="20"/>
                <w:szCs w:val="20"/>
              </w:rPr>
            </w:pPr>
          </w:p>
          <w:p w14:paraId="7A7A5AF8" w14:textId="77777777" w:rsidR="00697FB2" w:rsidRPr="003E71E4" w:rsidRDefault="00697FB2" w:rsidP="00ED11B4">
            <w:pPr>
              <w:widowControl w:val="0"/>
              <w:tabs>
                <w:tab w:val="left" w:pos="4545"/>
              </w:tabs>
              <w:spacing w:after="160"/>
              <w:rPr>
                <w:rFonts w:ascii="GHEA Grapalat" w:hAnsi="GHEA Grapalat" w:cs="Sylfaen"/>
                <w:sz w:val="20"/>
                <w:szCs w:val="20"/>
              </w:rPr>
            </w:pPr>
            <w:r w:rsidRPr="003E71E4">
              <w:rPr>
                <w:rFonts w:ascii="GHEA Grapalat" w:hAnsi="GHEA Grapalat"/>
                <w:sz w:val="20"/>
                <w:szCs w:val="20"/>
              </w:rPr>
              <w:t>22.б.</w:t>
            </w:r>
            <w:r w:rsidRPr="003E71E4">
              <w:rPr>
                <w:rFonts w:ascii="GHEA Grapalat" w:hAnsi="GHEA Grapalat"/>
                <w:sz w:val="20"/>
                <w:szCs w:val="20"/>
              </w:rPr>
              <w:tab/>
              <w:t>М. П.</w:t>
            </w:r>
          </w:p>
          <w:p w14:paraId="4300DED8" w14:textId="77777777" w:rsidR="00697FB2" w:rsidRPr="003E71E4" w:rsidRDefault="00697FB2" w:rsidP="00ED11B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371DCF6" w14:textId="77777777" w:rsidR="00697FB2" w:rsidRPr="003E71E4" w:rsidRDefault="00697FB2" w:rsidP="00ED11B4">
            <w:pPr>
              <w:widowControl w:val="0"/>
              <w:tabs>
                <w:tab w:val="left" w:pos="905"/>
              </w:tabs>
              <w:spacing w:after="160"/>
              <w:rPr>
                <w:rFonts w:ascii="GHEA Grapalat" w:hAnsi="GHEA Grapalat" w:cs="Sylfaen"/>
                <w:sz w:val="20"/>
                <w:szCs w:val="20"/>
              </w:rPr>
            </w:pPr>
            <w:r w:rsidRPr="003E71E4">
              <w:rPr>
                <w:rFonts w:ascii="GHEA Grapalat" w:hAnsi="GHEA Grapalat"/>
                <w:sz w:val="20"/>
                <w:szCs w:val="20"/>
              </w:rPr>
              <w:t>21.а.</w:t>
            </w:r>
            <w:r w:rsidRPr="003E71E4">
              <w:rPr>
                <w:rFonts w:ascii="GHEA Grapalat" w:hAnsi="GHEA Grapalat"/>
                <w:sz w:val="20"/>
                <w:szCs w:val="20"/>
              </w:rPr>
              <w:tab/>
            </w:r>
            <w:r w:rsidRPr="003E71E4">
              <w:rPr>
                <w:rFonts w:ascii="Courier New" w:hAnsi="Courier New"/>
                <w:sz w:val="20"/>
                <w:szCs w:val="20"/>
              </w:rPr>
              <w:t> </w:t>
            </w:r>
            <w:r w:rsidRPr="003E71E4">
              <w:rPr>
                <w:rFonts w:ascii="GHEA Grapalat" w:hAnsi="GHEA Grapalat"/>
                <w:sz w:val="20"/>
                <w:szCs w:val="20"/>
              </w:rPr>
              <w:t>Подписи плательщика:</w:t>
            </w:r>
          </w:p>
          <w:p w14:paraId="123690B4" w14:textId="77777777" w:rsidR="00697FB2" w:rsidRPr="003E71E4" w:rsidRDefault="00697FB2" w:rsidP="00ED11B4">
            <w:pPr>
              <w:widowControl w:val="0"/>
              <w:spacing w:after="160"/>
              <w:rPr>
                <w:rFonts w:ascii="GHEA Grapalat" w:hAnsi="GHEA Grapalat" w:cs="Sylfaen"/>
                <w:sz w:val="20"/>
                <w:szCs w:val="20"/>
              </w:rPr>
            </w:pPr>
          </w:p>
          <w:p w14:paraId="5259F9DE" w14:textId="77777777" w:rsidR="00697FB2" w:rsidRPr="003E71E4" w:rsidRDefault="00697FB2" w:rsidP="00ED11B4">
            <w:pPr>
              <w:widowControl w:val="0"/>
              <w:spacing w:after="160"/>
              <w:jc w:val="right"/>
              <w:rPr>
                <w:rFonts w:ascii="GHEA Grapalat" w:hAnsi="GHEA Grapalat" w:cs="Sylfaen"/>
                <w:sz w:val="20"/>
                <w:szCs w:val="20"/>
              </w:rPr>
            </w:pPr>
            <w:r w:rsidRPr="003E71E4">
              <w:rPr>
                <w:rFonts w:ascii="GHEA Grapalat" w:hAnsi="GHEA Grapalat"/>
                <w:sz w:val="20"/>
                <w:szCs w:val="20"/>
              </w:rPr>
              <w:t>/____________________/</w:t>
            </w:r>
          </w:p>
          <w:p w14:paraId="60D3A77E" w14:textId="77777777" w:rsidR="00697FB2" w:rsidRPr="003E71E4" w:rsidRDefault="00697FB2" w:rsidP="00ED11B4">
            <w:pPr>
              <w:widowControl w:val="0"/>
              <w:spacing w:after="160"/>
              <w:jc w:val="right"/>
              <w:rPr>
                <w:rFonts w:ascii="GHEA Grapalat" w:hAnsi="GHEA Grapalat" w:cs="Tahoma"/>
                <w:sz w:val="20"/>
                <w:szCs w:val="20"/>
              </w:rPr>
            </w:pPr>
          </w:p>
          <w:p w14:paraId="32CD718E" w14:textId="77777777" w:rsidR="00697FB2" w:rsidRPr="003E71E4" w:rsidRDefault="00697FB2" w:rsidP="00ED11B4">
            <w:pPr>
              <w:widowControl w:val="0"/>
              <w:spacing w:after="160"/>
              <w:jc w:val="right"/>
              <w:rPr>
                <w:rFonts w:ascii="GHEA Grapalat" w:hAnsi="GHEA Grapalat" w:cs="Sylfaen"/>
                <w:sz w:val="20"/>
                <w:szCs w:val="20"/>
              </w:rPr>
            </w:pPr>
            <w:r w:rsidRPr="003E71E4">
              <w:rPr>
                <w:rFonts w:ascii="GHEA Grapalat" w:hAnsi="GHEA Grapalat"/>
                <w:sz w:val="20"/>
                <w:szCs w:val="20"/>
              </w:rPr>
              <w:t>/____________________/</w:t>
            </w:r>
          </w:p>
          <w:p w14:paraId="0E8A13D4" w14:textId="77777777" w:rsidR="00697FB2" w:rsidRPr="003E71E4" w:rsidRDefault="00697FB2" w:rsidP="00ED11B4">
            <w:pPr>
              <w:widowControl w:val="0"/>
              <w:spacing w:after="160"/>
              <w:rPr>
                <w:rFonts w:ascii="GHEA Grapalat" w:hAnsi="GHEA Grapalat" w:cs="Sylfaen"/>
                <w:sz w:val="20"/>
                <w:szCs w:val="20"/>
              </w:rPr>
            </w:pPr>
          </w:p>
          <w:p w14:paraId="62276B2E" w14:textId="77777777" w:rsidR="00697FB2" w:rsidRPr="003E71E4" w:rsidRDefault="00697FB2" w:rsidP="00ED11B4">
            <w:pPr>
              <w:widowControl w:val="0"/>
              <w:tabs>
                <w:tab w:val="left" w:pos="4539"/>
              </w:tabs>
              <w:spacing w:after="160"/>
              <w:rPr>
                <w:rFonts w:ascii="GHEA Grapalat" w:hAnsi="GHEA Grapalat" w:cs="Sylfaen"/>
                <w:sz w:val="20"/>
                <w:szCs w:val="20"/>
              </w:rPr>
            </w:pPr>
            <w:r w:rsidRPr="003E71E4">
              <w:rPr>
                <w:rFonts w:ascii="GHEA Grapalat" w:hAnsi="GHEA Grapalat"/>
                <w:sz w:val="20"/>
                <w:szCs w:val="20"/>
              </w:rPr>
              <w:t>21.б.</w:t>
            </w:r>
            <w:r w:rsidRPr="003E71E4">
              <w:rPr>
                <w:rFonts w:ascii="GHEA Grapalat" w:hAnsi="GHEA Grapalat"/>
                <w:sz w:val="20"/>
                <w:szCs w:val="20"/>
              </w:rPr>
              <w:tab/>
              <w:t>М. П.</w:t>
            </w:r>
          </w:p>
        </w:tc>
      </w:tr>
      <w:tr w:rsidR="00697FB2" w:rsidRPr="003E71E4" w14:paraId="33FB1A52" w14:textId="77777777" w:rsidTr="00ED11B4">
        <w:trPr>
          <w:trHeight w:val="2194"/>
        </w:trPr>
        <w:tc>
          <w:tcPr>
            <w:tcW w:w="5616" w:type="dxa"/>
            <w:tcBorders>
              <w:top w:val="single" w:sz="4" w:space="0" w:color="auto"/>
              <w:left w:val="single" w:sz="4" w:space="0" w:color="auto"/>
              <w:right w:val="single" w:sz="4" w:space="0" w:color="auto"/>
            </w:tcBorders>
            <w:noWrap/>
            <w:vAlign w:val="bottom"/>
          </w:tcPr>
          <w:p w14:paraId="602913BF" w14:textId="77777777" w:rsidR="00697FB2" w:rsidRPr="003E71E4" w:rsidRDefault="00697FB2" w:rsidP="00ED11B4">
            <w:pPr>
              <w:widowControl w:val="0"/>
              <w:spacing w:after="160"/>
              <w:rPr>
                <w:rFonts w:ascii="GHEA Grapalat" w:hAnsi="GHEA Grapalat" w:cs="Tahoma"/>
                <w:sz w:val="20"/>
                <w:szCs w:val="20"/>
              </w:rPr>
            </w:pPr>
            <w:r w:rsidRPr="003E71E4">
              <w:rPr>
                <w:rFonts w:ascii="GHEA Grapalat" w:hAnsi="GHEA Grapalat"/>
                <w:sz w:val="20"/>
                <w:szCs w:val="20"/>
              </w:rPr>
              <w:lastRenderedPageBreak/>
              <w:t>24.а.</w:t>
            </w:r>
            <w:r w:rsidRPr="003E71E4">
              <w:rPr>
                <w:rFonts w:ascii="GHEA Grapalat" w:hAnsi="GHEA Grapalat"/>
                <w:sz w:val="20"/>
                <w:szCs w:val="20"/>
              </w:rPr>
              <w:tab/>
              <w:t xml:space="preserve"> Обслуживающая бенефициара финансовая организация </w:t>
            </w:r>
          </w:p>
          <w:p w14:paraId="22E768B2" w14:textId="77777777" w:rsidR="00697FB2" w:rsidRPr="003E71E4" w:rsidRDefault="00697FB2" w:rsidP="00ED11B4">
            <w:pPr>
              <w:widowControl w:val="0"/>
              <w:spacing w:after="160"/>
              <w:rPr>
                <w:rFonts w:ascii="GHEA Grapalat" w:hAnsi="GHEA Grapalat"/>
                <w:sz w:val="20"/>
                <w:szCs w:val="20"/>
              </w:rPr>
            </w:pPr>
          </w:p>
          <w:p w14:paraId="22A83421" w14:textId="77777777" w:rsidR="00697FB2" w:rsidRPr="003E71E4" w:rsidRDefault="00697FB2" w:rsidP="00ED11B4">
            <w:pPr>
              <w:widowControl w:val="0"/>
              <w:jc w:val="right"/>
              <w:rPr>
                <w:rFonts w:ascii="GHEA Grapalat" w:hAnsi="GHEA Grapalat" w:cs="Tahoma"/>
                <w:sz w:val="20"/>
                <w:szCs w:val="20"/>
              </w:rPr>
            </w:pPr>
            <w:r w:rsidRPr="003E71E4">
              <w:rPr>
                <w:rFonts w:ascii="GHEA Grapalat" w:hAnsi="GHEA Grapalat"/>
                <w:sz w:val="20"/>
                <w:szCs w:val="20"/>
              </w:rPr>
              <w:t>/____________________/</w:t>
            </w:r>
          </w:p>
          <w:p w14:paraId="29E4AA0F" w14:textId="77777777" w:rsidR="00697FB2" w:rsidRPr="003E71E4" w:rsidRDefault="00697FB2" w:rsidP="00ED11B4">
            <w:pPr>
              <w:widowControl w:val="0"/>
              <w:spacing w:after="160"/>
              <w:ind w:left="3828" w:right="13"/>
              <w:jc w:val="both"/>
              <w:rPr>
                <w:rFonts w:ascii="GHEA Grapalat" w:hAnsi="GHEA Grapalat" w:cs="Sylfaen"/>
                <w:sz w:val="20"/>
                <w:szCs w:val="20"/>
                <w:vertAlign w:val="superscript"/>
              </w:rPr>
            </w:pPr>
            <w:r w:rsidRPr="003E71E4">
              <w:rPr>
                <w:rFonts w:ascii="GHEA Grapalat" w:hAnsi="GHEA Grapalat"/>
                <w:sz w:val="20"/>
                <w:szCs w:val="20"/>
                <w:vertAlign w:val="superscript"/>
              </w:rPr>
              <w:t>подпись/</w:t>
            </w:r>
          </w:p>
          <w:p w14:paraId="445CD3A5" w14:textId="77777777" w:rsidR="00697FB2" w:rsidRPr="003E71E4" w:rsidRDefault="00697FB2" w:rsidP="00ED11B4">
            <w:pPr>
              <w:widowControl w:val="0"/>
              <w:spacing w:after="160"/>
              <w:rPr>
                <w:rFonts w:ascii="GHEA Grapalat" w:hAnsi="GHEA Grapalat" w:cs="Tahoma"/>
                <w:sz w:val="20"/>
                <w:szCs w:val="20"/>
              </w:rPr>
            </w:pPr>
          </w:p>
          <w:p w14:paraId="383044BF" w14:textId="77777777" w:rsidR="00697FB2" w:rsidRPr="003E71E4" w:rsidRDefault="00697FB2" w:rsidP="00ED11B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ECA2B21" w14:textId="77777777" w:rsidR="00697FB2" w:rsidRPr="003E71E4" w:rsidRDefault="00697FB2" w:rsidP="00ED11B4">
            <w:pPr>
              <w:widowControl w:val="0"/>
              <w:spacing w:after="160"/>
              <w:rPr>
                <w:rFonts w:ascii="GHEA Grapalat" w:hAnsi="GHEA Grapalat" w:cs="Tahoma"/>
                <w:sz w:val="20"/>
                <w:szCs w:val="20"/>
              </w:rPr>
            </w:pPr>
            <w:r w:rsidRPr="003E71E4">
              <w:rPr>
                <w:rFonts w:ascii="GHEA Grapalat" w:hAnsi="GHEA Grapalat"/>
                <w:sz w:val="20"/>
                <w:szCs w:val="20"/>
              </w:rPr>
              <w:t>23.а.</w:t>
            </w:r>
            <w:r w:rsidRPr="003E71E4">
              <w:rPr>
                <w:rFonts w:ascii="GHEA Grapalat" w:hAnsi="GHEA Grapalat"/>
                <w:sz w:val="20"/>
                <w:szCs w:val="20"/>
              </w:rPr>
              <w:tab/>
              <w:t xml:space="preserve"> Обслуживающая плательщика финансовая организация </w:t>
            </w:r>
          </w:p>
          <w:p w14:paraId="1CE55F5E" w14:textId="77777777" w:rsidR="00697FB2" w:rsidRPr="003E71E4" w:rsidRDefault="00697FB2" w:rsidP="00ED11B4">
            <w:pPr>
              <w:widowControl w:val="0"/>
              <w:spacing w:after="160"/>
              <w:rPr>
                <w:rFonts w:ascii="GHEA Grapalat" w:hAnsi="GHEA Grapalat" w:cs="Tahoma"/>
                <w:sz w:val="20"/>
                <w:szCs w:val="20"/>
              </w:rPr>
            </w:pPr>
          </w:p>
          <w:p w14:paraId="26884C7A" w14:textId="77777777" w:rsidR="00697FB2" w:rsidRPr="003E71E4" w:rsidRDefault="00697FB2" w:rsidP="00ED11B4">
            <w:pPr>
              <w:widowControl w:val="0"/>
              <w:jc w:val="right"/>
              <w:rPr>
                <w:rFonts w:ascii="GHEA Grapalat" w:hAnsi="GHEA Grapalat" w:cs="Tahoma"/>
                <w:sz w:val="20"/>
                <w:szCs w:val="20"/>
              </w:rPr>
            </w:pPr>
            <w:r w:rsidRPr="003E71E4">
              <w:rPr>
                <w:rFonts w:ascii="GHEA Grapalat" w:hAnsi="GHEA Grapalat"/>
                <w:sz w:val="20"/>
                <w:szCs w:val="20"/>
              </w:rPr>
              <w:t>/____________________/</w:t>
            </w:r>
          </w:p>
          <w:p w14:paraId="55EAA80E" w14:textId="77777777" w:rsidR="00697FB2" w:rsidRPr="003E71E4" w:rsidRDefault="00697FB2" w:rsidP="00ED11B4">
            <w:pPr>
              <w:widowControl w:val="0"/>
              <w:spacing w:after="160"/>
              <w:ind w:right="983"/>
              <w:jc w:val="right"/>
              <w:rPr>
                <w:rFonts w:ascii="GHEA Grapalat" w:hAnsi="GHEA Grapalat" w:cs="Sylfaen"/>
                <w:sz w:val="20"/>
                <w:szCs w:val="20"/>
                <w:vertAlign w:val="superscript"/>
              </w:rPr>
            </w:pPr>
            <w:r w:rsidRPr="003E71E4">
              <w:rPr>
                <w:rFonts w:ascii="GHEA Grapalat" w:hAnsi="GHEA Grapalat"/>
                <w:sz w:val="20"/>
                <w:szCs w:val="20"/>
                <w:vertAlign w:val="superscript"/>
              </w:rPr>
              <w:t>/подпись/</w:t>
            </w:r>
          </w:p>
          <w:p w14:paraId="263E02B8" w14:textId="77777777" w:rsidR="00697FB2" w:rsidRPr="003E71E4" w:rsidRDefault="00697FB2" w:rsidP="00ED11B4">
            <w:pPr>
              <w:widowControl w:val="0"/>
              <w:spacing w:after="160"/>
              <w:rPr>
                <w:rFonts w:ascii="GHEA Grapalat" w:hAnsi="GHEA Grapalat" w:cs="Arial"/>
                <w:sz w:val="20"/>
                <w:szCs w:val="20"/>
              </w:rPr>
            </w:pPr>
          </w:p>
        </w:tc>
      </w:tr>
      <w:tr w:rsidR="00697FB2" w:rsidRPr="003E71E4" w14:paraId="1BE2C666" w14:textId="77777777" w:rsidTr="00ED11B4">
        <w:trPr>
          <w:trHeight w:val="2194"/>
        </w:trPr>
        <w:tc>
          <w:tcPr>
            <w:tcW w:w="5616" w:type="dxa"/>
            <w:tcBorders>
              <w:top w:val="nil"/>
              <w:left w:val="single" w:sz="4" w:space="0" w:color="auto"/>
              <w:bottom w:val="single" w:sz="4" w:space="0" w:color="auto"/>
              <w:right w:val="single" w:sz="4" w:space="0" w:color="auto"/>
            </w:tcBorders>
            <w:noWrap/>
            <w:vAlign w:val="bottom"/>
          </w:tcPr>
          <w:p w14:paraId="432D8E96" w14:textId="77777777" w:rsidR="00697FB2" w:rsidRPr="003E71E4" w:rsidRDefault="00697FB2" w:rsidP="00ED11B4">
            <w:pPr>
              <w:widowControl w:val="0"/>
              <w:tabs>
                <w:tab w:val="left" w:pos="4678"/>
              </w:tabs>
              <w:spacing w:after="160"/>
              <w:rPr>
                <w:rFonts w:ascii="GHEA Grapalat" w:hAnsi="GHEA Grapalat" w:cs="Sylfaen"/>
                <w:sz w:val="20"/>
                <w:szCs w:val="20"/>
              </w:rPr>
            </w:pPr>
            <w:r w:rsidRPr="003E71E4">
              <w:rPr>
                <w:rFonts w:ascii="GHEA Grapalat" w:hAnsi="GHEA Grapalat"/>
                <w:sz w:val="20"/>
                <w:szCs w:val="20"/>
              </w:rPr>
              <w:t>24.б.</w:t>
            </w:r>
            <w:r w:rsidRPr="003E71E4">
              <w:rPr>
                <w:rFonts w:ascii="GHEA Grapalat" w:hAnsi="GHEA Grapalat"/>
                <w:sz w:val="20"/>
                <w:szCs w:val="20"/>
              </w:rPr>
              <w:tab/>
              <w:t>М. П.</w:t>
            </w:r>
          </w:p>
          <w:p w14:paraId="45C3DF51" w14:textId="77777777" w:rsidR="00697FB2" w:rsidRPr="003E71E4" w:rsidRDefault="00697FB2" w:rsidP="00ED11B4">
            <w:pPr>
              <w:widowControl w:val="0"/>
              <w:spacing w:after="160"/>
              <w:rPr>
                <w:rFonts w:ascii="GHEA Grapalat" w:hAnsi="GHEA Grapalat" w:cs="Sylfaen"/>
                <w:sz w:val="20"/>
                <w:szCs w:val="20"/>
              </w:rPr>
            </w:pPr>
          </w:p>
          <w:p w14:paraId="065B0391" w14:textId="77777777" w:rsidR="00697FB2" w:rsidRPr="003E71E4" w:rsidRDefault="00697FB2" w:rsidP="00ED11B4">
            <w:pPr>
              <w:widowControl w:val="0"/>
              <w:spacing w:after="160"/>
              <w:ind w:right="155"/>
              <w:jc w:val="right"/>
              <w:rPr>
                <w:rFonts w:ascii="GHEA Grapalat" w:hAnsi="GHEA Grapalat" w:cs="Sylfaen"/>
                <w:sz w:val="20"/>
                <w:szCs w:val="20"/>
                <w:lang w:val="en-US"/>
              </w:rPr>
            </w:pPr>
            <w:r w:rsidRPr="003E71E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CA47CAF" w14:textId="77777777" w:rsidR="00697FB2" w:rsidRPr="003E71E4" w:rsidRDefault="00697FB2" w:rsidP="00ED11B4">
            <w:pPr>
              <w:widowControl w:val="0"/>
              <w:tabs>
                <w:tab w:val="left" w:pos="4554"/>
              </w:tabs>
              <w:spacing w:after="160"/>
              <w:rPr>
                <w:rFonts w:ascii="GHEA Grapalat" w:hAnsi="GHEA Grapalat" w:cs="Sylfaen"/>
                <w:sz w:val="20"/>
                <w:szCs w:val="20"/>
              </w:rPr>
            </w:pPr>
            <w:r w:rsidRPr="003E71E4">
              <w:rPr>
                <w:rFonts w:ascii="GHEA Grapalat" w:hAnsi="GHEA Grapalat"/>
                <w:sz w:val="20"/>
                <w:szCs w:val="20"/>
              </w:rPr>
              <w:t>23.б.</w:t>
            </w:r>
            <w:r w:rsidRPr="003E71E4">
              <w:rPr>
                <w:rFonts w:ascii="GHEA Grapalat" w:hAnsi="GHEA Grapalat"/>
                <w:sz w:val="20"/>
                <w:szCs w:val="20"/>
              </w:rPr>
              <w:tab/>
              <w:t>М. П.</w:t>
            </w:r>
          </w:p>
          <w:p w14:paraId="7D502973" w14:textId="77777777" w:rsidR="00697FB2" w:rsidRPr="003E71E4" w:rsidRDefault="00697FB2" w:rsidP="00ED11B4">
            <w:pPr>
              <w:widowControl w:val="0"/>
              <w:spacing w:after="160"/>
              <w:rPr>
                <w:rFonts w:ascii="GHEA Grapalat" w:hAnsi="GHEA Grapalat"/>
                <w:sz w:val="20"/>
                <w:szCs w:val="20"/>
              </w:rPr>
            </w:pPr>
          </w:p>
          <w:p w14:paraId="075325EE" w14:textId="77777777" w:rsidR="00697FB2" w:rsidRPr="003E71E4" w:rsidRDefault="00697FB2" w:rsidP="00ED11B4">
            <w:pPr>
              <w:widowControl w:val="0"/>
              <w:spacing w:after="160"/>
              <w:jc w:val="right"/>
              <w:rPr>
                <w:rFonts w:ascii="GHEA Grapalat" w:hAnsi="GHEA Grapalat" w:cs="Sylfaen"/>
                <w:sz w:val="20"/>
                <w:szCs w:val="20"/>
              </w:rPr>
            </w:pPr>
            <w:r w:rsidRPr="003E71E4">
              <w:rPr>
                <w:rFonts w:ascii="GHEA Grapalat" w:hAnsi="GHEA Grapalat"/>
                <w:sz w:val="20"/>
                <w:szCs w:val="20"/>
              </w:rPr>
              <w:t>23.в Дата исполнения: "___" ___ 20___г.</w:t>
            </w:r>
          </w:p>
        </w:tc>
      </w:tr>
    </w:tbl>
    <w:p w14:paraId="65E1ED9A" w14:textId="77777777" w:rsidR="00697FB2" w:rsidRPr="003E71E4" w:rsidRDefault="00697FB2" w:rsidP="00697FB2">
      <w:pPr>
        <w:widowControl w:val="0"/>
        <w:spacing w:after="160"/>
        <w:jc w:val="center"/>
        <w:rPr>
          <w:rFonts w:ascii="GHEA Grapalat" w:hAnsi="GHEA Grapalat" w:cs="Sylfaen"/>
          <w:sz w:val="20"/>
          <w:szCs w:val="20"/>
        </w:rPr>
      </w:pPr>
    </w:p>
    <w:p w14:paraId="27650FC7" w14:textId="77777777" w:rsidR="00697FB2" w:rsidRPr="003E71E4" w:rsidRDefault="00697FB2" w:rsidP="00697FB2">
      <w:pPr>
        <w:rPr>
          <w:rFonts w:ascii="GHEA Grapalat" w:hAnsi="GHEA Grapalat" w:cs="Sylfaen"/>
          <w:sz w:val="20"/>
          <w:szCs w:val="20"/>
        </w:rPr>
      </w:pPr>
      <w:r w:rsidRPr="003E71E4">
        <w:rPr>
          <w:rFonts w:ascii="GHEA Grapalat" w:hAnsi="GHEA Grapalat" w:cs="Sylfaen"/>
          <w:sz w:val="20"/>
          <w:szCs w:val="20"/>
        </w:rPr>
        <w:t xml:space="preserve">*  </w:t>
      </w:r>
      <w:r w:rsidRPr="003E71E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1B0F2C" w14:textId="77777777" w:rsidR="00697FB2" w:rsidRPr="003E71E4" w:rsidRDefault="00697FB2" w:rsidP="00697FB2">
      <w:pPr>
        <w:rPr>
          <w:rFonts w:ascii="GHEA Grapalat" w:hAnsi="GHEA Grapalat" w:cs="Sylfaen"/>
          <w:sz w:val="20"/>
          <w:szCs w:val="20"/>
        </w:rPr>
      </w:pPr>
      <w:r w:rsidRPr="003E71E4">
        <w:rPr>
          <w:rFonts w:ascii="GHEA Grapalat" w:hAnsi="GHEA Grapalat" w:cs="Sylfaen"/>
          <w:sz w:val="20"/>
          <w:szCs w:val="20"/>
        </w:rPr>
        <w:br w:type="page"/>
      </w:r>
    </w:p>
    <w:p w14:paraId="0821E893" w14:textId="77777777" w:rsidR="00697FB2" w:rsidRPr="003E71E4" w:rsidRDefault="00697FB2" w:rsidP="00697FB2">
      <w:pPr>
        <w:widowControl w:val="0"/>
        <w:spacing w:after="160"/>
        <w:ind w:left="567" w:right="565"/>
        <w:jc w:val="center"/>
        <w:rPr>
          <w:rFonts w:ascii="GHEA Grapalat" w:hAnsi="GHEA Grapalat"/>
          <w:b/>
          <w:sz w:val="20"/>
          <w:szCs w:val="20"/>
        </w:rPr>
      </w:pPr>
      <w:r w:rsidRPr="003E71E4">
        <w:rPr>
          <w:rFonts w:ascii="GHEA Grapalat" w:hAnsi="GHEA Grapalat"/>
          <w:b/>
          <w:sz w:val="20"/>
          <w:szCs w:val="20"/>
        </w:rPr>
        <w:lastRenderedPageBreak/>
        <w:t xml:space="preserve">Обязательные реквизиты платежного требования </w:t>
      </w:r>
      <w:r w:rsidRPr="003E71E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97FB2" w:rsidRPr="003E71E4" w14:paraId="445664F5" w14:textId="77777777" w:rsidTr="00ED11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FDF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0918BF3"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B29FC1"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Наличие указанного поля/</w:t>
            </w:r>
          </w:p>
          <w:p w14:paraId="01A7649E"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BA90A"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 xml:space="preserve">Требование о заполнении реквизита </w:t>
            </w:r>
          </w:p>
          <w:p w14:paraId="59209B7B"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F9A186"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Сторона,</w:t>
            </w:r>
          </w:p>
          <w:p w14:paraId="4DB68020"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 xml:space="preserve">заполняющая реквизит </w:t>
            </w:r>
          </w:p>
          <w:p w14:paraId="6D5E1B6C"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бенефициар или плательщик</w:t>
            </w:r>
          </w:p>
          <w:p w14:paraId="4E4EE93B"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(в связи с процессом закупки)</w:t>
            </w:r>
          </w:p>
        </w:tc>
      </w:tr>
      <w:tr w:rsidR="00697FB2" w:rsidRPr="003E71E4" w14:paraId="549B735B" w14:textId="77777777" w:rsidTr="00ED11B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BF3C1"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730A67"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6302B7"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6BCC2C"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847578" w14:textId="77777777" w:rsidR="00697FB2" w:rsidRPr="003E71E4" w:rsidRDefault="00697FB2" w:rsidP="00ED11B4">
            <w:pPr>
              <w:widowControl w:val="0"/>
              <w:spacing w:after="120"/>
              <w:jc w:val="center"/>
              <w:rPr>
                <w:rFonts w:ascii="GHEA Grapalat" w:hAnsi="GHEA Grapalat"/>
                <w:b/>
                <w:sz w:val="20"/>
                <w:szCs w:val="20"/>
              </w:rPr>
            </w:pPr>
            <w:r w:rsidRPr="003E71E4">
              <w:rPr>
                <w:rFonts w:ascii="GHEA Grapalat" w:hAnsi="GHEA Grapalat"/>
                <w:b/>
                <w:sz w:val="20"/>
                <w:szCs w:val="20"/>
              </w:rPr>
              <w:t>5</w:t>
            </w:r>
          </w:p>
        </w:tc>
      </w:tr>
      <w:tr w:rsidR="00697FB2" w:rsidRPr="003E71E4" w14:paraId="162D64B5"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5401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9806D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4A920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144C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475FA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 документе заранее заполнено "Платежное требование"</w:t>
            </w:r>
          </w:p>
        </w:tc>
      </w:tr>
      <w:tr w:rsidR="00697FB2" w:rsidRPr="003E71E4" w14:paraId="32F1626A"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D41D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E534631" w14:textId="77777777" w:rsidR="00697FB2" w:rsidRPr="003E71E4" w:rsidRDefault="00697FB2" w:rsidP="00ED11B4">
            <w:pPr>
              <w:widowControl w:val="0"/>
              <w:spacing w:after="120"/>
              <w:jc w:val="both"/>
              <w:rPr>
                <w:rFonts w:ascii="GHEA Grapalat" w:hAnsi="GHEA Grapalat"/>
                <w:sz w:val="20"/>
                <w:szCs w:val="20"/>
              </w:rPr>
            </w:pPr>
            <w:r w:rsidRPr="003E71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B8C06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4FB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4BAD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бенефициаром при представлении платежного требования в банк плательщика</w:t>
            </w:r>
          </w:p>
        </w:tc>
      </w:tr>
      <w:tr w:rsidR="00697FB2" w:rsidRPr="003E71E4" w14:paraId="618D43B1"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943D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88C65F3" w14:textId="77777777" w:rsidR="00697FB2" w:rsidRPr="003E71E4" w:rsidRDefault="00697FB2" w:rsidP="00ED11B4">
            <w:pPr>
              <w:widowControl w:val="0"/>
              <w:spacing w:after="120"/>
              <w:jc w:val="both"/>
              <w:rPr>
                <w:rFonts w:ascii="GHEA Grapalat" w:hAnsi="GHEA Grapalat"/>
                <w:sz w:val="20"/>
                <w:szCs w:val="20"/>
              </w:rPr>
            </w:pPr>
            <w:r w:rsidRPr="003E71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2FE2D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DF12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74B83A1B" w14:textId="77777777" w:rsidR="00697FB2" w:rsidRPr="003E71E4" w:rsidRDefault="00697FB2" w:rsidP="00ED11B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9A03B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97FB2" w:rsidRPr="003E71E4" w14:paraId="7E641F6D"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AD0B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3D4E5A7" w14:textId="77777777" w:rsidR="00697FB2" w:rsidRPr="003E71E4" w:rsidRDefault="00697FB2" w:rsidP="00ED11B4">
            <w:pPr>
              <w:widowControl w:val="0"/>
              <w:spacing w:after="120"/>
              <w:jc w:val="both"/>
              <w:rPr>
                <w:rFonts w:ascii="GHEA Grapalat" w:hAnsi="GHEA Grapalat"/>
                <w:sz w:val="20"/>
                <w:szCs w:val="20"/>
              </w:rPr>
            </w:pPr>
            <w:r w:rsidRPr="003E71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7AF8D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47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04E22FE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5106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1B5BD952"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6A64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9F62AF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DA330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42DF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C547A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30F23355"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CE2F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C8C4F8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D415E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542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03A0EF8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10D61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228E484B"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0AD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07B48E1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BC7DE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9D1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503598E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38BBE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538EABDC"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82CE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85E801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64CFB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185C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0DF53AF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E5021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6BE29A7D"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3FFE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E5CE06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191AE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905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3794436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EBD8A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заранее заполняется бенефициаром — по приглашению</w:t>
            </w:r>
          </w:p>
        </w:tc>
      </w:tr>
      <w:tr w:rsidR="00697FB2" w:rsidRPr="003E71E4" w14:paraId="4F97BA0B"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D8CD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D220A6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F4C3B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612B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1E089D1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7E83E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 заполняется)</w:t>
            </w:r>
          </w:p>
        </w:tc>
      </w:tr>
      <w:tr w:rsidR="00697FB2" w:rsidRPr="003E71E4" w14:paraId="37DC6789"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9128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ED7EF4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0244E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A969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46108AB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A6FA4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заранее заполняется бенефициаром — по приглашению</w:t>
            </w:r>
          </w:p>
        </w:tc>
      </w:tr>
      <w:tr w:rsidR="00697FB2" w:rsidRPr="003E71E4" w14:paraId="770FE056"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C24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635A03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4F4A7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7DEA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56052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заранее заполняется бенефициаром — по приглашению</w:t>
            </w:r>
          </w:p>
        </w:tc>
      </w:tr>
      <w:tr w:rsidR="00697FB2" w:rsidRPr="003E71E4" w14:paraId="442F556B"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E2E2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BDDE2E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56124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90D2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4D49A02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номер банковского (казначейского) счета бенефициара, на который </w:t>
            </w:r>
            <w:r w:rsidRPr="003E71E4">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92BB7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lastRenderedPageBreak/>
              <w:t>заранее заполняется бенефициаром — по приглашению</w:t>
            </w:r>
          </w:p>
        </w:tc>
      </w:tr>
      <w:tr w:rsidR="00697FB2" w:rsidRPr="003E71E4" w14:paraId="3A6099B8"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CCDC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59E1D7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DD021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395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444F0BB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81D1F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плательщиком </w:t>
            </w:r>
          </w:p>
        </w:tc>
      </w:tr>
      <w:tr w:rsidR="00697FB2" w:rsidRPr="003E71E4" w14:paraId="039F56B1"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5E90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2F9B2C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4CFC4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5E94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5A844F2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DE1A3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 заполняется и не применяется)</w:t>
            </w:r>
          </w:p>
        </w:tc>
      </w:tr>
      <w:tr w:rsidR="00697FB2" w:rsidRPr="003E71E4" w14:paraId="199DAE66"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D811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0DD4EE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29CD8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FE3B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8F5AD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плательщиком</w:t>
            </w:r>
          </w:p>
        </w:tc>
      </w:tr>
      <w:tr w:rsidR="00697FB2" w:rsidRPr="003E71E4" w14:paraId="7EFAB7EF"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837E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4C653C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8869C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06E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C9BA3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заранее заполняется бенефициаром — по приглашению</w:t>
            </w:r>
          </w:p>
        </w:tc>
      </w:tr>
      <w:tr w:rsidR="00697FB2" w:rsidRPr="003E71E4" w14:paraId="2D981FB2"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F3CB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D7A14A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77E79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D9022"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7B8F4C3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C522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бенефициаром</w:t>
            </w:r>
          </w:p>
        </w:tc>
      </w:tr>
      <w:tr w:rsidR="00697FB2" w:rsidRPr="003E71E4" w14:paraId="3BC23E69"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4C9BA" w14:textId="77777777" w:rsidR="00697FB2" w:rsidRPr="003E71E4" w:rsidDel="0010680B"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2BBCB2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6D3DD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9E3B9" w14:textId="77777777" w:rsidR="00697FB2" w:rsidRPr="003E71E4" w:rsidRDefault="00697FB2" w:rsidP="00ED11B4">
            <w:pPr>
              <w:widowControl w:val="0"/>
              <w:spacing w:after="120"/>
              <w:jc w:val="center"/>
              <w:rPr>
                <w:rFonts w:ascii="GHEA Grapalat" w:hAnsi="GHEA Grapalat" w:cs="Sylfaen"/>
                <w:sz w:val="20"/>
                <w:szCs w:val="20"/>
              </w:rPr>
            </w:pPr>
            <w:r w:rsidRPr="003E71E4">
              <w:rPr>
                <w:rFonts w:ascii="GHEA Grapalat" w:hAnsi="GHEA Grapalat"/>
                <w:sz w:val="20"/>
                <w:szCs w:val="20"/>
              </w:rPr>
              <w:t xml:space="preserve">обязательно </w:t>
            </w:r>
          </w:p>
          <w:p w14:paraId="6DD23E1E" w14:textId="77777777" w:rsidR="00697FB2" w:rsidRPr="003E71E4" w:rsidRDefault="00697FB2" w:rsidP="00ED11B4">
            <w:pPr>
              <w:widowControl w:val="0"/>
              <w:spacing w:after="120"/>
              <w:jc w:val="center"/>
              <w:rPr>
                <w:rFonts w:ascii="GHEA Grapalat" w:hAnsi="GHEA Grapalat" w:cs="Sylfaen"/>
                <w:sz w:val="20"/>
                <w:szCs w:val="20"/>
              </w:rPr>
            </w:pPr>
            <w:r w:rsidRPr="003E71E4">
              <w:rPr>
                <w:rFonts w:ascii="GHEA Grapalat" w:hAnsi="GHEA Grapalat"/>
                <w:sz w:val="20"/>
                <w:szCs w:val="20"/>
              </w:rPr>
              <w:t xml:space="preserve">заполняются слова "акцептованный платеж", </w:t>
            </w:r>
          </w:p>
          <w:p w14:paraId="35A6064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C862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заранее заполняется бенефициаром </w:t>
            </w:r>
          </w:p>
        </w:tc>
      </w:tr>
      <w:tr w:rsidR="00697FB2" w:rsidRPr="003E71E4" w14:paraId="29146D27"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123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685B50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7ECBF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2ED2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5F312D7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CA9F37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EDEFC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бенефициаром</w:t>
            </w:r>
          </w:p>
        </w:tc>
      </w:tr>
      <w:tr w:rsidR="00697FB2" w:rsidRPr="003E71E4" w14:paraId="0C3A4989"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C2C1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2332C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61169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DEE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1DEFE60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57CD5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подписывается плательщиком или </w:t>
            </w:r>
          </w:p>
          <w:p w14:paraId="1E6E658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проставляется электронная подпись плательщика</w:t>
            </w:r>
          </w:p>
        </w:tc>
      </w:tr>
      <w:tr w:rsidR="00697FB2" w:rsidRPr="003E71E4" w14:paraId="13F8C64F"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3BD8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D2B873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EF1D4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2ED9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обязательно: </w:t>
            </w:r>
          </w:p>
          <w:p w14:paraId="63A231B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при наличии печати, когда плательщик представляет Требование в бумажной форме</w:t>
            </w:r>
          </w:p>
          <w:p w14:paraId="605A3496" w14:textId="77777777" w:rsidR="00697FB2" w:rsidRPr="003E71E4" w:rsidRDefault="00697FB2" w:rsidP="00ED11B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A0490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скрепляется печатью плательщика </w:t>
            </w:r>
          </w:p>
          <w:p w14:paraId="431EE9B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при представлении в бумажной форме</w:t>
            </w:r>
          </w:p>
        </w:tc>
      </w:tr>
      <w:tr w:rsidR="00697FB2" w:rsidRPr="003E71E4" w14:paraId="40BA191F"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7A5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A4E844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35200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AD25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обязательно: </w:t>
            </w:r>
          </w:p>
          <w:p w14:paraId="3604EC2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E3D6F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подписывается бенефициаром</w:t>
            </w:r>
          </w:p>
        </w:tc>
      </w:tr>
      <w:tr w:rsidR="00697FB2" w:rsidRPr="003E71E4" w14:paraId="2F0AC0F7"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2830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49189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41B83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01E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обязательно: </w:t>
            </w:r>
          </w:p>
          <w:p w14:paraId="5165DDC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FA927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скрепляется печатью бенефициара </w:t>
            </w:r>
          </w:p>
          <w:p w14:paraId="66D25B7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при представлении в банк в бумажной форме</w:t>
            </w:r>
          </w:p>
        </w:tc>
      </w:tr>
      <w:tr w:rsidR="00697FB2" w:rsidRPr="003E71E4" w14:paraId="524F2D1E"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7F1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DACD05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подпись сотрудника обслуживающей </w:t>
            </w:r>
            <w:r w:rsidRPr="003E71E4">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C1B50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49DD1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77B3097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в случае если Платежное требование представлено в </w:t>
            </w:r>
            <w:r w:rsidRPr="003E71E4">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E8208" w14:textId="77777777" w:rsidR="00697FB2" w:rsidRPr="003E71E4" w:rsidRDefault="00697FB2" w:rsidP="00ED11B4">
            <w:pPr>
              <w:widowControl w:val="0"/>
              <w:spacing w:after="120"/>
              <w:jc w:val="center"/>
              <w:rPr>
                <w:rFonts w:ascii="GHEA Grapalat" w:hAnsi="GHEA Grapalat"/>
                <w:sz w:val="20"/>
                <w:szCs w:val="20"/>
              </w:rPr>
            </w:pPr>
          </w:p>
        </w:tc>
      </w:tr>
      <w:tr w:rsidR="00697FB2" w:rsidRPr="003E71E4" w14:paraId="40D4E85F"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CB4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EBDA53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78AFF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4316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24E955D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E6C13" w14:textId="77777777" w:rsidR="00697FB2" w:rsidRPr="003E71E4" w:rsidRDefault="00697FB2" w:rsidP="00ED11B4">
            <w:pPr>
              <w:widowControl w:val="0"/>
              <w:spacing w:after="120"/>
              <w:jc w:val="center"/>
              <w:rPr>
                <w:rFonts w:ascii="GHEA Grapalat" w:hAnsi="GHEA Grapalat"/>
                <w:sz w:val="20"/>
                <w:szCs w:val="20"/>
              </w:rPr>
            </w:pPr>
          </w:p>
        </w:tc>
      </w:tr>
      <w:tr w:rsidR="00697FB2" w:rsidRPr="003E71E4" w14:paraId="41DFFA87"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BB0"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9A71D5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1DB41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22774"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p w14:paraId="3B004BD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AEBAD" w14:textId="77777777" w:rsidR="00697FB2" w:rsidRPr="003E71E4" w:rsidRDefault="00697FB2" w:rsidP="00ED11B4">
            <w:pPr>
              <w:widowControl w:val="0"/>
              <w:spacing w:after="120"/>
              <w:jc w:val="center"/>
              <w:rPr>
                <w:rFonts w:ascii="GHEA Grapalat" w:hAnsi="GHEA Grapalat"/>
                <w:sz w:val="20"/>
                <w:szCs w:val="20"/>
              </w:rPr>
            </w:pPr>
          </w:p>
        </w:tc>
      </w:tr>
      <w:tr w:rsidR="00697FB2" w:rsidRPr="003E71E4" w14:paraId="11AF8124"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AED1A"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A86D309"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5B033F"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84ED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5D158ED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55D78" w14:textId="77777777" w:rsidR="00697FB2" w:rsidRPr="003E71E4" w:rsidRDefault="00697FB2" w:rsidP="00ED11B4">
            <w:pPr>
              <w:widowControl w:val="0"/>
              <w:spacing w:after="120"/>
              <w:jc w:val="center"/>
              <w:rPr>
                <w:rFonts w:ascii="GHEA Grapalat" w:hAnsi="GHEA Grapalat"/>
                <w:sz w:val="20"/>
                <w:szCs w:val="20"/>
              </w:rPr>
            </w:pPr>
          </w:p>
        </w:tc>
      </w:tr>
      <w:tr w:rsidR="00697FB2" w:rsidRPr="003E71E4" w14:paraId="58CB50BA"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9EC91"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2F529C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08C7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A5F0C"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7F8CF558"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AD34B1" w14:textId="77777777" w:rsidR="00697FB2" w:rsidRPr="003E71E4" w:rsidRDefault="00697FB2" w:rsidP="00ED11B4">
            <w:pPr>
              <w:widowControl w:val="0"/>
              <w:spacing w:after="120"/>
              <w:jc w:val="center"/>
              <w:rPr>
                <w:rFonts w:ascii="GHEA Grapalat" w:hAnsi="GHEA Grapalat"/>
                <w:sz w:val="20"/>
                <w:szCs w:val="20"/>
              </w:rPr>
            </w:pPr>
          </w:p>
        </w:tc>
      </w:tr>
      <w:tr w:rsidR="00697FB2" w:rsidRPr="003E71E4" w14:paraId="74ED5B70" w14:textId="77777777" w:rsidTr="00ED11B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4D507"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7CD1EC6"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3E71E4">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22525E"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BEC215"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необязательно</w:t>
            </w:r>
          </w:p>
          <w:p w14:paraId="4F28629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3E71E4">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5C09B5" w14:textId="77777777" w:rsidR="00697FB2" w:rsidRPr="003E71E4" w:rsidRDefault="00697FB2" w:rsidP="00ED11B4">
            <w:pPr>
              <w:widowControl w:val="0"/>
              <w:spacing w:after="120"/>
              <w:jc w:val="center"/>
              <w:rPr>
                <w:rFonts w:ascii="GHEA Grapalat" w:hAnsi="GHEA Grapalat"/>
                <w:sz w:val="20"/>
                <w:szCs w:val="20"/>
              </w:rPr>
            </w:pPr>
          </w:p>
        </w:tc>
      </w:tr>
    </w:tbl>
    <w:p w14:paraId="50D9CD19" w14:textId="77777777" w:rsidR="00697FB2" w:rsidRPr="003E71E4" w:rsidRDefault="00697FB2" w:rsidP="00697FB2">
      <w:pPr>
        <w:widowControl w:val="0"/>
        <w:spacing w:after="160"/>
        <w:ind w:left="567" w:right="565"/>
        <w:jc w:val="center"/>
        <w:rPr>
          <w:rFonts w:ascii="GHEA Grapalat" w:hAnsi="GHEA Grapalat"/>
          <w:b/>
          <w:sz w:val="20"/>
          <w:szCs w:val="20"/>
        </w:rPr>
      </w:pPr>
    </w:p>
    <w:p w14:paraId="4E9E2A32" w14:textId="77777777" w:rsidR="00697FB2" w:rsidRPr="003E71E4" w:rsidRDefault="00697FB2" w:rsidP="00697FB2">
      <w:pPr>
        <w:widowControl w:val="0"/>
        <w:spacing w:after="160"/>
        <w:ind w:left="567" w:right="565"/>
        <w:jc w:val="center"/>
        <w:rPr>
          <w:rFonts w:ascii="GHEA Grapalat" w:hAnsi="GHEA Grapalat"/>
          <w:b/>
          <w:sz w:val="20"/>
          <w:szCs w:val="20"/>
        </w:rPr>
      </w:pPr>
    </w:p>
    <w:p w14:paraId="24C5B282" w14:textId="77777777" w:rsidR="00697FB2" w:rsidRPr="003E71E4" w:rsidRDefault="00697FB2" w:rsidP="00697FB2">
      <w:pPr>
        <w:widowControl w:val="0"/>
        <w:spacing w:after="160"/>
        <w:ind w:left="567" w:right="565"/>
        <w:jc w:val="center"/>
        <w:rPr>
          <w:rFonts w:ascii="GHEA Grapalat" w:hAnsi="GHEA Grapalat"/>
          <w:b/>
          <w:sz w:val="20"/>
          <w:szCs w:val="20"/>
        </w:rPr>
      </w:pPr>
    </w:p>
    <w:p w14:paraId="4F5DDFBF" w14:textId="77777777" w:rsidR="00697FB2" w:rsidRPr="003E71E4" w:rsidRDefault="00697FB2" w:rsidP="00697FB2">
      <w:pPr>
        <w:widowControl w:val="0"/>
        <w:spacing w:after="160"/>
        <w:ind w:left="567" w:right="565"/>
        <w:jc w:val="center"/>
        <w:rPr>
          <w:rFonts w:ascii="GHEA Grapalat" w:hAnsi="GHEA Grapalat"/>
          <w:b/>
          <w:sz w:val="20"/>
          <w:szCs w:val="20"/>
        </w:rPr>
      </w:pPr>
    </w:p>
    <w:p w14:paraId="5F5D76E7" w14:textId="77777777" w:rsidR="00697FB2" w:rsidRPr="003E71E4" w:rsidRDefault="00697FB2" w:rsidP="00697FB2">
      <w:pPr>
        <w:widowControl w:val="0"/>
        <w:spacing w:after="160"/>
        <w:ind w:left="567" w:right="565"/>
        <w:jc w:val="center"/>
        <w:rPr>
          <w:rFonts w:ascii="GHEA Grapalat" w:hAnsi="GHEA Grapalat"/>
          <w:b/>
          <w:sz w:val="20"/>
          <w:szCs w:val="20"/>
        </w:rPr>
      </w:pPr>
    </w:p>
    <w:p w14:paraId="1FA777ED" w14:textId="77777777" w:rsidR="00697FB2" w:rsidRPr="003E71E4" w:rsidRDefault="00697FB2" w:rsidP="00697FB2">
      <w:pPr>
        <w:widowControl w:val="0"/>
        <w:spacing w:after="160"/>
        <w:ind w:left="567" w:right="565"/>
        <w:jc w:val="center"/>
        <w:rPr>
          <w:rFonts w:ascii="GHEA Grapalat" w:hAnsi="GHEA Grapalat"/>
          <w:b/>
          <w:sz w:val="20"/>
          <w:szCs w:val="20"/>
        </w:rPr>
      </w:pPr>
    </w:p>
    <w:p w14:paraId="76B08A2C" w14:textId="77777777" w:rsidR="00697FB2" w:rsidRPr="003E71E4" w:rsidRDefault="00697FB2" w:rsidP="00697FB2">
      <w:pPr>
        <w:widowControl w:val="0"/>
        <w:spacing w:after="160"/>
        <w:ind w:left="567" w:right="565"/>
        <w:jc w:val="center"/>
        <w:rPr>
          <w:rFonts w:ascii="GHEA Grapalat" w:hAnsi="GHEA Grapalat"/>
          <w:b/>
          <w:sz w:val="20"/>
          <w:szCs w:val="20"/>
        </w:rPr>
      </w:pPr>
    </w:p>
    <w:p w14:paraId="6DB1BA56" w14:textId="77777777" w:rsidR="00697FB2" w:rsidRPr="003E71E4" w:rsidRDefault="00697FB2" w:rsidP="00697FB2">
      <w:pPr>
        <w:widowControl w:val="0"/>
        <w:spacing w:after="160"/>
        <w:ind w:left="567" w:right="565"/>
        <w:jc w:val="center"/>
        <w:rPr>
          <w:rFonts w:ascii="GHEA Grapalat" w:hAnsi="GHEA Grapalat"/>
          <w:b/>
          <w:sz w:val="20"/>
          <w:szCs w:val="20"/>
        </w:rPr>
      </w:pPr>
    </w:p>
    <w:p w14:paraId="564654ED" w14:textId="77777777" w:rsidR="00697FB2" w:rsidRPr="003E71E4" w:rsidRDefault="00697FB2" w:rsidP="00697FB2">
      <w:pPr>
        <w:widowControl w:val="0"/>
        <w:spacing w:after="160"/>
        <w:ind w:left="567" w:right="565"/>
        <w:jc w:val="center"/>
        <w:rPr>
          <w:rFonts w:ascii="GHEA Grapalat" w:hAnsi="GHEA Grapalat"/>
          <w:b/>
          <w:sz w:val="20"/>
          <w:szCs w:val="20"/>
        </w:rPr>
      </w:pPr>
    </w:p>
    <w:p w14:paraId="6334E049" w14:textId="77777777" w:rsidR="00697FB2" w:rsidRPr="003E71E4" w:rsidRDefault="00697FB2" w:rsidP="00697FB2">
      <w:pPr>
        <w:widowControl w:val="0"/>
        <w:spacing w:after="160"/>
        <w:ind w:left="567" w:right="565"/>
        <w:jc w:val="center"/>
        <w:rPr>
          <w:rFonts w:ascii="GHEA Grapalat" w:hAnsi="GHEA Grapalat"/>
          <w:b/>
          <w:sz w:val="20"/>
          <w:szCs w:val="20"/>
        </w:rPr>
      </w:pPr>
    </w:p>
    <w:p w14:paraId="7E8D48B3" w14:textId="77777777" w:rsidR="00697FB2" w:rsidRPr="003E71E4" w:rsidRDefault="00697FB2" w:rsidP="00697FB2">
      <w:pPr>
        <w:widowControl w:val="0"/>
        <w:spacing w:after="160"/>
        <w:jc w:val="both"/>
        <w:rPr>
          <w:rFonts w:ascii="GHEA Grapalat" w:hAnsi="GHEA Grapalat"/>
          <w:sz w:val="20"/>
          <w:szCs w:val="20"/>
        </w:rPr>
      </w:pPr>
      <w:r w:rsidRPr="003E71E4">
        <w:rPr>
          <w:rFonts w:ascii="GHEA Grapalat" w:hAnsi="GHEA Grapalat"/>
          <w:sz w:val="20"/>
          <w:szCs w:val="20"/>
        </w:rPr>
        <w:br w:type="page"/>
      </w:r>
    </w:p>
    <w:p w14:paraId="0D2B08B8" w14:textId="77777777" w:rsidR="00697FB2" w:rsidRPr="003E71E4" w:rsidRDefault="00697FB2" w:rsidP="00C0755F">
      <w:pPr>
        <w:widowControl w:val="0"/>
        <w:ind w:firstLine="567"/>
        <w:jc w:val="right"/>
        <w:rPr>
          <w:rFonts w:ascii="GHEA Grapalat" w:hAnsi="GHEA Grapalat" w:cs="Arial"/>
          <w:b/>
          <w:sz w:val="20"/>
          <w:szCs w:val="20"/>
        </w:rPr>
      </w:pPr>
      <w:r w:rsidRPr="003E71E4">
        <w:rPr>
          <w:rFonts w:ascii="GHEA Grapalat" w:hAnsi="GHEA Grapalat"/>
          <w:b/>
          <w:sz w:val="20"/>
          <w:szCs w:val="20"/>
        </w:rPr>
        <w:lastRenderedPageBreak/>
        <w:t>Приложение № 5.2</w:t>
      </w:r>
    </w:p>
    <w:p w14:paraId="21BE31BE" w14:textId="1CDC0449" w:rsidR="00C0755F" w:rsidRPr="008D7858" w:rsidRDefault="00C0755F" w:rsidP="00C0755F">
      <w:pPr>
        <w:pStyle w:val="31"/>
        <w:widowControl w:val="0"/>
        <w:spacing w:line="240" w:lineRule="auto"/>
        <w:jc w:val="right"/>
        <w:rPr>
          <w:rFonts w:ascii="GHEA Grapalat" w:hAnsi="GHEA Grapalat" w:cs="Arial"/>
          <w:b/>
          <w:bCs/>
          <w:iCs/>
        </w:rPr>
      </w:pPr>
      <w:r w:rsidRPr="008D7858">
        <w:rPr>
          <w:rFonts w:ascii="GHEA Grapalat" w:hAnsi="GHEA Grapalat"/>
          <w:b/>
          <w:bCs/>
          <w:iCs/>
        </w:rPr>
        <w:t>к Приглашению на открытый конкурс</w:t>
      </w:r>
      <w:r w:rsidRPr="008D7858">
        <w:rPr>
          <w:rFonts w:ascii="GHEA Grapalat" w:hAnsi="GHEA Grapalat" w:cs="Arial"/>
          <w:b/>
          <w:bCs/>
          <w:iCs/>
        </w:rPr>
        <w:br/>
      </w:r>
      <w:r w:rsidRPr="008D7858">
        <w:rPr>
          <w:rFonts w:ascii="GHEA Grapalat" w:hAnsi="GHEA Grapalat"/>
          <w:b/>
          <w:bCs/>
          <w:iCs/>
        </w:rPr>
        <w:t xml:space="preserve">под кодом </w:t>
      </w:r>
      <w:r w:rsidRPr="008D7858">
        <w:rPr>
          <w:rFonts w:ascii="GHEA Grapalat" w:hAnsi="GHEA Grapalat"/>
          <w:b/>
          <w:bCs/>
          <w:iCs/>
          <w:lang w:val="hy-AM"/>
        </w:rPr>
        <w:t>«</w:t>
      </w:r>
      <w:r w:rsidR="008C1112">
        <w:rPr>
          <w:rFonts w:ascii="GHEA Grapalat" w:hAnsi="GHEA Grapalat"/>
          <w:b/>
          <w:bCs/>
          <w:iCs/>
          <w:lang w:val="af-ZA"/>
        </w:rPr>
        <w:t>ԲՄԼՁԲ-2026/2-ԵՊԲՀ</w:t>
      </w:r>
      <w:r w:rsidRPr="008D7858">
        <w:rPr>
          <w:rFonts w:ascii="GHEA Grapalat" w:hAnsi="GHEA Grapalat"/>
          <w:b/>
          <w:bCs/>
          <w:iCs/>
          <w:lang w:val="hy-AM"/>
        </w:rPr>
        <w:t>»</w:t>
      </w:r>
    </w:p>
    <w:p w14:paraId="0998B164" w14:textId="77777777" w:rsidR="00697FB2" w:rsidRPr="003E71E4" w:rsidRDefault="00697FB2" w:rsidP="00697FB2">
      <w:pPr>
        <w:widowControl w:val="0"/>
        <w:spacing w:after="160"/>
        <w:ind w:left="567" w:right="565"/>
        <w:jc w:val="center"/>
        <w:rPr>
          <w:rFonts w:ascii="GHEA Grapalat" w:hAnsi="GHEA Grapalat"/>
          <w:b/>
          <w:sz w:val="20"/>
          <w:szCs w:val="20"/>
        </w:rPr>
      </w:pPr>
    </w:p>
    <w:p w14:paraId="41DA0A24" w14:textId="77777777" w:rsidR="00697FB2" w:rsidRPr="003E71E4" w:rsidRDefault="00697FB2" w:rsidP="00697FB2">
      <w:pPr>
        <w:pStyle w:val="31"/>
        <w:widowControl w:val="0"/>
        <w:spacing w:after="160" w:line="240" w:lineRule="auto"/>
        <w:jc w:val="center"/>
        <w:rPr>
          <w:rFonts w:ascii="GHEA Grapalat" w:hAnsi="GHEA Grapalat"/>
          <w:lang w:val="hy-AM"/>
        </w:rPr>
      </w:pPr>
      <w:r w:rsidRPr="003E71E4">
        <w:rPr>
          <w:rFonts w:ascii="GHEA Grapalat" w:hAnsi="GHEA Grapalat"/>
        </w:rPr>
        <w:t xml:space="preserve">ГАРАНТИЯ </w:t>
      </w:r>
      <w:r w:rsidRPr="003E71E4">
        <w:rPr>
          <w:rFonts w:ascii="GHEA Grapalat" w:hAnsi="GHEA Grapalat"/>
          <w:lang w:val="en-US"/>
        </w:rPr>
        <w:t>N</w:t>
      </w:r>
      <w:r w:rsidRPr="003E71E4">
        <w:rPr>
          <w:rFonts w:ascii="GHEA Grapalat" w:hAnsi="GHEA Grapalat"/>
          <w:lang w:val="hy-AM"/>
        </w:rPr>
        <w:t>________</w:t>
      </w:r>
    </w:p>
    <w:p w14:paraId="64C3E57C" w14:textId="77777777" w:rsidR="00697FB2" w:rsidRPr="003E71E4" w:rsidRDefault="00697FB2" w:rsidP="00697FB2">
      <w:pPr>
        <w:widowControl w:val="0"/>
        <w:spacing w:after="160"/>
        <w:ind w:left="567" w:right="565"/>
        <w:jc w:val="center"/>
        <w:rPr>
          <w:rFonts w:ascii="GHEA Grapalat" w:hAnsi="GHEA Grapalat"/>
          <w:b/>
          <w:sz w:val="20"/>
          <w:szCs w:val="20"/>
        </w:rPr>
      </w:pPr>
      <w:r w:rsidRPr="003E71E4">
        <w:rPr>
          <w:rFonts w:ascii="GHEA Grapalat" w:hAnsi="GHEA Grapalat"/>
          <w:b/>
          <w:sz w:val="20"/>
          <w:szCs w:val="20"/>
        </w:rPr>
        <w:t>(обеспечение предоплаты)</w:t>
      </w:r>
    </w:p>
    <w:p w14:paraId="4A47C127" w14:textId="77777777" w:rsidR="00697FB2" w:rsidRPr="003E71E4" w:rsidRDefault="00697FB2" w:rsidP="00697FB2">
      <w:pPr>
        <w:widowControl w:val="0"/>
        <w:spacing w:after="160"/>
        <w:ind w:left="567" w:right="565"/>
        <w:jc w:val="center"/>
        <w:rPr>
          <w:rFonts w:ascii="GHEA Grapalat" w:hAnsi="GHEA Grapalat"/>
          <w:b/>
          <w:sz w:val="20"/>
          <w:szCs w:val="20"/>
        </w:rPr>
      </w:pPr>
    </w:p>
    <w:p w14:paraId="3DC9DFB7" w14:textId="77777777" w:rsidR="00697FB2" w:rsidRPr="003E71E4" w:rsidRDefault="00697FB2" w:rsidP="00697FB2">
      <w:pPr>
        <w:pStyle w:val="afc"/>
        <w:shd w:val="clear" w:color="auto" w:fill="FFFFFF"/>
        <w:spacing w:before="0" w:beforeAutospacing="0" w:after="0" w:afterAutospacing="0"/>
        <w:jc w:val="both"/>
        <w:rPr>
          <w:rStyle w:val="afd"/>
          <w:rFonts w:ascii="GHEA Grapalat" w:eastAsiaTheme="minorHAnsi" w:hAnsi="GHEA Grapalat" w:cstheme="minorBidi"/>
          <w:b w:val="0"/>
          <w:bCs w:val="0"/>
          <w:sz w:val="20"/>
          <w:szCs w:val="20"/>
        </w:rPr>
      </w:pPr>
      <w:r w:rsidRPr="003E71E4">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E71E4">
        <w:rPr>
          <w:rFonts w:eastAsiaTheme="minorHAnsi" w:cstheme="minorBidi"/>
          <w:sz w:val="20"/>
          <w:szCs w:val="20"/>
        </w:rPr>
        <w:t>N</w:t>
      </w:r>
      <w:r w:rsidRPr="003E71E4">
        <w:rPr>
          <w:rFonts w:eastAsiaTheme="minorHAnsi" w:cstheme="minorBidi"/>
          <w:sz w:val="20"/>
          <w:szCs w:val="20"/>
          <w:lang w:val="hy-AM"/>
        </w:rPr>
        <w:t xml:space="preserve">  </w:t>
      </w:r>
      <w:r w:rsidRPr="003E71E4">
        <w:rPr>
          <w:rStyle w:val="afd"/>
          <w:rFonts w:ascii="GHEA Grapalat" w:hAnsi="GHEA Grapalat"/>
          <w:sz w:val="20"/>
          <w:szCs w:val="20"/>
          <w:u w:val="single"/>
          <w:lang w:val="hy-AM"/>
        </w:rPr>
        <w:tab/>
      </w:r>
      <w:r w:rsidRPr="003E71E4">
        <w:rPr>
          <w:rStyle w:val="afd"/>
          <w:rFonts w:ascii="GHEA Grapalat" w:hAnsi="GHEA Grapalat"/>
          <w:sz w:val="20"/>
          <w:szCs w:val="20"/>
          <w:u w:val="single"/>
        </w:rPr>
        <w:t>___________</w:t>
      </w:r>
      <w:r w:rsidRPr="003E71E4">
        <w:rPr>
          <w:rFonts w:ascii="GHEA Grapalat" w:eastAsiaTheme="minorHAnsi" w:hAnsi="GHEA Grapalat" w:cstheme="minorBidi"/>
          <w:sz w:val="20"/>
          <w:szCs w:val="20"/>
        </w:rPr>
        <w:t>заключаемым между</w:t>
      </w:r>
    </w:p>
    <w:p w14:paraId="04985490"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Style w:val="afd"/>
          <w:rFonts w:ascii="GHEA Grapalat" w:hAnsi="GHEA Grapalat"/>
          <w:sz w:val="20"/>
          <w:szCs w:val="20"/>
        </w:rPr>
        <w:t xml:space="preserve">                                                    </w:t>
      </w:r>
      <w:r w:rsidRPr="003E71E4">
        <w:rPr>
          <w:rStyle w:val="afd"/>
          <w:rFonts w:ascii="GHEA Grapalat" w:hAnsi="GHEA Grapalat"/>
          <w:b w:val="0"/>
          <w:sz w:val="20"/>
          <w:szCs w:val="20"/>
        </w:rPr>
        <w:t xml:space="preserve">   </w:t>
      </w:r>
      <w:r w:rsidRPr="003E71E4">
        <w:rPr>
          <w:rStyle w:val="afd"/>
          <w:rFonts w:ascii="GHEA Grapalat" w:hAnsi="GHEA Grapalat"/>
          <w:b w:val="0"/>
          <w:sz w:val="20"/>
          <w:szCs w:val="20"/>
          <w:lang w:val="hy-AM"/>
        </w:rPr>
        <w:tab/>
      </w:r>
      <w:r w:rsidRPr="003E71E4">
        <w:rPr>
          <w:rStyle w:val="afd"/>
          <w:rFonts w:ascii="GHEA Grapalat" w:hAnsi="GHEA Grapalat"/>
          <w:b w:val="0"/>
          <w:sz w:val="20"/>
          <w:szCs w:val="20"/>
          <w:lang w:val="hy-AM"/>
        </w:rPr>
        <w:tab/>
      </w:r>
      <w:r w:rsidRPr="003E71E4">
        <w:rPr>
          <w:rStyle w:val="afd"/>
          <w:rFonts w:ascii="GHEA Grapalat" w:hAnsi="GHEA Grapalat"/>
          <w:b w:val="0"/>
          <w:sz w:val="20"/>
          <w:szCs w:val="20"/>
        </w:rPr>
        <w:t xml:space="preserve">           номер заключаемого договора</w:t>
      </w:r>
      <w:r w:rsidRPr="003E71E4">
        <w:rPr>
          <w:rFonts w:ascii="GHEA Grapalat" w:eastAsiaTheme="minorHAnsi" w:hAnsi="GHEA Grapalat" w:cstheme="minorBidi"/>
          <w:sz w:val="20"/>
          <w:szCs w:val="20"/>
        </w:rPr>
        <w:t xml:space="preserve"> </w:t>
      </w:r>
    </w:p>
    <w:p w14:paraId="62F0CD0F" w14:textId="77777777" w:rsidR="00697FB2" w:rsidRPr="003E71E4" w:rsidRDefault="00697FB2" w:rsidP="00697FB2">
      <w:pPr>
        <w:pStyle w:val="afc"/>
        <w:shd w:val="clear" w:color="auto" w:fill="FFFFFF"/>
        <w:spacing w:before="0" w:beforeAutospacing="0" w:after="0" w:afterAutospacing="0"/>
        <w:ind w:left="-142"/>
        <w:rPr>
          <w:rStyle w:val="afd"/>
          <w:rFonts w:ascii="GHEA Grapalat" w:hAnsi="GHEA Grapalat"/>
          <w:b w:val="0"/>
          <w:bCs w:val="0"/>
          <w:sz w:val="20"/>
          <w:szCs w:val="20"/>
          <w:lang w:val="hy-AM"/>
        </w:rPr>
      </w:pPr>
      <w:r w:rsidRPr="003E71E4">
        <w:rPr>
          <w:rFonts w:ascii="GHEA Grapalat" w:hAnsi="GHEA Grapalat"/>
          <w:sz w:val="20"/>
          <w:szCs w:val="20"/>
          <w:u w:val="single"/>
        </w:rPr>
        <w:t>______________________</w:t>
      </w:r>
      <w:r w:rsidRPr="003E71E4">
        <w:rPr>
          <w:rFonts w:ascii="GHEA Grapalat" w:hAnsi="GHEA Grapalat"/>
          <w:sz w:val="20"/>
          <w:szCs w:val="20"/>
          <w:lang w:val="hy-AM"/>
        </w:rPr>
        <w:t xml:space="preserve"> </w:t>
      </w:r>
      <w:r w:rsidRPr="003E71E4">
        <w:rPr>
          <w:rFonts w:ascii="GHEA Grapalat" w:eastAsiaTheme="minorHAnsi" w:hAnsi="GHEA Grapalat" w:cstheme="minorBidi"/>
          <w:sz w:val="20"/>
          <w:szCs w:val="20"/>
        </w:rPr>
        <w:t xml:space="preserve">   (далее-бенефициар)   и</w:t>
      </w:r>
      <w:r w:rsidRPr="003E71E4">
        <w:rPr>
          <w:rStyle w:val="afd"/>
          <w:rFonts w:ascii="GHEA Grapalat" w:hAnsi="GHEA Grapalat"/>
          <w:b w:val="0"/>
          <w:sz w:val="20"/>
          <w:szCs w:val="20"/>
        </w:rPr>
        <w:t xml:space="preserve">     </w:t>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Style w:val="afd"/>
          <w:rFonts w:ascii="GHEA Grapalat" w:hAnsi="GHEA Grapalat"/>
          <w:b w:val="0"/>
          <w:sz w:val="20"/>
          <w:szCs w:val="20"/>
          <w:u w:val="single"/>
          <w:lang w:val="hy-AM"/>
        </w:rPr>
        <w:tab/>
      </w:r>
      <w:r w:rsidRPr="003E71E4">
        <w:rPr>
          <w:rFonts w:eastAsiaTheme="minorHAnsi" w:cstheme="minorBidi"/>
          <w:sz w:val="20"/>
          <w:szCs w:val="20"/>
        </w:rPr>
        <w:t xml:space="preserve">    </w:t>
      </w:r>
    </w:p>
    <w:p w14:paraId="4AF7B3DB" w14:textId="77777777" w:rsidR="00697FB2" w:rsidRPr="003E71E4" w:rsidRDefault="00697FB2" w:rsidP="00697FB2">
      <w:pPr>
        <w:pStyle w:val="afc"/>
        <w:shd w:val="clear" w:color="auto" w:fill="FFFFFF"/>
        <w:spacing w:before="0" w:beforeAutospacing="0" w:after="0" w:afterAutospacing="0"/>
        <w:ind w:left="-142"/>
        <w:rPr>
          <w:rStyle w:val="afd"/>
          <w:rFonts w:ascii="GHEA Grapalat" w:hAnsi="GHEA Grapalat"/>
          <w:b w:val="0"/>
          <w:sz w:val="20"/>
          <w:szCs w:val="20"/>
        </w:rPr>
      </w:pPr>
      <w:r w:rsidRPr="003E71E4">
        <w:rPr>
          <w:rStyle w:val="afd"/>
          <w:rFonts w:ascii="GHEA Grapalat" w:hAnsi="GHEA Grapalat"/>
          <w:b w:val="0"/>
          <w:sz w:val="20"/>
          <w:szCs w:val="20"/>
        </w:rPr>
        <w:t xml:space="preserve"> наименование заказчика                                                                  наименование отобранного участника</w:t>
      </w:r>
    </w:p>
    <w:p w14:paraId="1BBBB89F" w14:textId="77777777" w:rsidR="00697FB2" w:rsidRPr="003E71E4" w:rsidRDefault="00697FB2" w:rsidP="00697FB2">
      <w:pPr>
        <w:pStyle w:val="afc"/>
        <w:shd w:val="clear" w:color="auto" w:fill="FFFFFF"/>
        <w:spacing w:before="0" w:beforeAutospacing="0" w:after="0" w:afterAutospacing="0"/>
        <w:ind w:left="-142"/>
        <w:rPr>
          <w:rFonts w:cs="Sylfaen"/>
          <w:sz w:val="20"/>
          <w:szCs w:val="20"/>
          <w:vertAlign w:val="superscript"/>
          <w:lang w:val="hy-AM"/>
        </w:rPr>
      </w:pPr>
      <w:r w:rsidRPr="003E71E4">
        <w:rPr>
          <w:rStyle w:val="afd"/>
          <w:rFonts w:ascii="GHEA Grapalat" w:hAnsi="GHEA Grapalat"/>
          <w:b w:val="0"/>
          <w:sz w:val="20"/>
          <w:szCs w:val="20"/>
        </w:rPr>
        <w:t xml:space="preserve">                                                                </w:t>
      </w:r>
      <w:r w:rsidRPr="003E71E4">
        <w:rPr>
          <w:rStyle w:val="afd"/>
          <w:rFonts w:ascii="GHEA Grapalat" w:hAnsi="GHEA Grapalat"/>
          <w:b w:val="0"/>
          <w:sz w:val="20"/>
          <w:szCs w:val="20"/>
          <w:lang w:val="hy-AM"/>
        </w:rPr>
        <w:tab/>
      </w:r>
    </w:p>
    <w:p w14:paraId="0BA659FF" w14:textId="77777777" w:rsidR="00697FB2" w:rsidRPr="003E71E4" w:rsidRDefault="00697FB2" w:rsidP="00697FB2">
      <w:pPr>
        <w:pStyle w:val="afc"/>
        <w:shd w:val="clear" w:color="auto" w:fill="FFFFFF"/>
        <w:spacing w:before="0" w:beforeAutospacing="0" w:after="0" w:afterAutospacing="0"/>
        <w:jc w:val="both"/>
        <w:rPr>
          <w:rFonts w:ascii="GHEA Grapalat" w:hAnsi="GHEA Grapalat"/>
          <w:sz w:val="20"/>
          <w:szCs w:val="20"/>
        </w:rPr>
      </w:pPr>
      <w:r w:rsidRPr="003E71E4">
        <w:rPr>
          <w:rFonts w:eastAsiaTheme="minorHAnsi" w:cstheme="minorBidi"/>
          <w:sz w:val="20"/>
          <w:szCs w:val="20"/>
        </w:rPr>
        <w:t>(</w:t>
      </w:r>
      <w:r w:rsidRPr="003E71E4">
        <w:rPr>
          <w:rFonts w:ascii="GHEA Grapalat" w:eastAsiaTheme="minorHAnsi" w:hAnsi="GHEA Grapalat" w:cstheme="minorBidi"/>
          <w:sz w:val="20"/>
          <w:szCs w:val="20"/>
        </w:rPr>
        <w:t xml:space="preserve">далее-принципал). </w:t>
      </w:r>
    </w:p>
    <w:p w14:paraId="07D741E3" w14:textId="77777777" w:rsidR="00697FB2" w:rsidRPr="003E71E4" w:rsidRDefault="00697FB2" w:rsidP="00697FB2">
      <w:pPr>
        <w:pStyle w:val="afc"/>
        <w:shd w:val="clear" w:color="auto" w:fill="FFFFFF"/>
        <w:spacing w:before="0" w:beforeAutospacing="0" w:after="0" w:afterAutospacing="0"/>
        <w:ind w:firstLine="375"/>
        <w:jc w:val="both"/>
        <w:rPr>
          <w:rStyle w:val="afd"/>
          <w:rFonts w:ascii="GHEA Grapalat" w:hAnsi="GHEA Grapalat"/>
          <w:sz w:val="20"/>
          <w:szCs w:val="20"/>
          <w:lang w:val="hy-AM"/>
        </w:rPr>
      </w:pPr>
      <w:r w:rsidRPr="003E71E4">
        <w:rPr>
          <w:rStyle w:val="afd"/>
          <w:rFonts w:ascii="GHEA Grapalat" w:hAnsi="GHEA Grapalat"/>
          <w:sz w:val="20"/>
          <w:szCs w:val="20"/>
          <w:lang w:val="hy-AM"/>
        </w:rPr>
        <w:tab/>
      </w:r>
    </w:p>
    <w:p w14:paraId="6807686B"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  2.  По гарантии </w:t>
      </w:r>
      <w:r w:rsidRPr="003E71E4">
        <w:rPr>
          <w:rFonts w:ascii="GHEA Grapalat" w:eastAsiaTheme="minorHAnsi" w:hAnsi="GHEA Grapalat" w:cstheme="minorBidi"/>
          <w:sz w:val="20"/>
          <w:szCs w:val="20"/>
          <w:lang w:val="hy-AM"/>
        </w:rPr>
        <w:t xml:space="preserve">---------------------------------------------------------------------------- </w:t>
      </w:r>
    </w:p>
    <w:p w14:paraId="7F3DD198"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                                                           наименование банка выдающего гарантию</w:t>
      </w:r>
    </w:p>
    <w:p w14:paraId="019EB6AC"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p>
    <w:p w14:paraId="40D2A11A"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7B3A43" w14:textId="77777777" w:rsidR="00697FB2" w:rsidRPr="003E71E4" w:rsidRDefault="00697FB2" w:rsidP="00697FB2">
      <w:pPr>
        <w:pStyle w:val="afc"/>
        <w:shd w:val="clear" w:color="auto" w:fill="FFFFFF"/>
        <w:spacing w:before="0" w:beforeAutospacing="0" w:after="0" w:afterAutospacing="0"/>
        <w:jc w:val="center"/>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сумма в цифрах и прописью</w:t>
      </w:r>
    </w:p>
    <w:p w14:paraId="7176FD25"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w:t>
      </w:r>
    </w:p>
    <w:p w14:paraId="7CDA685A" w14:textId="15942154"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C0755F">
        <w:rPr>
          <w:rFonts w:ascii="GHEA Grapalat" w:eastAsiaTheme="minorHAnsi" w:hAnsi="GHEA Grapalat" w:cstheme="minorBidi"/>
          <w:sz w:val="20"/>
          <w:szCs w:val="20"/>
        </w:rPr>
        <w:t xml:space="preserve"> </w:t>
      </w:r>
      <w:r w:rsidR="00C0755F" w:rsidRPr="007A7DAC">
        <w:rPr>
          <w:rFonts w:ascii="GHEA Grapalat" w:hAnsi="GHEA Grapalat"/>
          <w:sz w:val="20"/>
          <w:szCs w:val="20"/>
        </w:rPr>
        <w:t xml:space="preserve"> </w:t>
      </w:r>
      <w:r w:rsidR="00C0755F" w:rsidRPr="007A7DAC">
        <w:rPr>
          <w:rFonts w:ascii="GHEA Grapalat" w:hAnsi="GHEA Grapalat" w:cs="Arial"/>
          <w:b/>
          <w:sz w:val="20"/>
          <w:szCs w:val="20"/>
        </w:rPr>
        <w:t>11500166513800</w:t>
      </w:r>
      <w:r w:rsidR="00C0755F">
        <w:rPr>
          <w:rFonts w:ascii="GHEA Grapalat" w:hAnsi="GHEA Grapalat" w:cs="Arial"/>
          <w:b/>
          <w:sz w:val="20"/>
          <w:szCs w:val="20"/>
        </w:rPr>
        <w:t xml:space="preserve"> </w:t>
      </w:r>
      <w:r w:rsidRPr="003E71E4">
        <w:rPr>
          <w:rFonts w:ascii="GHEA Grapalat" w:eastAsiaTheme="minorHAnsi" w:hAnsi="GHEA Grapalat" w:cstheme="minorBidi"/>
          <w:sz w:val="20"/>
          <w:szCs w:val="20"/>
        </w:rPr>
        <w:t>бенефициара.</w:t>
      </w:r>
    </w:p>
    <w:p w14:paraId="61E244E5" w14:textId="77777777" w:rsidR="00697FB2" w:rsidRPr="003E71E4" w:rsidRDefault="00697FB2" w:rsidP="00697FB2">
      <w:pPr>
        <w:pStyle w:val="afc"/>
        <w:shd w:val="clear" w:color="auto" w:fill="FFFFFF"/>
        <w:spacing w:before="0" w:beforeAutospacing="0" w:after="0" w:afterAutospacing="0"/>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расчетный счет*</w:t>
      </w:r>
    </w:p>
    <w:p w14:paraId="4079FD4D" w14:textId="77777777" w:rsidR="00697FB2" w:rsidRPr="003E71E4" w:rsidRDefault="00697FB2" w:rsidP="00697FB2">
      <w:pPr>
        <w:pStyle w:val="afc"/>
        <w:shd w:val="clear" w:color="auto" w:fill="FFFFFF"/>
        <w:spacing w:before="0" w:beforeAutospacing="0" w:after="0" w:afterAutospacing="0"/>
        <w:ind w:firstLine="375"/>
        <w:jc w:val="both"/>
        <w:rPr>
          <w:rStyle w:val="afd"/>
          <w:rFonts w:ascii="GHEA Grapalat" w:hAnsi="GHEA Grapalat"/>
          <w:b w:val="0"/>
          <w:bCs w:val="0"/>
          <w:sz w:val="20"/>
          <w:szCs w:val="20"/>
        </w:rPr>
      </w:pPr>
      <w:r w:rsidRPr="003E71E4">
        <w:rPr>
          <w:rStyle w:val="afd"/>
          <w:rFonts w:ascii="GHEA Grapalat" w:hAnsi="GHEA Grapalat"/>
          <w:sz w:val="20"/>
          <w:szCs w:val="20"/>
        </w:rPr>
        <w:t xml:space="preserve">3. </w:t>
      </w:r>
      <w:r w:rsidRPr="003E71E4">
        <w:rPr>
          <w:rFonts w:ascii="GHEA Grapalat" w:eastAsiaTheme="minorHAnsi" w:hAnsi="GHEA Grapalat" w:cstheme="minorBidi"/>
          <w:sz w:val="20"/>
          <w:szCs w:val="20"/>
        </w:rPr>
        <w:t>Настоящая гарантия является безотзывной.</w:t>
      </w:r>
    </w:p>
    <w:p w14:paraId="22F75355" w14:textId="77777777" w:rsidR="00697FB2" w:rsidRPr="003E71E4" w:rsidRDefault="00697FB2" w:rsidP="00697FB2">
      <w:pPr>
        <w:pStyle w:val="afc"/>
        <w:shd w:val="clear" w:color="auto" w:fill="FFFFFF"/>
        <w:spacing w:before="0" w:beforeAutospacing="0" w:after="0" w:afterAutospacing="0"/>
        <w:ind w:firstLine="375"/>
        <w:jc w:val="both"/>
        <w:rPr>
          <w:rStyle w:val="afd"/>
          <w:rFonts w:ascii="GHEA Grapalat" w:hAnsi="GHEA Grapalat"/>
          <w:b w:val="0"/>
          <w:bCs w:val="0"/>
          <w:sz w:val="20"/>
          <w:szCs w:val="20"/>
        </w:rPr>
      </w:pPr>
    </w:p>
    <w:p w14:paraId="0544ADFD"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D368AD"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N________________________заключаемого  между  бенефициаром и  </w:t>
      </w:r>
    </w:p>
    <w:p w14:paraId="67637D4D"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номер заключаемого договара</w:t>
      </w:r>
    </w:p>
    <w:p w14:paraId="6ECAE59C"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p>
    <w:p w14:paraId="78D78E6D"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lang w:val="hy-AM"/>
        </w:rPr>
      </w:pPr>
      <w:r w:rsidRPr="003E71E4">
        <w:rPr>
          <w:rFonts w:ascii="GHEA Grapalat" w:eastAsiaTheme="minorHAnsi" w:hAnsi="GHEA Grapalat" w:cstheme="minorBidi"/>
          <w:sz w:val="20"/>
          <w:szCs w:val="20"/>
        </w:rPr>
        <w:t xml:space="preserve">принципалом  и  действует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в</w:t>
      </w:r>
      <w:r w:rsidRPr="003E71E4">
        <w:rPr>
          <w:rFonts w:ascii="GHEA Grapalat" w:hAnsi="GHEA Grapalat"/>
          <w:sz w:val="20"/>
          <w:szCs w:val="20"/>
        </w:rPr>
        <w:t>ключительно</w:t>
      </w:r>
      <w:r w:rsidRPr="003E71E4">
        <w:rPr>
          <w:rFonts w:ascii="GHEA Grapalat" w:eastAsiaTheme="minorHAnsi" w:hAnsi="GHEA Grapalat" w:cstheme="minorBidi"/>
          <w:sz w:val="20"/>
          <w:szCs w:val="20"/>
        </w:rPr>
        <w:t xml:space="preserve">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до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девяностого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рабочего </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дня</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следующего за днем </w:t>
      </w:r>
    </w:p>
    <w:p w14:paraId="007FD613"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lang w:val="hy-AM"/>
        </w:rPr>
      </w:pPr>
    </w:p>
    <w:p w14:paraId="43444EB9" w14:textId="77777777" w:rsidR="00697FB2" w:rsidRPr="003E71E4" w:rsidRDefault="00697FB2" w:rsidP="00697FB2">
      <w:pPr>
        <w:pStyle w:val="afc"/>
        <w:shd w:val="clear" w:color="auto" w:fill="FFFFFF"/>
        <w:contextualSpacing/>
        <w:jc w:val="center"/>
        <w:rPr>
          <w:rFonts w:eastAsiaTheme="minorHAnsi" w:cstheme="minorBidi"/>
          <w:sz w:val="20"/>
          <w:szCs w:val="20"/>
        </w:rPr>
      </w:pPr>
      <w:r w:rsidRPr="003E71E4">
        <w:rPr>
          <w:rFonts w:ascii="GHEA Grapalat" w:eastAsiaTheme="minorHAnsi" w:hAnsi="GHEA Grapalat" w:cstheme="minorBidi"/>
          <w:sz w:val="20"/>
          <w:szCs w:val="20"/>
          <w:lang w:val="hy-AM"/>
        </w:rPr>
        <w:t>--------------------------------------------------------</w:t>
      </w:r>
      <w:r w:rsidRPr="003E71E4">
        <w:rPr>
          <w:rFonts w:ascii="GHEA Grapalat" w:eastAsiaTheme="minorHAnsi" w:hAnsi="GHEA Grapalat" w:cstheme="minorBidi"/>
          <w:sz w:val="20"/>
          <w:szCs w:val="20"/>
        </w:rPr>
        <w:t>------------------</w:t>
      </w:r>
      <w:r w:rsidRPr="003E71E4">
        <w:rPr>
          <w:rFonts w:ascii="GHEA Grapalat" w:eastAsiaTheme="minorHAnsi" w:hAnsi="GHEA Grapalat" w:cstheme="minorBidi"/>
          <w:sz w:val="20"/>
          <w:szCs w:val="20"/>
          <w:lang w:val="hy-AM"/>
        </w:rPr>
        <w:t>----------------------</w:t>
      </w:r>
      <w:r w:rsidRPr="003E71E4">
        <w:rPr>
          <w:rFonts w:eastAsiaTheme="minorHAnsi" w:cstheme="minorBidi"/>
          <w:sz w:val="20"/>
          <w:szCs w:val="20"/>
        </w:rPr>
        <w:t xml:space="preserve"> </w:t>
      </w:r>
      <w:r w:rsidRPr="003E71E4">
        <w:rPr>
          <w:rFonts w:eastAsiaTheme="minorHAnsi" w:cstheme="minorBidi"/>
          <w:sz w:val="20"/>
          <w:szCs w:val="20"/>
          <w:lang w:val="hy-AM"/>
        </w:rPr>
        <w:t>.</w:t>
      </w:r>
      <w:r w:rsidRPr="003E71E4">
        <w:rPr>
          <w:rFonts w:eastAsiaTheme="minorHAnsi" w:cstheme="minorBidi"/>
          <w:sz w:val="20"/>
          <w:szCs w:val="20"/>
        </w:rPr>
        <w:t xml:space="preserve">           </w:t>
      </w:r>
      <w:r w:rsidRPr="003E71E4">
        <w:rPr>
          <w:rFonts w:ascii="GHEA Grapalat" w:hAnsi="GHEA Grapalat"/>
          <w:sz w:val="20"/>
          <w:szCs w:val="20"/>
        </w:rPr>
        <w:t>крайний  срок</w:t>
      </w:r>
      <w:r w:rsidRPr="003E71E4">
        <w:rPr>
          <w:rFonts w:ascii="GHEA Grapalat" w:eastAsiaTheme="minorHAnsi" w:hAnsi="GHEA Grapalat" w:cstheme="minorBidi"/>
          <w:sz w:val="20"/>
          <w:szCs w:val="20"/>
        </w:rPr>
        <w:t xml:space="preserve"> поставки товаров</w:t>
      </w:r>
      <w:r w:rsidRPr="003E71E4">
        <w:rPr>
          <w:rFonts w:ascii="GHEA Grapalat" w:hAnsi="GHEA Grapalat"/>
          <w:sz w:val="20"/>
          <w:szCs w:val="20"/>
        </w:rPr>
        <w:t>, предусмотренный заключаемым договором</w:t>
      </w:r>
    </w:p>
    <w:p w14:paraId="2E8CF569"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0AF9927"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Style w:val="afd"/>
          <w:b w:val="0"/>
          <w:bCs w:val="0"/>
          <w:sz w:val="20"/>
          <w:szCs w:val="20"/>
        </w:rPr>
        <w:t xml:space="preserve">                                                                                            адрес эл. почты секретаря</w:t>
      </w:r>
    </w:p>
    <w:p w14:paraId="1B936F79"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022823A4"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EC0446"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16CC606"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F5C7CB" w14:textId="77777777" w:rsidR="00697FB2" w:rsidRPr="003E71E4" w:rsidRDefault="00697FB2" w:rsidP="00697FB2">
      <w:pPr>
        <w:pStyle w:val="afc"/>
        <w:shd w:val="clear" w:color="auto" w:fill="FFFFFF"/>
        <w:ind w:firstLine="374"/>
        <w:contextualSpacing/>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lastRenderedPageBreak/>
        <w:t>1) копии заключенного договора N</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 xml:space="preserve">_____________________, включая </w:t>
      </w:r>
    </w:p>
    <w:p w14:paraId="13FE9B14" w14:textId="77777777" w:rsidR="00697FB2" w:rsidRPr="003E71E4" w:rsidRDefault="00697FB2" w:rsidP="00697FB2">
      <w:pPr>
        <w:pStyle w:val="afc"/>
        <w:shd w:val="clear" w:color="auto" w:fill="FFFFFF"/>
        <w:contextualSpacing/>
        <w:jc w:val="both"/>
        <w:rPr>
          <w:rFonts w:ascii="GHEA Grapalat" w:eastAsiaTheme="minorHAnsi" w:hAnsi="GHEA Grapalat" w:cstheme="minorBidi"/>
          <w:sz w:val="20"/>
          <w:szCs w:val="20"/>
        </w:rPr>
      </w:pPr>
      <w:r w:rsidRPr="003E71E4">
        <w:rPr>
          <w:rFonts w:eastAsiaTheme="minorHAnsi" w:cstheme="minorBidi"/>
          <w:sz w:val="20"/>
          <w:szCs w:val="20"/>
        </w:rPr>
        <w:t xml:space="preserve">                                                                  </w:t>
      </w:r>
      <w:r w:rsidRPr="003E71E4">
        <w:rPr>
          <w:rFonts w:ascii="GHEA Grapalat" w:eastAsiaTheme="minorHAnsi" w:hAnsi="GHEA Grapalat" w:cstheme="minorBidi"/>
          <w:sz w:val="20"/>
          <w:szCs w:val="20"/>
        </w:rPr>
        <w:t>номер заключаемого договара</w:t>
      </w:r>
    </w:p>
    <w:p w14:paraId="29900A23"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копии внесенных  в него изменений, дополнительных соглашений,</w:t>
      </w:r>
    </w:p>
    <w:p w14:paraId="15E19937"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ABF84D0"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3E71E4">
          <w:rPr>
            <w:rStyle w:val="af3"/>
            <w:rFonts w:ascii="GHEA Grapalat" w:hAnsi="GHEA Grapalat"/>
            <w:color w:val="auto"/>
            <w:sz w:val="20"/>
            <w:szCs w:val="20"/>
            <w:lang w:val="hy-AM"/>
          </w:rPr>
          <w:t>www.procurement.am</w:t>
        </w:r>
      </w:hyperlink>
      <w:r w:rsidRPr="003E71E4">
        <w:rPr>
          <w:rFonts w:ascii="GHEA Grapalat" w:eastAsiaTheme="minorHAnsi" w:hAnsi="GHEA Grapalat" w:cstheme="minorBidi"/>
          <w:sz w:val="20"/>
          <w:szCs w:val="20"/>
        </w:rPr>
        <w:t xml:space="preserve"> .</w:t>
      </w:r>
    </w:p>
    <w:p w14:paraId="7056CB05"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B76624"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7.</w:t>
      </w:r>
      <w:r w:rsidRPr="003E71E4">
        <w:rPr>
          <w:sz w:val="20"/>
          <w:szCs w:val="20"/>
        </w:rPr>
        <w:t xml:space="preserve"> </w:t>
      </w:r>
      <w:r w:rsidRPr="003E71E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D65F80"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1A84F8"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8.</w:t>
      </w:r>
      <w:r w:rsidRPr="003E71E4">
        <w:rPr>
          <w:sz w:val="20"/>
          <w:szCs w:val="20"/>
        </w:rPr>
        <w:t xml:space="preserve"> </w:t>
      </w:r>
      <w:r w:rsidRPr="003E71E4">
        <w:rPr>
          <w:rFonts w:ascii="GHEA Grapalat" w:eastAsiaTheme="minorHAnsi" w:hAnsi="GHEA Grapalat" w:cstheme="minorBidi"/>
          <w:sz w:val="20"/>
          <w:szCs w:val="20"/>
        </w:rPr>
        <w:t>Лицо, выдающее гарантию, отклоняет требование бенефициара, если:</w:t>
      </w:r>
    </w:p>
    <w:p w14:paraId="456C0545"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C13067A"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EC4B10"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p>
    <w:p w14:paraId="64088F5C"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70A180" w14:textId="77777777" w:rsidR="00697FB2" w:rsidRPr="003E71E4" w:rsidRDefault="00697FB2" w:rsidP="00697FB2">
      <w:pPr>
        <w:pStyle w:val="afc"/>
        <w:shd w:val="clear" w:color="auto" w:fill="FFFFFF"/>
        <w:spacing w:before="0" w:beforeAutospacing="0" w:after="0" w:afterAutospacing="0"/>
        <w:ind w:firstLine="375"/>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6F0869C"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690A15"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3E71E4">
        <w:rPr>
          <w:rFonts w:ascii="GHEA Grapalat" w:eastAsiaTheme="minorHAnsi" w:hAnsi="GHEA Grapalat" w:cstheme="minorBidi"/>
          <w:sz w:val="20"/>
          <w:szCs w:val="20"/>
          <w:lang w:val="hy-AM"/>
        </w:rPr>
        <w:t xml:space="preserve"> </w:t>
      </w:r>
      <w:r w:rsidRPr="003E71E4">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B48166"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E71E4">
        <w:rPr>
          <w:rFonts w:ascii="GHEA Grapalat" w:eastAsiaTheme="minorHAnsi" w:hAnsi="GHEA Grapalat" w:cstheme="minorBidi"/>
          <w:sz w:val="20"/>
          <w:szCs w:val="20"/>
        </w:rPr>
        <w:t xml:space="preserve">                                             код процедуры</w:t>
      </w:r>
    </w:p>
    <w:p w14:paraId="43D5019E"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5DABE2E3"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262C0C29"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u w:val="single"/>
          <w:lang w:val="hy-AM"/>
        </w:rPr>
      </w:pPr>
      <w:r w:rsidRPr="003E71E4">
        <w:rPr>
          <w:rFonts w:ascii="GHEA Grapalat" w:hAnsi="GHEA Grapalat"/>
          <w:sz w:val="20"/>
          <w:szCs w:val="20"/>
          <w:lang w:val="hy-AM"/>
        </w:rPr>
        <w:t>Руководитель исполнительного органа</w:t>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02DB57BE"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p>
    <w:p w14:paraId="33C1B525"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p>
    <w:p w14:paraId="294F0ADC" w14:textId="77777777" w:rsidR="00697FB2" w:rsidRPr="003E71E4" w:rsidRDefault="00697FB2" w:rsidP="00697FB2">
      <w:pPr>
        <w:pStyle w:val="afc"/>
        <w:shd w:val="clear" w:color="auto" w:fill="FFFFFF"/>
        <w:spacing w:before="0" w:beforeAutospacing="0" w:after="0" w:afterAutospacing="0"/>
        <w:ind w:firstLine="375"/>
        <w:jc w:val="both"/>
        <w:rPr>
          <w:rFonts w:ascii="GHEA Grapalat" w:hAnsi="GHEA Grapalat"/>
          <w:sz w:val="20"/>
          <w:szCs w:val="20"/>
          <w:lang w:val="hy-AM"/>
        </w:rPr>
      </w:pP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r w:rsidRPr="003E71E4">
        <w:rPr>
          <w:rFonts w:ascii="GHEA Grapalat" w:hAnsi="GHEA Grapalat"/>
          <w:sz w:val="20"/>
          <w:szCs w:val="20"/>
          <w:u w:val="single"/>
          <w:lang w:val="hy-AM"/>
        </w:rPr>
        <w:tab/>
      </w:r>
    </w:p>
    <w:p w14:paraId="5860702A" w14:textId="77777777" w:rsidR="00697FB2" w:rsidRPr="003E71E4" w:rsidRDefault="00697FB2" w:rsidP="00697FB2">
      <w:pPr>
        <w:pStyle w:val="afc"/>
        <w:shd w:val="clear" w:color="auto" w:fill="FFFFFF"/>
        <w:spacing w:before="0" w:beforeAutospacing="0" w:after="0" w:afterAutospacing="0"/>
        <w:rPr>
          <w:rFonts w:ascii="GHEA Grapalat" w:hAnsi="GHEA Grapalat" w:cs="Sylfaen"/>
          <w:sz w:val="20"/>
          <w:szCs w:val="20"/>
          <w:vertAlign w:val="superscript"/>
        </w:rPr>
      </w:pPr>
      <w:r w:rsidRPr="003E71E4">
        <w:rPr>
          <w:rFonts w:ascii="GHEA Grapalat" w:hAnsi="GHEA Grapalat" w:cs="Sylfaen"/>
          <w:sz w:val="20"/>
          <w:szCs w:val="20"/>
          <w:vertAlign w:val="superscript"/>
          <w:lang w:val="hy-AM"/>
        </w:rPr>
        <w:t xml:space="preserve">                                                        </w:t>
      </w:r>
      <w:r w:rsidRPr="003E71E4">
        <w:rPr>
          <w:rFonts w:ascii="GHEA Grapalat" w:hAnsi="GHEA Grapalat" w:cs="Sylfaen"/>
          <w:sz w:val="20"/>
          <w:szCs w:val="20"/>
          <w:vertAlign w:val="superscript"/>
        </w:rPr>
        <w:t>число, месяц, год</w:t>
      </w:r>
    </w:p>
    <w:p w14:paraId="06BBD7B9" w14:textId="77777777" w:rsidR="00697FB2" w:rsidRPr="003E71E4" w:rsidRDefault="00697FB2" w:rsidP="00697FB2">
      <w:pPr>
        <w:pStyle w:val="afc"/>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F4F8D3A" w14:textId="77777777" w:rsidR="00697FB2" w:rsidRPr="003E71E4" w:rsidRDefault="00697FB2" w:rsidP="00697FB2">
      <w:pPr>
        <w:widowControl w:val="0"/>
        <w:spacing w:after="160"/>
        <w:ind w:left="567" w:right="565"/>
        <w:jc w:val="center"/>
        <w:rPr>
          <w:rFonts w:ascii="GHEA Grapalat" w:hAnsi="GHEA Grapalat"/>
          <w:b/>
          <w:sz w:val="20"/>
          <w:szCs w:val="20"/>
          <w:lang w:val="hy-AM"/>
        </w:rPr>
      </w:pPr>
    </w:p>
    <w:p w14:paraId="59E9CCAD" w14:textId="77777777" w:rsidR="00697FB2" w:rsidRPr="003E71E4" w:rsidRDefault="00697FB2" w:rsidP="00697FB2">
      <w:pPr>
        <w:widowControl w:val="0"/>
        <w:spacing w:after="160"/>
        <w:ind w:left="567" w:right="565"/>
        <w:jc w:val="center"/>
        <w:rPr>
          <w:rFonts w:ascii="GHEA Grapalat" w:hAnsi="GHEA Grapalat"/>
          <w:b/>
          <w:sz w:val="20"/>
          <w:szCs w:val="20"/>
        </w:rPr>
      </w:pPr>
    </w:p>
    <w:p w14:paraId="795DE42F" w14:textId="77777777" w:rsidR="00697FB2" w:rsidRPr="003E71E4" w:rsidRDefault="00697FB2" w:rsidP="00697FB2">
      <w:pPr>
        <w:rPr>
          <w:rFonts w:ascii="GHEA Grapalat" w:hAnsi="GHEA Grapalat"/>
          <w:b/>
          <w:sz w:val="20"/>
          <w:szCs w:val="20"/>
        </w:rPr>
      </w:pPr>
      <w:r w:rsidRPr="003E71E4">
        <w:rPr>
          <w:rFonts w:ascii="GHEA Grapalat" w:hAnsi="GHEA Grapalat"/>
          <w:b/>
          <w:sz w:val="20"/>
          <w:szCs w:val="20"/>
        </w:rPr>
        <w:br w:type="page"/>
      </w:r>
    </w:p>
    <w:p w14:paraId="2207C906" w14:textId="77777777" w:rsidR="00697FB2" w:rsidRPr="003E71E4" w:rsidRDefault="00697FB2" w:rsidP="0061588B">
      <w:pPr>
        <w:pStyle w:val="31"/>
        <w:widowControl w:val="0"/>
        <w:spacing w:line="240" w:lineRule="auto"/>
        <w:jc w:val="right"/>
        <w:rPr>
          <w:rFonts w:ascii="GHEA Grapalat" w:hAnsi="GHEA Grapalat" w:cs="Sylfaen"/>
          <w:b/>
        </w:rPr>
      </w:pPr>
      <w:r w:rsidRPr="003E71E4">
        <w:rPr>
          <w:rFonts w:ascii="GHEA Grapalat" w:hAnsi="GHEA Grapalat"/>
          <w:b/>
        </w:rPr>
        <w:lastRenderedPageBreak/>
        <w:t>Приложение № 6</w:t>
      </w:r>
    </w:p>
    <w:p w14:paraId="23412F25" w14:textId="0835A8BE" w:rsidR="0061588B" w:rsidRPr="008D7858" w:rsidRDefault="0061588B" w:rsidP="0061588B">
      <w:pPr>
        <w:pStyle w:val="31"/>
        <w:widowControl w:val="0"/>
        <w:spacing w:line="240" w:lineRule="auto"/>
        <w:jc w:val="right"/>
        <w:rPr>
          <w:rFonts w:ascii="GHEA Grapalat" w:hAnsi="GHEA Grapalat" w:cs="Arial"/>
          <w:b/>
          <w:bCs/>
          <w:iCs/>
        </w:rPr>
      </w:pPr>
      <w:r w:rsidRPr="008D7858">
        <w:rPr>
          <w:rFonts w:ascii="GHEA Grapalat" w:hAnsi="GHEA Grapalat"/>
          <w:b/>
          <w:bCs/>
          <w:iCs/>
        </w:rPr>
        <w:t>к Приглашению на открытый конкурс</w:t>
      </w:r>
      <w:r w:rsidRPr="008D7858">
        <w:rPr>
          <w:rFonts w:ascii="GHEA Grapalat" w:hAnsi="GHEA Grapalat" w:cs="Arial"/>
          <w:b/>
          <w:bCs/>
          <w:iCs/>
        </w:rPr>
        <w:br/>
      </w:r>
      <w:r w:rsidRPr="008D7858">
        <w:rPr>
          <w:rFonts w:ascii="GHEA Grapalat" w:hAnsi="GHEA Grapalat"/>
          <w:b/>
          <w:bCs/>
          <w:iCs/>
        </w:rPr>
        <w:t xml:space="preserve">под кодом </w:t>
      </w:r>
      <w:r w:rsidRPr="008D7858">
        <w:rPr>
          <w:rFonts w:ascii="GHEA Grapalat" w:hAnsi="GHEA Grapalat"/>
          <w:b/>
          <w:bCs/>
          <w:iCs/>
          <w:lang w:val="hy-AM"/>
        </w:rPr>
        <w:t>«</w:t>
      </w:r>
      <w:r w:rsidR="008C1112">
        <w:rPr>
          <w:rFonts w:ascii="GHEA Grapalat" w:hAnsi="GHEA Grapalat"/>
          <w:b/>
          <w:bCs/>
          <w:iCs/>
          <w:lang w:val="af-ZA"/>
        </w:rPr>
        <w:t>ԲՄԼՁԲ-2026/2-ԵՊԲՀ</w:t>
      </w:r>
      <w:r w:rsidRPr="008D7858">
        <w:rPr>
          <w:rFonts w:ascii="GHEA Grapalat" w:hAnsi="GHEA Grapalat"/>
          <w:b/>
          <w:bCs/>
          <w:iCs/>
          <w:lang w:val="hy-AM"/>
        </w:rPr>
        <w:t>»</w:t>
      </w:r>
    </w:p>
    <w:p w14:paraId="67282CD5" w14:textId="77777777" w:rsidR="00697FB2" w:rsidRPr="003E71E4" w:rsidRDefault="00697FB2" w:rsidP="00697FB2">
      <w:pPr>
        <w:widowControl w:val="0"/>
        <w:spacing w:after="160"/>
        <w:ind w:left="-142" w:firstLine="142"/>
        <w:jc w:val="center"/>
        <w:rPr>
          <w:rFonts w:ascii="GHEA Grapalat" w:hAnsi="GHEA Grapalat"/>
          <w:i/>
          <w:sz w:val="20"/>
          <w:szCs w:val="20"/>
        </w:rPr>
      </w:pPr>
    </w:p>
    <w:p w14:paraId="223C5184" w14:textId="77777777" w:rsidR="0012090C" w:rsidRDefault="0012090C" w:rsidP="00697FB2">
      <w:pPr>
        <w:widowControl w:val="0"/>
        <w:spacing w:after="160"/>
        <w:ind w:left="-142" w:firstLine="142"/>
        <w:jc w:val="center"/>
        <w:rPr>
          <w:rFonts w:ascii="GHEA Grapalat" w:hAnsi="GHEA Grapalat"/>
          <w:b/>
          <w:sz w:val="20"/>
          <w:szCs w:val="20"/>
        </w:rPr>
      </w:pPr>
      <w:r w:rsidRPr="0012090C">
        <w:rPr>
          <w:rFonts w:ascii="GHEA Grapalat" w:hAnsi="GHEA Grapalat"/>
          <w:b/>
          <w:sz w:val="20"/>
          <w:szCs w:val="20"/>
        </w:rPr>
        <w:t>ДОГОВОР ПРИОБРЕТЕНИЯ ВО ВРЕМЕННОЕ ВЛАДЕНИЕ И ЭКСПЛУАТАЦИЮ СТОМАТОЛОГИЧЕСКИХ МНОГОФУНКЦИОНАЛЬНЫХ ТРЕНАЖЕРОВ В ЛИЗИНГ ДЛЯ НУЖД ФОНДА "ЕРЕВАНСКИЙ ГОСУДАРСТВЕННЫЙ МЕДИЦИНСКИЙ УНИВЕРСИТЕТ ИМЕНИ МХИТАРА ГЕРАЦИ" С УСЛОВИЕМ ПЕРЕХОДА ПРАВА СОБСТВЕННОСТИ К ЗАКАЗЧИКУ ПО ИСТЕЧЕНИИ СРОКА ДОГОВОРА</w:t>
      </w:r>
    </w:p>
    <w:p w14:paraId="7E7DDD42" w14:textId="4F2A3B93" w:rsidR="00697FB2" w:rsidRPr="003E71E4" w:rsidRDefault="00697FB2" w:rsidP="00697FB2">
      <w:pPr>
        <w:widowControl w:val="0"/>
        <w:spacing w:after="160"/>
        <w:ind w:left="-142" w:firstLine="142"/>
        <w:jc w:val="center"/>
        <w:rPr>
          <w:rFonts w:ascii="GHEA Grapalat" w:hAnsi="GHEA Grapalat"/>
          <w:b/>
          <w:sz w:val="20"/>
          <w:szCs w:val="20"/>
          <w:u w:val="single"/>
        </w:rPr>
      </w:pPr>
      <w:r w:rsidRPr="003E71E4">
        <w:rPr>
          <w:rFonts w:ascii="GHEA Grapalat" w:hAnsi="GHEA Grapalat"/>
          <w:b/>
          <w:sz w:val="20"/>
          <w:szCs w:val="20"/>
        </w:rPr>
        <w:t>№ ____________________</w:t>
      </w:r>
    </w:p>
    <w:p w14:paraId="3D9E1E1E" w14:textId="77777777" w:rsidR="00697FB2" w:rsidRPr="0012090C" w:rsidRDefault="00697FB2" w:rsidP="00697FB2">
      <w:pPr>
        <w:widowControl w:val="0"/>
        <w:spacing w:after="160"/>
        <w:jc w:val="center"/>
        <w:rPr>
          <w:rFonts w:ascii="GHEA Grapalat" w:hAnsi="GHEA Grapalat" w:cs="Sylfaen"/>
          <w:sz w:val="20"/>
          <w:szCs w:val="20"/>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697FB2" w:rsidRPr="003E71E4" w14:paraId="481BE8AC" w14:textId="77777777" w:rsidTr="00ED11B4">
        <w:tc>
          <w:tcPr>
            <w:tcW w:w="4643" w:type="dxa"/>
          </w:tcPr>
          <w:p w14:paraId="75F64986" w14:textId="77777777" w:rsidR="00697FB2" w:rsidRPr="003E71E4" w:rsidRDefault="00697FB2" w:rsidP="00ED11B4">
            <w:pPr>
              <w:widowControl w:val="0"/>
              <w:spacing w:after="160"/>
              <w:rPr>
                <w:rFonts w:ascii="GHEA Grapalat" w:hAnsi="GHEA Grapalat" w:cs="Sylfaen"/>
                <w:lang w:val="en-US"/>
              </w:rPr>
            </w:pPr>
            <w:r w:rsidRPr="0012090C">
              <w:rPr>
                <w:rFonts w:ascii="GHEA Grapalat" w:hAnsi="GHEA Grapalat"/>
              </w:rPr>
              <w:tab/>
            </w:r>
            <w:r w:rsidRPr="003E71E4">
              <w:rPr>
                <w:rFonts w:ascii="GHEA Grapalat" w:hAnsi="GHEA Grapalat"/>
              </w:rPr>
              <w:t>г</w:t>
            </w:r>
          </w:p>
        </w:tc>
        <w:tc>
          <w:tcPr>
            <w:tcW w:w="4643" w:type="dxa"/>
          </w:tcPr>
          <w:p w14:paraId="046F97B7" w14:textId="77777777" w:rsidR="00697FB2" w:rsidRPr="003E71E4" w:rsidRDefault="00697FB2" w:rsidP="00ED11B4">
            <w:pPr>
              <w:widowControl w:val="0"/>
              <w:spacing w:after="160"/>
              <w:jc w:val="right"/>
              <w:rPr>
                <w:rFonts w:ascii="GHEA Grapalat" w:hAnsi="GHEA Grapalat" w:cs="Sylfaen"/>
                <w:lang w:val="en-US"/>
              </w:rPr>
            </w:pPr>
            <w:r w:rsidRPr="003E71E4">
              <w:rPr>
                <w:rFonts w:ascii="GHEA Grapalat" w:hAnsi="GHEA Grapalat"/>
              </w:rPr>
              <w:t>"</w:t>
            </w:r>
            <w:r w:rsidRPr="003E71E4">
              <w:rPr>
                <w:rFonts w:ascii="GHEA Grapalat" w:hAnsi="GHEA Grapalat"/>
                <w:lang w:val="en-US"/>
              </w:rPr>
              <w:tab/>
            </w:r>
            <w:r w:rsidRPr="003E71E4">
              <w:rPr>
                <w:rFonts w:ascii="GHEA Grapalat" w:hAnsi="GHEA Grapalat"/>
              </w:rPr>
              <w:t xml:space="preserve">" </w:t>
            </w:r>
            <w:r w:rsidRPr="003E71E4">
              <w:rPr>
                <w:rFonts w:ascii="GHEA Grapalat" w:hAnsi="GHEA Grapalat"/>
                <w:lang w:val="en-US"/>
              </w:rPr>
              <w:tab/>
              <w:t xml:space="preserve"> </w:t>
            </w:r>
            <w:r w:rsidRPr="003E71E4">
              <w:rPr>
                <w:rFonts w:ascii="GHEA Grapalat" w:hAnsi="GHEA Grapalat"/>
              </w:rPr>
              <w:t>20</w:t>
            </w:r>
            <w:r w:rsidRPr="003E71E4">
              <w:rPr>
                <w:rFonts w:ascii="GHEA Grapalat" w:hAnsi="GHEA Grapalat"/>
                <w:lang w:val="en-US"/>
              </w:rPr>
              <w:tab/>
            </w:r>
            <w:r w:rsidRPr="003E71E4">
              <w:rPr>
                <w:rFonts w:ascii="GHEA Grapalat" w:hAnsi="GHEA Grapalat"/>
              </w:rPr>
              <w:t>г.</w:t>
            </w:r>
          </w:p>
        </w:tc>
      </w:tr>
    </w:tbl>
    <w:p w14:paraId="71B9FA3B" w14:textId="77777777" w:rsidR="00697FB2" w:rsidRPr="003E71E4" w:rsidRDefault="00697FB2" w:rsidP="00697FB2">
      <w:pPr>
        <w:widowControl w:val="0"/>
        <w:tabs>
          <w:tab w:val="left" w:pos="720"/>
          <w:tab w:val="left" w:pos="1440"/>
          <w:tab w:val="left" w:pos="8865"/>
        </w:tabs>
        <w:spacing w:after="160"/>
        <w:jc w:val="center"/>
        <w:rPr>
          <w:rFonts w:ascii="GHEA Grapalat" w:hAnsi="GHEA Grapalat" w:cs="Sylfaen"/>
          <w:sz w:val="20"/>
          <w:szCs w:val="20"/>
        </w:rPr>
      </w:pPr>
    </w:p>
    <w:p w14:paraId="703353CA" w14:textId="08F344D2" w:rsidR="0012090C" w:rsidRPr="009A2B43" w:rsidRDefault="0012090C" w:rsidP="0012090C">
      <w:pPr>
        <w:widowControl w:val="0"/>
        <w:spacing w:after="160"/>
        <w:jc w:val="both"/>
        <w:rPr>
          <w:rFonts w:ascii="GHEA Grapalat" w:hAnsi="GHEA Grapalat"/>
          <w:sz w:val="20"/>
          <w:szCs w:val="20"/>
        </w:rPr>
      </w:pPr>
      <w:r w:rsidRPr="009A2B43">
        <w:rPr>
          <w:rFonts w:ascii="GHEA Grapalat" w:hAnsi="GHEA Grapalat"/>
          <w:sz w:val="20"/>
          <w:szCs w:val="20"/>
        </w:rPr>
        <w:t>_____________, в лице _______________________, действующего на основании устава _____________, далее — «Конечный пользователь или лизингополучатель», с одной стороны, и __________________, в лице директора _____________________, действующего на основании устава ________________________, далее — «Продавец», с другой стороны, и  _____________, в лице _______________________, действующего на основании устава _____________, далее —«Покупатель или Лизингодатель» заключили настоящий Договор о следующем.</w:t>
      </w:r>
    </w:p>
    <w:p w14:paraId="49FB18FC" w14:textId="77777777" w:rsidR="00697FB2" w:rsidRPr="0012090C" w:rsidRDefault="00697FB2" w:rsidP="00697FB2">
      <w:pPr>
        <w:widowControl w:val="0"/>
        <w:spacing w:after="160"/>
        <w:ind w:firstLine="709"/>
        <w:jc w:val="both"/>
        <w:rPr>
          <w:rFonts w:ascii="GHEA Grapalat" w:hAnsi="GHEA Grapalat"/>
          <w:b/>
          <w:color w:val="EE0000"/>
          <w:sz w:val="20"/>
          <w:szCs w:val="20"/>
        </w:rPr>
      </w:pPr>
    </w:p>
    <w:p w14:paraId="40FA5D8E" w14:textId="77777777" w:rsidR="00697FB2" w:rsidRPr="009A2B43" w:rsidRDefault="00697FB2" w:rsidP="00697FB2">
      <w:pPr>
        <w:widowControl w:val="0"/>
        <w:spacing w:after="160"/>
        <w:jc w:val="center"/>
        <w:rPr>
          <w:rFonts w:ascii="GHEA Grapalat" w:hAnsi="GHEA Grapalat" w:cs="Times Armenian"/>
          <w:b/>
          <w:sz w:val="20"/>
          <w:szCs w:val="20"/>
        </w:rPr>
      </w:pPr>
      <w:r w:rsidRPr="009A2B43">
        <w:rPr>
          <w:rFonts w:ascii="GHEA Grapalat" w:hAnsi="GHEA Grapalat"/>
          <w:b/>
          <w:sz w:val="20"/>
          <w:szCs w:val="20"/>
        </w:rPr>
        <w:t>1. ПРЕДМЕТ ДОГОВОРА</w:t>
      </w:r>
    </w:p>
    <w:p w14:paraId="5FE3DA8A" w14:textId="7584C4DF" w:rsidR="00697FB2" w:rsidRPr="009A2B43" w:rsidRDefault="00697FB2" w:rsidP="00697FB2">
      <w:pPr>
        <w:widowControl w:val="0"/>
        <w:tabs>
          <w:tab w:val="left" w:pos="1134"/>
        </w:tabs>
        <w:spacing w:after="160"/>
        <w:ind w:firstLine="567"/>
        <w:jc w:val="both"/>
        <w:rPr>
          <w:rFonts w:ascii="GHEA Grapalat" w:hAnsi="GHEA Grapalat" w:cs="Times Armenian"/>
          <w:sz w:val="20"/>
          <w:szCs w:val="20"/>
        </w:rPr>
      </w:pPr>
      <w:r w:rsidRPr="009A2B43">
        <w:rPr>
          <w:rFonts w:ascii="GHEA Grapalat" w:hAnsi="GHEA Grapalat"/>
          <w:sz w:val="20"/>
          <w:szCs w:val="20"/>
        </w:rPr>
        <w:t>1.1.</w:t>
      </w:r>
      <w:r w:rsidRPr="009A2B43">
        <w:rPr>
          <w:rFonts w:ascii="GHEA Grapalat" w:hAnsi="GHEA Grapalat"/>
          <w:sz w:val="20"/>
          <w:szCs w:val="20"/>
        </w:rPr>
        <w:tab/>
      </w:r>
      <w:r w:rsidR="0012090C" w:rsidRPr="009A2B43">
        <w:rPr>
          <w:rFonts w:ascii="GHEA Grapalat" w:hAnsi="GHEA Grapalat"/>
          <w:spacing w:val="6"/>
          <w:sz w:val="20"/>
          <w:szCs w:val="20"/>
        </w:rPr>
        <w:t>Продавец обязуется поставить Лизингополучателю товар, предусмотренный Приложением № 1 к настоящему договору — Технической характеристикой и графиком закупки (далее — Товар), в порядке, объемах, сроки и по адресу, установленным настоящим договором (далее — Договор), а Лизингополучатель обязуется принять Товар, в то время как Покупатель-Лизингодатель обязуется оплатить его Продавцу</w:t>
      </w:r>
      <w:r w:rsidRPr="009A2B43">
        <w:rPr>
          <w:rFonts w:ascii="GHEA Grapalat" w:hAnsi="GHEA Grapalat"/>
          <w:sz w:val="20"/>
          <w:szCs w:val="20"/>
        </w:rPr>
        <w:t xml:space="preserve">. </w:t>
      </w:r>
    </w:p>
    <w:p w14:paraId="4343C4B0" w14:textId="77777777" w:rsidR="00697FB2" w:rsidRPr="009A2B43" w:rsidRDefault="00697FB2" w:rsidP="00697FB2">
      <w:pPr>
        <w:widowControl w:val="0"/>
        <w:spacing w:after="160"/>
        <w:ind w:firstLine="709"/>
        <w:jc w:val="both"/>
        <w:rPr>
          <w:rFonts w:ascii="GHEA Grapalat" w:hAnsi="GHEA Grapalat" w:cs="Times Armenian"/>
          <w:sz w:val="20"/>
          <w:szCs w:val="20"/>
        </w:rPr>
      </w:pPr>
    </w:p>
    <w:p w14:paraId="19DD64A3"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2.ПРАВА И ОБЯЗАННОСТИ СТОРОН</w:t>
      </w:r>
    </w:p>
    <w:p w14:paraId="5D6A8CBE" w14:textId="142A15CA" w:rsidR="00697FB2" w:rsidRPr="003B6B98" w:rsidRDefault="00697FB2" w:rsidP="00697FB2">
      <w:pPr>
        <w:widowControl w:val="0"/>
        <w:tabs>
          <w:tab w:val="left" w:pos="1134"/>
        </w:tabs>
        <w:spacing w:after="160"/>
        <w:ind w:firstLine="567"/>
        <w:jc w:val="both"/>
        <w:rPr>
          <w:rFonts w:ascii="GHEA Grapalat" w:hAnsi="GHEA Grapalat"/>
          <w:b/>
          <w:sz w:val="20"/>
          <w:szCs w:val="20"/>
        </w:rPr>
      </w:pPr>
      <w:r w:rsidRPr="003B6B98">
        <w:rPr>
          <w:rFonts w:ascii="GHEA Grapalat" w:hAnsi="GHEA Grapalat"/>
          <w:b/>
          <w:sz w:val="20"/>
          <w:szCs w:val="20"/>
        </w:rPr>
        <w:t>2.1</w:t>
      </w:r>
      <w:r w:rsidR="0012090C" w:rsidRPr="003B6B98">
        <w:rPr>
          <w:rFonts w:ascii="GHEA Grapalat" w:hAnsi="GHEA Grapalat"/>
          <w:b/>
          <w:sz w:val="20"/>
          <w:szCs w:val="20"/>
        </w:rPr>
        <w:t xml:space="preserve"> Покупатель-Лизингодатель и/или Лизингополучатель имеют право:</w:t>
      </w:r>
    </w:p>
    <w:p w14:paraId="5BA63275" w14:textId="72A0C7E6"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2.1.1.</w:t>
      </w:r>
      <w:r w:rsidRPr="003E71E4">
        <w:rPr>
          <w:rFonts w:ascii="GHEA Grapalat" w:hAnsi="GHEA Grapalat"/>
          <w:sz w:val="20"/>
          <w:szCs w:val="20"/>
        </w:rPr>
        <w:tab/>
        <w:t>Отказываться от товара в случае непоставки товара Продавцом в</w:t>
      </w:r>
      <w:r w:rsidRPr="003E71E4">
        <w:rPr>
          <w:rFonts w:ascii="Courier New" w:hAnsi="Courier New" w:cs="Courier New"/>
          <w:sz w:val="20"/>
          <w:szCs w:val="20"/>
          <w:lang w:val="en-US"/>
        </w:rPr>
        <w:t> </w:t>
      </w:r>
      <w:r w:rsidRPr="003E71E4">
        <w:rPr>
          <w:rFonts w:ascii="GHEA Grapalat" w:hAnsi="GHEA Grapalat"/>
          <w:sz w:val="20"/>
          <w:szCs w:val="20"/>
        </w:rPr>
        <w:t xml:space="preserve">установленный договором срок, если сроки поставки были нарушены более чем на </w:t>
      </w:r>
      <w:r w:rsidR="0012090C">
        <w:rPr>
          <w:rFonts w:ascii="GHEA Grapalat" w:hAnsi="GHEA Grapalat"/>
          <w:sz w:val="20"/>
          <w:szCs w:val="20"/>
        </w:rPr>
        <w:t xml:space="preserve">10 </w:t>
      </w:r>
      <w:r w:rsidRPr="003E71E4">
        <w:rPr>
          <w:rFonts w:ascii="GHEA Grapalat" w:hAnsi="GHEA Grapalat"/>
          <w:sz w:val="20"/>
          <w:szCs w:val="20"/>
        </w:rPr>
        <w:t xml:space="preserve"> дней.</w:t>
      </w:r>
    </w:p>
    <w:p w14:paraId="11EA9FC1"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2.1.2.</w:t>
      </w:r>
      <w:r w:rsidRPr="003E71E4">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70FF5C24"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а)</w:t>
      </w:r>
      <w:r w:rsidRPr="003E71E4">
        <w:rPr>
          <w:rFonts w:ascii="GHEA Grapalat" w:hAnsi="GHEA Grapalat"/>
          <w:sz w:val="20"/>
          <w:szCs w:val="20"/>
        </w:rPr>
        <w:tab/>
        <w:t>требовать возмещения расходов, произведенных им по причине ненадлежащего качества товара;</w:t>
      </w:r>
    </w:p>
    <w:p w14:paraId="0F7ED7A7"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б)</w:t>
      </w:r>
      <w:r w:rsidRPr="003E71E4">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023DDD7"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в)</w:t>
      </w:r>
      <w:r w:rsidRPr="003E71E4">
        <w:rPr>
          <w:rFonts w:ascii="GHEA Grapalat" w:hAnsi="GHEA Grapalat"/>
          <w:sz w:val="20"/>
          <w:szCs w:val="20"/>
        </w:rPr>
        <w:tab/>
        <w:t>отказываться от исполнения договора и требовать возврата уплаченной за товар суммы.</w:t>
      </w:r>
    </w:p>
    <w:p w14:paraId="4B022F1C"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2.1.3.</w:t>
      </w:r>
      <w:r w:rsidRPr="003E71E4">
        <w:rPr>
          <w:rFonts w:ascii="GHEA Grapalat" w:hAnsi="GHEA Grapalat"/>
          <w:sz w:val="20"/>
          <w:szCs w:val="20"/>
        </w:rPr>
        <w:tab/>
        <w:t xml:space="preserve">Если передан товар в количестве меньше оговоренного в договоре, то: </w:t>
      </w:r>
    </w:p>
    <w:p w14:paraId="2DD6333E"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а)</w:t>
      </w:r>
      <w:r w:rsidRPr="003E71E4">
        <w:rPr>
          <w:rFonts w:ascii="GHEA Grapalat" w:hAnsi="GHEA Grapalat"/>
          <w:sz w:val="20"/>
          <w:szCs w:val="20"/>
        </w:rPr>
        <w:tab/>
        <w:t>требовать восполнения недопереданного количества товара;</w:t>
      </w:r>
    </w:p>
    <w:p w14:paraId="0D78A4D9"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б)</w:t>
      </w:r>
      <w:r w:rsidRPr="003E71E4">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58CBB5"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lastRenderedPageBreak/>
        <w:t>2.1.4.</w:t>
      </w:r>
      <w:r w:rsidRPr="003E71E4">
        <w:rPr>
          <w:rFonts w:ascii="GHEA Grapalat" w:hAnsi="GHEA Grapalat"/>
          <w:sz w:val="20"/>
          <w:szCs w:val="20"/>
        </w:rPr>
        <w:tab/>
        <w:t>Если передан товар с нарушением условия его вида, по своему усмотрению:</w:t>
      </w:r>
    </w:p>
    <w:p w14:paraId="318BC568"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а)</w:t>
      </w:r>
      <w:r w:rsidRPr="003E71E4">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5A20FAC6"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б)</w:t>
      </w:r>
      <w:r w:rsidRPr="003E71E4">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3E416F85"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в)</w:t>
      </w:r>
      <w:r w:rsidRPr="003E71E4">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E71E4">
        <w:rPr>
          <w:rFonts w:ascii="Courier New" w:hAnsi="Courier New" w:cs="Courier New"/>
          <w:sz w:val="20"/>
          <w:szCs w:val="20"/>
          <w:lang w:val="en-US"/>
        </w:rPr>
        <w:t> </w:t>
      </w:r>
      <w:r w:rsidRPr="003E71E4">
        <w:rPr>
          <w:rFonts w:ascii="GHEA Grapalat" w:hAnsi="GHEA Grapalat"/>
          <w:sz w:val="20"/>
          <w:szCs w:val="20"/>
        </w:rPr>
        <w:t>виду.</w:t>
      </w:r>
    </w:p>
    <w:p w14:paraId="6F60293D"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2.1.5.</w:t>
      </w:r>
      <w:r w:rsidRPr="003E71E4">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71B06E4"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2.1.6.</w:t>
      </w:r>
      <w:r w:rsidRPr="003E71E4">
        <w:rPr>
          <w:rFonts w:ascii="GHEA Grapalat" w:hAnsi="GHEA Grapalat"/>
          <w:sz w:val="20"/>
          <w:szCs w:val="20"/>
        </w:rPr>
        <w:tab/>
        <w:t>Требовать у Продавца возмещения убытков, если Покупатель в</w:t>
      </w:r>
      <w:r w:rsidRPr="003E71E4">
        <w:rPr>
          <w:rFonts w:ascii="Courier New" w:hAnsi="Courier New" w:cs="Courier New"/>
          <w:sz w:val="20"/>
          <w:szCs w:val="20"/>
          <w:lang w:val="en-US"/>
        </w:rPr>
        <w:t> </w:t>
      </w:r>
      <w:r w:rsidRPr="003E71E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2E42AE0"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2.1.7.</w:t>
      </w:r>
      <w:r w:rsidRPr="003E71E4">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464DA93E"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2.1.7.1.</w:t>
      </w:r>
      <w:r w:rsidRPr="003E71E4">
        <w:rPr>
          <w:rFonts w:ascii="GHEA Grapalat" w:hAnsi="GHEA Grapalat"/>
          <w:sz w:val="20"/>
          <w:szCs w:val="20"/>
        </w:rPr>
        <w:tab/>
        <w:t>Нарушение договора Продавцом считается существенным, если:</w:t>
      </w:r>
    </w:p>
    <w:p w14:paraId="2C628F82"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а)</w:t>
      </w:r>
      <w:r w:rsidRPr="003E71E4">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5C283BDA" w14:textId="54553BF1"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б)</w:t>
      </w:r>
      <w:r w:rsidRPr="003E71E4">
        <w:rPr>
          <w:rFonts w:ascii="GHEA Grapalat" w:hAnsi="GHEA Grapalat"/>
          <w:sz w:val="20"/>
          <w:szCs w:val="20"/>
        </w:rPr>
        <w:tab/>
        <w:t xml:space="preserve">сроки поставки товара нарушены более чем на </w:t>
      </w:r>
      <w:r w:rsidR="0012090C">
        <w:rPr>
          <w:rFonts w:ascii="GHEA Grapalat" w:hAnsi="GHEA Grapalat"/>
          <w:sz w:val="20"/>
          <w:szCs w:val="20"/>
        </w:rPr>
        <w:t xml:space="preserve">10 </w:t>
      </w:r>
      <w:r w:rsidRPr="003E71E4">
        <w:rPr>
          <w:rFonts w:ascii="GHEA Grapalat" w:hAnsi="GHEA Grapalat"/>
          <w:sz w:val="20"/>
          <w:szCs w:val="20"/>
        </w:rPr>
        <w:t xml:space="preserve"> дней;</w:t>
      </w:r>
    </w:p>
    <w:p w14:paraId="0E8CFAEE" w14:textId="77777777" w:rsidR="00697FB2"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2.1.8.</w:t>
      </w:r>
      <w:r w:rsidRPr="003E71E4">
        <w:rPr>
          <w:rFonts w:ascii="GHEA Grapalat" w:hAnsi="GHEA Grapalat"/>
          <w:sz w:val="20"/>
          <w:szCs w:val="20"/>
        </w:rPr>
        <w:tab/>
        <w:t>Осматривать товар и незамедлительно уведомлять Продавца о</w:t>
      </w:r>
      <w:r w:rsidRPr="003E71E4">
        <w:rPr>
          <w:rFonts w:ascii="Courier New" w:hAnsi="Courier New" w:cs="Courier New"/>
          <w:sz w:val="20"/>
          <w:szCs w:val="20"/>
          <w:lang w:val="en-US"/>
        </w:rPr>
        <w:t> </w:t>
      </w:r>
      <w:r w:rsidRPr="003E71E4">
        <w:rPr>
          <w:rFonts w:ascii="GHEA Grapalat" w:hAnsi="GHEA Grapalat"/>
          <w:sz w:val="20"/>
          <w:szCs w:val="20"/>
        </w:rPr>
        <w:t>выявленных дефектах.</w:t>
      </w:r>
    </w:p>
    <w:p w14:paraId="3502BA65" w14:textId="028650A2" w:rsidR="0012090C" w:rsidRPr="003B6B98" w:rsidRDefault="0012090C" w:rsidP="00697FB2">
      <w:pPr>
        <w:widowControl w:val="0"/>
        <w:tabs>
          <w:tab w:val="left" w:pos="1276"/>
        </w:tabs>
        <w:spacing w:after="160"/>
        <w:ind w:firstLine="567"/>
        <w:jc w:val="both"/>
        <w:rPr>
          <w:rFonts w:ascii="GHEA Grapalat" w:hAnsi="GHEA Grapalat"/>
          <w:sz w:val="20"/>
          <w:szCs w:val="20"/>
        </w:rPr>
      </w:pPr>
      <w:r w:rsidRPr="003B6B98">
        <w:rPr>
          <w:rFonts w:ascii="GHEA Grapalat" w:hAnsi="GHEA Grapalat"/>
          <w:sz w:val="20"/>
          <w:szCs w:val="20"/>
        </w:rPr>
        <w:t>2.1.9 Лизингополучатель имеет право в одностороннем порядке расторгнуть настоящий Договор, если Покупатель-Лизингодатель откажется от заключения Договора лизинга на условиях, предусмотренных настоящим Договором и Приглашением, или выдвинет иные условия для заключения Договора лизинга</w:t>
      </w:r>
    </w:p>
    <w:p w14:paraId="5183430B" w14:textId="2FCA76B8" w:rsidR="00697FB2" w:rsidRPr="003B6B98" w:rsidRDefault="00697FB2" w:rsidP="00697FB2">
      <w:pPr>
        <w:widowControl w:val="0"/>
        <w:tabs>
          <w:tab w:val="left" w:pos="1134"/>
        </w:tabs>
        <w:spacing w:after="160"/>
        <w:ind w:firstLine="567"/>
        <w:jc w:val="both"/>
        <w:rPr>
          <w:rFonts w:ascii="GHEA Grapalat" w:hAnsi="GHEA Grapalat"/>
          <w:b/>
          <w:sz w:val="20"/>
          <w:szCs w:val="20"/>
        </w:rPr>
      </w:pPr>
      <w:r w:rsidRPr="003E71E4">
        <w:rPr>
          <w:rFonts w:ascii="GHEA Grapalat" w:hAnsi="GHEA Grapalat"/>
          <w:b/>
          <w:sz w:val="20"/>
          <w:szCs w:val="20"/>
        </w:rPr>
        <w:t>2.2.</w:t>
      </w:r>
      <w:r w:rsidRPr="003E71E4">
        <w:rPr>
          <w:rFonts w:ascii="GHEA Grapalat" w:hAnsi="GHEA Grapalat"/>
          <w:b/>
          <w:sz w:val="20"/>
          <w:szCs w:val="20"/>
        </w:rPr>
        <w:tab/>
      </w:r>
      <w:r w:rsidR="0012090C" w:rsidRPr="003B6B98">
        <w:rPr>
          <w:rFonts w:ascii="GHEA Grapalat" w:hAnsi="GHEA Grapalat"/>
          <w:b/>
          <w:sz w:val="20"/>
          <w:szCs w:val="20"/>
        </w:rPr>
        <w:t>Лизингополучатель</w:t>
      </w:r>
      <w:r w:rsidRPr="003B6B98">
        <w:rPr>
          <w:rFonts w:ascii="GHEA Grapalat" w:hAnsi="GHEA Grapalat"/>
          <w:b/>
          <w:sz w:val="20"/>
          <w:szCs w:val="20"/>
        </w:rPr>
        <w:t xml:space="preserve"> обязан:</w:t>
      </w:r>
    </w:p>
    <w:p w14:paraId="33AFDAE2"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2.2.1.</w:t>
      </w:r>
      <w:r w:rsidRPr="003E71E4">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7C6CDA6D"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2.2.2.</w:t>
      </w:r>
      <w:r w:rsidRPr="003E71E4">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EE88CF" w14:textId="44FCCAD3"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2.2.</w:t>
      </w:r>
      <w:r w:rsidR="0088141A">
        <w:rPr>
          <w:rFonts w:ascii="GHEA Grapalat" w:hAnsi="GHEA Grapalat"/>
          <w:sz w:val="20"/>
          <w:szCs w:val="20"/>
        </w:rPr>
        <w:t>3</w:t>
      </w:r>
      <w:r w:rsidRPr="003E71E4">
        <w:rPr>
          <w:rFonts w:ascii="GHEA Grapalat" w:hAnsi="GHEA Grapalat"/>
          <w:sz w:val="20"/>
          <w:szCs w:val="20"/>
        </w:rPr>
        <w:t>.</w:t>
      </w:r>
      <w:r w:rsidRPr="003E71E4">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031B48" w14:textId="6C5396CD" w:rsidR="00697FB2"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2.2.</w:t>
      </w:r>
      <w:r w:rsidR="0088141A">
        <w:rPr>
          <w:rFonts w:ascii="GHEA Grapalat" w:hAnsi="GHEA Grapalat"/>
          <w:sz w:val="20"/>
          <w:szCs w:val="20"/>
        </w:rPr>
        <w:t>4</w:t>
      </w:r>
      <w:r w:rsidRPr="003E71E4">
        <w:rPr>
          <w:rFonts w:ascii="GHEA Grapalat" w:hAnsi="GHEA Grapalat"/>
          <w:sz w:val="20"/>
          <w:szCs w:val="20"/>
        </w:rPr>
        <w:t>.</w:t>
      </w:r>
      <w:r w:rsidRPr="003E71E4">
        <w:rPr>
          <w:rFonts w:ascii="GHEA Grapalat" w:hAnsi="GHEA Grapalat"/>
          <w:sz w:val="20"/>
          <w:szCs w:val="20"/>
        </w:rPr>
        <w:tab/>
        <w:t>После расторжения договора согласно пункту 2.</w:t>
      </w:r>
      <w:r w:rsidR="003B6B98" w:rsidRPr="003B6B98">
        <w:rPr>
          <w:rFonts w:ascii="GHEA Grapalat" w:hAnsi="GHEA Grapalat"/>
          <w:sz w:val="20"/>
          <w:szCs w:val="20"/>
        </w:rPr>
        <w:t>4</w:t>
      </w:r>
      <w:r w:rsidRPr="003E71E4">
        <w:rPr>
          <w:rFonts w:ascii="GHEA Grapalat" w:hAnsi="GHEA Grapalat"/>
          <w:sz w:val="20"/>
          <w:szCs w:val="20"/>
        </w:rPr>
        <w:t>.3 договора возмещать Продавцу причиненные последнему и обоснованные в установленном порядке убытки.</w:t>
      </w:r>
    </w:p>
    <w:p w14:paraId="41DC1E33" w14:textId="0FA645F2" w:rsidR="0088141A" w:rsidRPr="003B6B98" w:rsidRDefault="0088141A" w:rsidP="00697FB2">
      <w:pPr>
        <w:widowControl w:val="0"/>
        <w:tabs>
          <w:tab w:val="left" w:pos="1276"/>
        </w:tabs>
        <w:spacing w:after="160"/>
        <w:ind w:firstLine="567"/>
        <w:jc w:val="both"/>
        <w:rPr>
          <w:rFonts w:ascii="GHEA Grapalat" w:hAnsi="GHEA Grapalat"/>
          <w:sz w:val="20"/>
          <w:szCs w:val="20"/>
        </w:rPr>
      </w:pPr>
      <w:r w:rsidRPr="003B6B98">
        <w:rPr>
          <w:rFonts w:ascii="GHEA Grapalat" w:hAnsi="GHEA Grapalat"/>
          <w:sz w:val="20"/>
          <w:szCs w:val="20"/>
        </w:rPr>
        <w:t xml:space="preserve">2.3 </w:t>
      </w:r>
      <w:r w:rsidRPr="003B6B98">
        <w:rPr>
          <w:rFonts w:ascii="GHEA Grapalat" w:hAnsi="GHEA Grapalat"/>
          <w:b/>
          <w:bCs/>
          <w:sz w:val="20"/>
          <w:szCs w:val="20"/>
        </w:rPr>
        <w:t>Покупатель-Лизингодатель обязан:</w:t>
      </w:r>
    </w:p>
    <w:p w14:paraId="1BC9F762" w14:textId="74344F6A" w:rsidR="0088141A" w:rsidRPr="003B6B98" w:rsidRDefault="0088141A" w:rsidP="0088141A">
      <w:pPr>
        <w:widowControl w:val="0"/>
        <w:tabs>
          <w:tab w:val="left" w:pos="1276"/>
        </w:tabs>
        <w:spacing w:after="160"/>
        <w:ind w:firstLine="567"/>
        <w:jc w:val="both"/>
        <w:rPr>
          <w:rFonts w:ascii="GHEA Grapalat" w:hAnsi="GHEA Grapalat"/>
          <w:sz w:val="20"/>
          <w:szCs w:val="20"/>
        </w:rPr>
      </w:pPr>
      <w:r w:rsidRPr="003B6B98">
        <w:rPr>
          <w:rFonts w:ascii="GHEA Grapalat" w:hAnsi="GHEA Grapalat"/>
          <w:sz w:val="20"/>
          <w:szCs w:val="20"/>
        </w:rPr>
        <w:t>2.3.1.</w:t>
      </w:r>
      <w:r w:rsidRPr="003B6B98">
        <w:rPr>
          <w:rFonts w:ascii="GHEA Grapalat" w:hAnsi="GHEA Grapalat"/>
          <w:sz w:val="20"/>
          <w:szCs w:val="20"/>
        </w:rPr>
        <w:tab/>
        <w:t>В случае приема товара, поставленного в предусмотренных договором порядке и сроках, в течении 10 рабочих дней уплачивать Продавцу суммы, подлежащие уплате последнему, а в случае нарушения срока — также предусмотренную пунктом 6.5 договора пеню.</w:t>
      </w:r>
    </w:p>
    <w:p w14:paraId="5B24547C" w14:textId="77777777" w:rsidR="0088141A" w:rsidRPr="003E71E4" w:rsidRDefault="0088141A" w:rsidP="00697FB2">
      <w:pPr>
        <w:widowControl w:val="0"/>
        <w:tabs>
          <w:tab w:val="left" w:pos="1276"/>
        </w:tabs>
        <w:spacing w:after="160"/>
        <w:ind w:firstLine="567"/>
        <w:jc w:val="both"/>
        <w:rPr>
          <w:rFonts w:ascii="GHEA Grapalat" w:hAnsi="GHEA Grapalat"/>
          <w:sz w:val="20"/>
          <w:szCs w:val="20"/>
        </w:rPr>
      </w:pPr>
    </w:p>
    <w:p w14:paraId="7B5C8B2C" w14:textId="6BE80B1B" w:rsidR="0088141A" w:rsidRPr="0088141A" w:rsidRDefault="0088141A" w:rsidP="0088141A">
      <w:pPr>
        <w:widowControl w:val="0"/>
        <w:tabs>
          <w:tab w:val="left" w:pos="1134"/>
        </w:tabs>
        <w:spacing w:after="160"/>
        <w:ind w:firstLine="567"/>
        <w:jc w:val="both"/>
        <w:rPr>
          <w:rFonts w:ascii="GHEA Grapalat" w:hAnsi="GHEA Grapalat"/>
          <w:b/>
          <w:sz w:val="20"/>
          <w:szCs w:val="20"/>
        </w:rPr>
      </w:pPr>
      <w:r w:rsidRPr="0088141A">
        <w:rPr>
          <w:rFonts w:ascii="GHEA Grapalat" w:hAnsi="GHEA Grapalat"/>
          <w:b/>
          <w:bCs/>
          <w:sz w:val="20"/>
          <w:szCs w:val="20"/>
        </w:rPr>
        <w:t>2.4 Продавец имеет право:</w:t>
      </w:r>
    </w:p>
    <w:p w14:paraId="28541431"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2.4.1 Требовать от Лизингополучателя принятия товара, поставленного в порядке, объемах, сроки и по адресу, предусмотренным договором.</w:t>
      </w:r>
    </w:p>
    <w:p w14:paraId="3C97635C"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2.4.2 Требовать от Покупателя-Лизингодателя выплаты сумм, подлежащих уплате ему за товар, поставленный в порядке, объемах, сроки и по адресу, предусмотренным договором, и принятый Лизингополучателем.</w:t>
      </w:r>
    </w:p>
    <w:p w14:paraId="16CB85CF"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2.4.3 В одностороннем порядке расторгнуть договор (полностью или частично), если Покупатель-Лизингодатель существенно нарушил договор.</w:t>
      </w:r>
    </w:p>
    <w:p w14:paraId="18D91152"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2.4.3.1 Нарушение договора Покупателем-Лизингодателем считается существенным, если неоднократно нарушались сроки оплаты товара.</w:t>
      </w:r>
    </w:p>
    <w:p w14:paraId="5A7A3654"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2.4.4 С согласия Покупателя-Лизингодателя и/или Лизингополучателя поставить товар досрочно».</w:t>
      </w:r>
    </w:p>
    <w:p w14:paraId="1A570879" w14:textId="77777777" w:rsidR="0088141A" w:rsidRPr="0088141A" w:rsidRDefault="0088141A" w:rsidP="0088141A">
      <w:pPr>
        <w:widowControl w:val="0"/>
        <w:tabs>
          <w:tab w:val="left" w:pos="1418"/>
        </w:tabs>
        <w:spacing w:after="160"/>
        <w:ind w:firstLine="567"/>
        <w:jc w:val="both"/>
        <w:rPr>
          <w:rFonts w:ascii="GHEA Grapalat" w:hAnsi="GHEA Grapalat"/>
          <w:b/>
          <w:sz w:val="20"/>
          <w:szCs w:val="20"/>
        </w:rPr>
      </w:pPr>
      <w:r w:rsidRPr="0088141A">
        <w:rPr>
          <w:rFonts w:ascii="GHEA Grapalat" w:hAnsi="GHEA Grapalat"/>
          <w:b/>
          <w:bCs/>
          <w:sz w:val="20"/>
          <w:szCs w:val="20"/>
        </w:rPr>
        <w:t>2.5 Продавец обязан:</w:t>
      </w:r>
    </w:p>
    <w:p w14:paraId="17ECBFC2"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2.5.1 Передать товар Покупателю-Лизингодателю и/или Лизингополучателю в порядке, объемах, сроки и по адресу, предусмотренным договором.</w:t>
      </w:r>
    </w:p>
    <w:p w14:paraId="708538FC"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2.5.2 Обеспечить поставку товара в соответствии с подпунктом «б» пункта 2.1.2 и (или) пунктом 2.1.5 договора — в сроки, установленные Покупателем-Лизингодателем и/или Лизингополучателем.</w:t>
      </w:r>
    </w:p>
    <w:p w14:paraId="41E80EA3"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2.5.3 Передать Покупателю-Лизингодателю и/или Лизингополучателю товар, свободный от прав третьих лиц.</w:t>
      </w:r>
    </w:p>
    <w:p w14:paraId="7E865D0D"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2.5.4 Передать Покупателю-Лизингодателю и/или Лизингополучателю товар надлежащего качества и в количестве, предусмотренном договором, в сроки и по адресу, указанным в договоре, а по требованию Покупателя-Лизингодателя и/или Лизингополучателя предоставить документы, удостоверяющие качество товара, установленные законодательством РА.</w:t>
      </w:r>
    </w:p>
    <w:p w14:paraId="03ACB3C3"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2.5.5 В случае недопоставки — восполнить недопоставленное количество в порядке, предусмотренном договором.</w:t>
      </w:r>
    </w:p>
    <w:p w14:paraId="1378F305"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2.5.6 Забрать товар, принятый Покупателем-Лизингодателем и/или Лизингополучателем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20FBC9E"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2.5.7 В случаях, предусмотренных договором, уплатить пеню и штраф, предусмотренные пунктами 6.2 и 6.3 договора.</w:t>
      </w:r>
    </w:p>
    <w:p w14:paraId="50C3BCE8"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2.5.8 Передать Покупателю-Лизингодателю и/или Лизингополучателю принадлежности товара и соответствующие документы.</w:t>
      </w:r>
    </w:p>
    <w:p w14:paraId="00330360" w14:textId="77777777"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2.5.9 После расторжения договора в соответствии с пунктом 2.1.7 договора возместить как Покупателю-Лизингодателю, так и Лизингополучателю убытки, причиненные каждому из них и обоснованные в установленном порядке.</w:t>
      </w:r>
    </w:p>
    <w:p w14:paraId="40152D5A" w14:textId="2E523A7D" w:rsidR="0088141A" w:rsidRPr="0088141A" w:rsidRDefault="0088141A" w:rsidP="0088141A">
      <w:pPr>
        <w:widowControl w:val="0"/>
        <w:tabs>
          <w:tab w:val="left" w:pos="1418"/>
        </w:tabs>
        <w:spacing w:after="160"/>
        <w:ind w:firstLine="567"/>
        <w:jc w:val="both"/>
        <w:rPr>
          <w:rFonts w:ascii="GHEA Grapalat" w:hAnsi="GHEA Grapalat"/>
          <w:sz w:val="20"/>
          <w:szCs w:val="20"/>
        </w:rPr>
      </w:pPr>
      <w:r w:rsidRPr="0088141A">
        <w:rPr>
          <w:rFonts w:ascii="GHEA Grapalat" w:hAnsi="GHEA Grapalat"/>
          <w:sz w:val="20"/>
          <w:szCs w:val="20"/>
        </w:rPr>
        <w:t>2.5.10 Лицо, представившее обеспечение договора, обязано в случае начала процесса ликвидации или банкротства в течение срока действия обеспечений заранее письменно уведомить об этом как Покупателя-Лизингодателя, так и Лизингополучателя.</w:t>
      </w:r>
    </w:p>
    <w:p w14:paraId="0DDD83D2" w14:textId="77777777" w:rsidR="00697FB2" w:rsidRPr="003E71E4" w:rsidRDefault="00697FB2" w:rsidP="00697FB2">
      <w:pPr>
        <w:widowControl w:val="0"/>
        <w:tabs>
          <w:tab w:val="left" w:pos="1418"/>
        </w:tabs>
        <w:spacing w:after="160"/>
        <w:ind w:firstLine="567"/>
        <w:jc w:val="both"/>
        <w:rPr>
          <w:rFonts w:ascii="GHEA Grapalat" w:hAnsi="GHEA Grapalat"/>
          <w:b/>
          <w:sz w:val="20"/>
          <w:szCs w:val="20"/>
        </w:rPr>
      </w:pPr>
      <w:r w:rsidRPr="003E71E4">
        <w:rPr>
          <w:rFonts w:ascii="GHEA Grapalat" w:hAnsi="GHEA Grapalat"/>
          <w:b/>
          <w:sz w:val="20"/>
          <w:szCs w:val="20"/>
        </w:rPr>
        <w:t xml:space="preserve">                   </w:t>
      </w:r>
    </w:p>
    <w:p w14:paraId="0616B847" w14:textId="77777777" w:rsidR="00697FB2" w:rsidRPr="003E71E4" w:rsidRDefault="00697FB2" w:rsidP="00697FB2">
      <w:pPr>
        <w:widowControl w:val="0"/>
        <w:tabs>
          <w:tab w:val="left" w:pos="1418"/>
        </w:tabs>
        <w:spacing w:after="160"/>
        <w:ind w:firstLine="567"/>
        <w:jc w:val="both"/>
        <w:rPr>
          <w:rFonts w:ascii="GHEA Grapalat" w:hAnsi="GHEA Grapalat"/>
          <w:b/>
          <w:sz w:val="20"/>
          <w:szCs w:val="20"/>
        </w:rPr>
      </w:pPr>
      <w:r w:rsidRPr="003E71E4">
        <w:rPr>
          <w:rFonts w:ascii="GHEA Grapalat" w:hAnsi="GHEA Grapalat"/>
          <w:b/>
          <w:sz w:val="20"/>
          <w:szCs w:val="20"/>
        </w:rPr>
        <w:t xml:space="preserve">                        3. ЦЕНА ДОГОВОРА И ПОРЯДОК ОПЛАТЫ</w:t>
      </w:r>
    </w:p>
    <w:p w14:paraId="3D7432E3" w14:textId="77777777" w:rsidR="0088141A" w:rsidRPr="0088141A" w:rsidRDefault="0088141A" w:rsidP="0088141A">
      <w:pPr>
        <w:widowControl w:val="0"/>
        <w:spacing w:after="160"/>
        <w:ind w:firstLine="720"/>
        <w:jc w:val="both"/>
        <w:rPr>
          <w:rFonts w:ascii="GHEA Grapalat" w:hAnsi="GHEA Grapalat"/>
          <w:sz w:val="20"/>
          <w:szCs w:val="20"/>
        </w:rPr>
      </w:pPr>
      <w:r w:rsidRPr="0088141A">
        <w:rPr>
          <w:rFonts w:ascii="GHEA Grapalat" w:hAnsi="GHEA Grapalat"/>
          <w:b/>
          <w:bCs/>
          <w:sz w:val="20"/>
          <w:szCs w:val="20"/>
        </w:rPr>
        <w:lastRenderedPageBreak/>
        <w:t>3.1</w:t>
      </w:r>
      <w:r w:rsidRPr="0088141A">
        <w:rPr>
          <w:rFonts w:ascii="GHEA Grapalat" w:hAnsi="GHEA Grapalat"/>
          <w:sz w:val="20"/>
          <w:szCs w:val="20"/>
        </w:rPr>
        <w:t xml:space="preserve"> Цена Договора составляет ________________ драмов РА, включая НДС. Цена Договора включает все платежи (расходы), осуществляемые Продавцом и (или) Покупателем-Лизингодателем в целях обеспечения исполнения договора, в том числе налоги, пошлины, расходы на транспортировку, страхование, вознаграждения и ожидаемую прибыль, а также стоимость договора лизинга.</w:t>
      </w:r>
    </w:p>
    <w:p w14:paraId="2DD11558" w14:textId="77777777" w:rsidR="0088141A" w:rsidRPr="0088141A" w:rsidRDefault="0088141A" w:rsidP="0088141A">
      <w:pPr>
        <w:widowControl w:val="0"/>
        <w:spacing w:after="160"/>
        <w:ind w:firstLine="720"/>
        <w:jc w:val="both"/>
        <w:rPr>
          <w:rFonts w:ascii="GHEA Grapalat" w:hAnsi="GHEA Grapalat"/>
          <w:sz w:val="20"/>
          <w:szCs w:val="20"/>
        </w:rPr>
      </w:pPr>
      <w:r w:rsidRPr="0088141A">
        <w:rPr>
          <w:rFonts w:ascii="GHEA Grapalat" w:hAnsi="GHEA Grapalat"/>
          <w:sz w:val="20"/>
          <w:szCs w:val="20"/>
        </w:rPr>
        <w:t>Цена поставки Товара (Предмета лизинга) является фиксированной, и Продавец не имеет права требовать увеличения, а Покупатель — уменьшения этой цены. Цена заключаемого договора лизинга является факториальной в части процентной ставки и страхового взноса; при этом цена (процентные ставки, установленные Договором и Дополнительным договором) может изменяться в случае колебаний средств и процентных ставок, привлеченных и размещенных Лизингодателем на финансовом рынке, и (или) изменения процентной ставки финансирования, и (или) наличия подобных предпосылок — до 4 процентных пунктов, но не более максимальной процентной ставки лизинга, установленной ЦБ РА. В данном случае Покупатель-Лизингодатель уведомляет об этом Лизингополучателя как минимум за 30 календарных дней, а изменения могут применяться с даты, указанной в уведомлении, в случае заключения соглашения об изменении между сторонами.</w:t>
      </w:r>
    </w:p>
    <w:p w14:paraId="492C9381" w14:textId="77777777" w:rsidR="0088141A" w:rsidRPr="0088141A" w:rsidRDefault="0088141A" w:rsidP="0088141A">
      <w:pPr>
        <w:widowControl w:val="0"/>
        <w:spacing w:after="160"/>
        <w:ind w:firstLine="720"/>
        <w:jc w:val="both"/>
        <w:rPr>
          <w:rFonts w:ascii="GHEA Grapalat" w:hAnsi="GHEA Grapalat"/>
          <w:sz w:val="20"/>
          <w:szCs w:val="20"/>
        </w:rPr>
      </w:pPr>
      <w:r w:rsidRPr="0088141A">
        <w:rPr>
          <w:rFonts w:ascii="GHEA Grapalat" w:hAnsi="GHEA Grapalat"/>
          <w:b/>
          <w:bCs/>
          <w:sz w:val="20"/>
          <w:szCs w:val="20"/>
        </w:rPr>
        <w:t>3.2</w:t>
      </w:r>
      <w:r w:rsidRPr="0088141A">
        <w:rPr>
          <w:rFonts w:ascii="GHEA Grapalat" w:hAnsi="GHEA Grapalat"/>
          <w:sz w:val="20"/>
          <w:szCs w:val="20"/>
        </w:rPr>
        <w:t xml:space="preserve"> Из цены Договора сумму до ___________ драмов РА Лизингополучатель перечисляет на банковский счет Покупателя-Лизингодателя в качестве предоплаты. Погашение предоплаты осуществляется путем произведения вычетов (удержаний) из платежей, производимых на основании актов приема-сдачи. При этом до полного погашения предоплаты платежи Продавцу не производятся.</w:t>
      </w:r>
    </w:p>
    <w:p w14:paraId="4E23A117" w14:textId="77777777" w:rsidR="0088141A" w:rsidRPr="0088141A" w:rsidRDefault="0088141A" w:rsidP="0088141A">
      <w:pPr>
        <w:widowControl w:val="0"/>
        <w:spacing w:after="160"/>
        <w:ind w:firstLine="720"/>
        <w:jc w:val="both"/>
        <w:rPr>
          <w:rFonts w:ascii="GHEA Grapalat" w:hAnsi="GHEA Grapalat"/>
          <w:sz w:val="20"/>
          <w:szCs w:val="20"/>
        </w:rPr>
      </w:pPr>
      <w:r w:rsidRPr="0088141A">
        <w:rPr>
          <w:rFonts w:ascii="GHEA Grapalat" w:hAnsi="GHEA Grapalat"/>
          <w:b/>
          <w:bCs/>
          <w:sz w:val="20"/>
          <w:szCs w:val="20"/>
        </w:rPr>
        <w:t>3.3</w:t>
      </w:r>
      <w:r w:rsidRPr="0088141A">
        <w:rPr>
          <w:rFonts w:ascii="GHEA Grapalat" w:hAnsi="GHEA Grapalat"/>
          <w:sz w:val="20"/>
          <w:szCs w:val="20"/>
        </w:rPr>
        <w:t xml:space="preserve"> Покупатель-Лизингодатель производит оплату за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осуществляется в течение 10 рабочих дней посредством банковского перевода.</w:t>
      </w:r>
    </w:p>
    <w:p w14:paraId="47E7D868" w14:textId="77777777" w:rsidR="0088141A" w:rsidRPr="0088141A" w:rsidRDefault="0088141A" w:rsidP="0088141A">
      <w:pPr>
        <w:widowControl w:val="0"/>
        <w:spacing w:after="160"/>
        <w:ind w:firstLine="720"/>
        <w:jc w:val="both"/>
        <w:rPr>
          <w:rFonts w:ascii="GHEA Grapalat" w:hAnsi="GHEA Grapalat"/>
          <w:sz w:val="20"/>
          <w:szCs w:val="20"/>
        </w:rPr>
      </w:pPr>
      <w:r w:rsidRPr="0088141A">
        <w:rPr>
          <w:rFonts w:ascii="GHEA Grapalat" w:hAnsi="GHEA Grapalat"/>
          <w:sz w:val="20"/>
          <w:szCs w:val="20"/>
        </w:rPr>
        <w:t>Лизингополучатель за временное пользование и владение переданным ему товаром платит Покупателю-Лизингодателю в драмах РА в безналичном порядке путем перечисления денежных средств на расчетный счет Лизингодателя согласно графику платежей, являющемуся неотъемлемой частью заключаемого договора лизинга. Перечисление денежных средств осуществляется в месяцы, предусмотренные графиком платежей договора (Приложение № 3), но не позднее чем до 25 декабря 2030 года.</w:t>
      </w:r>
    </w:p>
    <w:p w14:paraId="52C637C3" w14:textId="77777777" w:rsidR="00697FB2" w:rsidRPr="003E71E4" w:rsidRDefault="00697FB2" w:rsidP="00697FB2">
      <w:pPr>
        <w:widowControl w:val="0"/>
        <w:spacing w:after="160"/>
        <w:ind w:firstLine="720"/>
        <w:jc w:val="both"/>
        <w:rPr>
          <w:rFonts w:ascii="GHEA Grapalat" w:hAnsi="GHEA Grapalat" w:cs="Sylfaen"/>
          <w:i/>
          <w:sz w:val="20"/>
          <w:szCs w:val="20"/>
          <w:u w:val="single"/>
          <w:lang w:val="hy-AM"/>
        </w:rPr>
      </w:pPr>
    </w:p>
    <w:p w14:paraId="19561241"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4. КАЧЕСТВО И ГАРАНТИЯ ТОВАРА</w:t>
      </w:r>
    </w:p>
    <w:p w14:paraId="1606F5FF"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4.1.</w:t>
      </w:r>
      <w:r w:rsidRPr="003E71E4">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2417FBD3" w14:textId="21562399"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4.2.</w:t>
      </w:r>
      <w:r w:rsidRPr="003E71E4">
        <w:rPr>
          <w:rFonts w:ascii="GHEA Grapalat" w:hAnsi="GHEA Grapalat"/>
          <w:sz w:val="20"/>
          <w:szCs w:val="20"/>
        </w:rPr>
        <w:tab/>
        <w:t xml:space="preserve">Для товаров, являющихся основным средством, гарантийным сроком устанавливается </w:t>
      </w:r>
      <w:r w:rsidR="0088141A">
        <w:rPr>
          <w:rFonts w:ascii="GHEA Grapalat" w:hAnsi="GHEA Grapalat"/>
          <w:sz w:val="20"/>
          <w:szCs w:val="20"/>
        </w:rPr>
        <w:t xml:space="preserve">365 </w:t>
      </w:r>
      <w:r w:rsidRPr="003E71E4">
        <w:rPr>
          <w:rFonts w:ascii="GHEA Grapalat" w:hAnsi="GHEA Grapalat"/>
          <w:sz w:val="20"/>
          <w:szCs w:val="20"/>
        </w:rPr>
        <w:t xml:space="preserve">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w:t>
      </w:r>
      <w:r w:rsidR="0088141A" w:rsidRPr="003B6B98">
        <w:rPr>
          <w:rFonts w:ascii="GHEA Grapalat" w:hAnsi="GHEA Grapalat"/>
          <w:sz w:val="20"/>
          <w:szCs w:val="20"/>
        </w:rPr>
        <w:t>Покупателем-Лизингодателем и/или Лизингополучателем</w:t>
      </w:r>
      <w:r w:rsidRPr="003B6B98">
        <w:rPr>
          <w:rFonts w:ascii="GHEA Grapalat" w:hAnsi="GHEA Grapalat"/>
          <w:sz w:val="20"/>
          <w:szCs w:val="20"/>
        </w:rPr>
        <w:t xml:space="preserve"> </w:t>
      </w:r>
      <w:r w:rsidRPr="003E71E4">
        <w:rPr>
          <w:rFonts w:ascii="GHEA Grapalat" w:hAnsi="GHEA Grapalat"/>
          <w:sz w:val="20"/>
          <w:szCs w:val="20"/>
        </w:rPr>
        <w:t>разумные сроки устранить эти дефекты.</w:t>
      </w:r>
    </w:p>
    <w:p w14:paraId="47248C5E"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5. ПЕРЕДАЧА И ПРИЕМ ТОВАРА</w:t>
      </w:r>
    </w:p>
    <w:p w14:paraId="070C6077" w14:textId="3811C594" w:rsidR="0088141A" w:rsidRPr="0088141A" w:rsidRDefault="00697FB2" w:rsidP="0088141A">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5.1.</w:t>
      </w:r>
      <w:r w:rsidRPr="003E71E4">
        <w:rPr>
          <w:rFonts w:ascii="GHEA Grapalat" w:hAnsi="GHEA Grapalat"/>
          <w:sz w:val="20"/>
          <w:szCs w:val="20"/>
        </w:rPr>
        <w:tab/>
      </w:r>
      <w:r w:rsidR="0088141A" w:rsidRPr="0088141A">
        <w:rPr>
          <w:rFonts w:ascii="GHEA Grapalat" w:hAnsi="GHEA Grapalat"/>
          <w:sz w:val="20"/>
          <w:szCs w:val="20"/>
        </w:rPr>
        <w:t>Поставленный товар принимается путем подписания акта приема-сдачи между представителем Покупателя-Лизингодателя и Продавцом. Факт передачи товара Покупателю-Лизингодателю фиксируется двусторонне утвержденным документом между представителем Покупателя и Продавцом с указанием даты составления документа.</w:t>
      </w:r>
    </w:p>
    <w:p w14:paraId="00DD6A0F" w14:textId="77777777" w:rsidR="0088141A"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t>При этом представителем Покупателя-Лизингодателя должен являться Лизингополучатель или его представитель. В данном случае с момента заключения акта приема-сдачи товара товар считается переданным Покупателем-Лизингодателем во временное пользование и владение Лизингополучателю.</w:t>
      </w:r>
    </w:p>
    <w:p w14:paraId="3EB45862" w14:textId="1CD59B28" w:rsidR="00697FB2" w:rsidRPr="0088141A" w:rsidRDefault="0088141A" w:rsidP="0088141A">
      <w:pPr>
        <w:widowControl w:val="0"/>
        <w:tabs>
          <w:tab w:val="left" w:pos="1134"/>
        </w:tabs>
        <w:spacing w:after="160"/>
        <w:ind w:firstLine="567"/>
        <w:jc w:val="both"/>
        <w:rPr>
          <w:rFonts w:ascii="GHEA Grapalat" w:hAnsi="GHEA Grapalat"/>
          <w:sz w:val="20"/>
          <w:szCs w:val="20"/>
        </w:rPr>
      </w:pPr>
      <w:r w:rsidRPr="0088141A">
        <w:rPr>
          <w:rFonts w:ascii="GHEA Grapalat" w:hAnsi="GHEA Grapalat"/>
          <w:sz w:val="20"/>
          <w:szCs w:val="20"/>
        </w:rPr>
        <w:lastRenderedPageBreak/>
        <w:t>До дня, предусмотренного договором для поставки товара, включительно, Продавец предоставляет Покупателю-Лизингодателю подписанный им документ, фиксирующий факт передачи товара Покупателю-Лизингодателю (Приложение № 3.1)</w:t>
      </w:r>
      <w:r w:rsidR="00697FB2" w:rsidRPr="003E71E4">
        <w:rPr>
          <w:rFonts w:ascii="GHEA Grapalat" w:hAnsi="GHEA Grapalat"/>
          <w:sz w:val="20"/>
          <w:szCs w:val="20"/>
        </w:rPr>
        <w:t>,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697FB2" w:rsidRPr="003E71E4">
        <w:rPr>
          <w:rFonts w:ascii="Courier New" w:hAnsi="Courier New" w:cs="Courier New"/>
          <w:sz w:val="20"/>
          <w:szCs w:val="20"/>
          <w:lang w:val="en-US"/>
        </w:rPr>
        <w:t> </w:t>
      </w:r>
      <w:r w:rsidR="00697FB2" w:rsidRPr="003E71E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AF87A9" w14:textId="2F74D17C"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5.2.</w:t>
      </w:r>
      <w:r w:rsidRPr="003E71E4">
        <w:rPr>
          <w:rFonts w:ascii="GHEA Grapalat" w:hAnsi="GHEA Grapalat"/>
          <w:sz w:val="20"/>
          <w:szCs w:val="20"/>
        </w:rPr>
        <w:tab/>
        <w:t xml:space="preserve">Если поставленный товар соответствует условиям договора, Покупатель в течение </w:t>
      </w:r>
      <w:r w:rsidR="003E6332">
        <w:rPr>
          <w:rFonts w:ascii="GHEA Grapalat" w:hAnsi="GHEA Grapalat"/>
          <w:sz w:val="20"/>
          <w:szCs w:val="20"/>
        </w:rPr>
        <w:t>10</w:t>
      </w:r>
      <w:r w:rsidRPr="003E71E4">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3E71E4">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3F432FE" w14:textId="2DCD6E5F" w:rsidR="00697FB2" w:rsidRPr="009B0DAF" w:rsidRDefault="00697FB2" w:rsidP="00697FB2">
      <w:pPr>
        <w:widowControl w:val="0"/>
        <w:tabs>
          <w:tab w:val="left" w:pos="1134"/>
        </w:tabs>
        <w:spacing w:after="160"/>
        <w:ind w:firstLine="567"/>
        <w:jc w:val="both"/>
        <w:rPr>
          <w:rFonts w:ascii="GHEA Grapalat" w:hAnsi="GHEA Grapalat"/>
          <w:sz w:val="20"/>
          <w:szCs w:val="20"/>
        </w:rPr>
      </w:pPr>
      <w:r w:rsidRPr="009B0DAF">
        <w:rPr>
          <w:rFonts w:ascii="GHEA Grapalat" w:hAnsi="GHEA Grapalat"/>
          <w:sz w:val="20"/>
          <w:szCs w:val="20"/>
        </w:rPr>
        <w:t>5.3.</w:t>
      </w:r>
      <w:r w:rsidRPr="009B0DAF">
        <w:rPr>
          <w:rFonts w:ascii="GHEA Grapalat" w:hAnsi="GHEA Grapalat"/>
          <w:sz w:val="20"/>
          <w:szCs w:val="20"/>
        </w:rPr>
        <w:tab/>
        <w:t xml:space="preserve">Если поставленный товар или его часть не соответствует условиям договора, то </w:t>
      </w:r>
      <w:r w:rsidR="008A4267" w:rsidRPr="009B0DAF">
        <w:rPr>
          <w:rFonts w:ascii="GHEA Grapalat" w:hAnsi="GHEA Grapalat"/>
          <w:sz w:val="20"/>
          <w:szCs w:val="20"/>
        </w:rPr>
        <w:t xml:space="preserve">Лизингополучатель </w:t>
      </w:r>
      <w:r w:rsidRPr="009B0DAF">
        <w:rPr>
          <w:rFonts w:ascii="GHEA Grapalat" w:hAnsi="GHEA Grapalat"/>
          <w:sz w:val="20"/>
          <w:szCs w:val="20"/>
        </w:rPr>
        <w:t xml:space="preserve">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w:t>
      </w:r>
      <w:r w:rsidR="008A4267" w:rsidRPr="009B0DAF">
        <w:rPr>
          <w:rFonts w:ascii="GHEA Grapalat" w:hAnsi="GHEA Grapalat"/>
          <w:sz w:val="20"/>
          <w:szCs w:val="20"/>
        </w:rPr>
        <w:t>Покупатель-Лизингодатель</w:t>
      </w:r>
      <w:r w:rsidRPr="009B0DAF">
        <w:rPr>
          <w:rFonts w:ascii="GHEA Grapalat" w:hAnsi="GHEA Grapalat"/>
          <w:sz w:val="20"/>
          <w:szCs w:val="20"/>
        </w:rPr>
        <w:t xml:space="preserve">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A54F086" w14:textId="67114DD2"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9B0DAF">
        <w:rPr>
          <w:rFonts w:ascii="GHEA Grapalat" w:hAnsi="GHEA Grapalat"/>
          <w:sz w:val="20"/>
          <w:szCs w:val="20"/>
        </w:rPr>
        <w:t>5.4.</w:t>
      </w:r>
      <w:r w:rsidRPr="009B0DAF">
        <w:rPr>
          <w:rFonts w:ascii="GHEA Grapalat" w:hAnsi="GHEA Grapalat"/>
          <w:sz w:val="20"/>
          <w:szCs w:val="20"/>
        </w:rPr>
        <w:tab/>
        <w:t xml:space="preserve">Если в срок, установленный пунктом 5.2 договора, </w:t>
      </w:r>
      <w:r w:rsidR="008A4267" w:rsidRPr="009B0DAF">
        <w:rPr>
          <w:rFonts w:ascii="GHEA Grapalat" w:hAnsi="GHEA Grapalat"/>
          <w:sz w:val="20"/>
          <w:szCs w:val="20"/>
        </w:rPr>
        <w:t>Лизингополучатель</w:t>
      </w:r>
      <w:r w:rsidRPr="009B0DAF">
        <w:rPr>
          <w:rFonts w:ascii="GHEA Grapalat" w:hAnsi="GHEA Grapalat"/>
          <w:sz w:val="20"/>
          <w:szCs w:val="20"/>
        </w:rPr>
        <w:t xml:space="preserve">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w:t>
      </w:r>
      <w:r w:rsidR="008A4267" w:rsidRPr="009B0DAF">
        <w:rPr>
          <w:rFonts w:ascii="GHEA Grapalat" w:hAnsi="GHEA Grapalat"/>
          <w:sz w:val="20"/>
          <w:szCs w:val="20"/>
        </w:rPr>
        <w:t>Лизингополучатель</w:t>
      </w:r>
      <w:r w:rsidRPr="009B0DAF">
        <w:rPr>
          <w:rFonts w:ascii="GHEA Grapalat" w:hAnsi="GHEA Grapalat"/>
          <w:sz w:val="20"/>
          <w:szCs w:val="20"/>
        </w:rPr>
        <w:t xml:space="preserve"> посредством системы электронных </w:t>
      </w:r>
      <w:r w:rsidRPr="003E71E4">
        <w:rPr>
          <w:rFonts w:ascii="GHEA Grapalat" w:hAnsi="GHEA Grapalat"/>
          <w:sz w:val="20"/>
          <w:szCs w:val="20"/>
        </w:rPr>
        <w:t xml:space="preserve">закупок предоставляет Продавцу подписанный им акт приема-передачи. </w:t>
      </w:r>
    </w:p>
    <w:p w14:paraId="479C0BA3" w14:textId="77777777" w:rsidR="00697FB2" w:rsidRPr="003E71E4" w:rsidRDefault="00697FB2" w:rsidP="00697FB2">
      <w:pPr>
        <w:widowControl w:val="0"/>
        <w:spacing w:after="160"/>
        <w:jc w:val="both"/>
        <w:rPr>
          <w:rFonts w:ascii="GHEA Grapalat" w:hAnsi="GHEA Grapalat" w:cs="Sylfaen"/>
          <w:sz w:val="20"/>
          <w:szCs w:val="20"/>
        </w:rPr>
      </w:pPr>
    </w:p>
    <w:p w14:paraId="48774694"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6. ОТВЕТСТВЕННОСТЬ СТОРОН</w:t>
      </w:r>
    </w:p>
    <w:p w14:paraId="22DB77DB"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6.1.</w:t>
      </w:r>
      <w:r w:rsidRPr="003E71E4">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5891C919"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6.2.</w:t>
      </w:r>
      <w:r w:rsidRPr="003E71E4">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BDCBB4A"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6.3.</w:t>
      </w:r>
      <w:r w:rsidRPr="003E71E4">
        <w:rPr>
          <w:rFonts w:ascii="GHEA Grapalat" w:hAnsi="GHEA Grapalat"/>
          <w:sz w:val="20"/>
          <w:szCs w:val="20"/>
        </w:rPr>
        <w:tab/>
        <w:t>В каждом случае поставки товара, не соответствующего указанной в</w:t>
      </w:r>
      <w:r w:rsidRPr="003E71E4">
        <w:rPr>
          <w:rFonts w:ascii="Courier New" w:hAnsi="Courier New" w:cs="Courier New"/>
          <w:sz w:val="20"/>
          <w:szCs w:val="20"/>
          <w:lang w:val="en-US"/>
        </w:rPr>
        <w:t> </w:t>
      </w:r>
      <w:r w:rsidRPr="003E71E4">
        <w:rPr>
          <w:rFonts w:ascii="GHEA Grapalat" w:hAnsi="GHEA Grapalat"/>
          <w:sz w:val="20"/>
          <w:szCs w:val="20"/>
        </w:rPr>
        <w:t>пункте 1.1.</w:t>
      </w:r>
      <w:r w:rsidRPr="003E71E4">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3E71E4">
        <w:rPr>
          <w:rStyle w:val="afe"/>
          <w:rFonts w:ascii="GHEA Grapalat" w:hAnsi="GHEA Grapalat"/>
          <w:sz w:val="20"/>
          <w:szCs w:val="20"/>
        </w:rPr>
        <w:footnoteReference w:customMarkFollows="1" w:id="7"/>
        <w:t>21</w:t>
      </w:r>
      <w:r w:rsidRPr="003E71E4">
        <w:rPr>
          <w:rFonts w:ascii="GHEA Grapalat" w:hAnsi="GHEA Grapalat"/>
          <w:sz w:val="20"/>
          <w:szCs w:val="20"/>
        </w:rPr>
        <w:t>. При этом</w:t>
      </w:r>
      <w:r w:rsidRPr="003E71E4">
        <w:rPr>
          <w:rFonts w:ascii="GHEA Grapalat" w:hAnsi="GHEA Grapalat"/>
          <w:sz w:val="20"/>
          <w:szCs w:val="20"/>
          <w:lang w:val="hy-AM"/>
        </w:rPr>
        <w:t>,</w:t>
      </w:r>
      <w:r w:rsidRPr="003E71E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0A05B7"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6.4.</w:t>
      </w:r>
      <w:r w:rsidRPr="003E71E4">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3189EC76" w14:textId="797FEBE9"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6.5.</w:t>
      </w:r>
      <w:r w:rsidRPr="003E71E4">
        <w:rPr>
          <w:rFonts w:ascii="GHEA Grapalat" w:hAnsi="GHEA Grapalat"/>
          <w:sz w:val="20"/>
          <w:szCs w:val="20"/>
        </w:rPr>
        <w:tab/>
      </w:r>
      <w:r w:rsidR="008A4267" w:rsidRPr="008A4267">
        <w:rPr>
          <w:rFonts w:ascii="GHEA Grapalat" w:hAnsi="GHEA Grapalat"/>
          <w:sz w:val="20"/>
          <w:szCs w:val="20"/>
        </w:rPr>
        <w:t xml:space="preserve">За нарушение </w:t>
      </w:r>
      <w:r w:rsidR="008A4267" w:rsidRPr="009B0DAF">
        <w:rPr>
          <w:rFonts w:ascii="GHEA Grapalat" w:hAnsi="GHEA Grapalat"/>
          <w:sz w:val="20"/>
          <w:szCs w:val="20"/>
        </w:rPr>
        <w:t xml:space="preserve">Покупателем-Лизингодателем срока, предусмотренного пунктом 3.3 договора, в отношении Покупателя-Лизингодателя </w:t>
      </w:r>
      <w:r w:rsidRPr="003E71E4">
        <w:rPr>
          <w:rFonts w:ascii="GHEA Grapalat" w:hAnsi="GHEA Grapalat"/>
          <w:sz w:val="20"/>
          <w:szCs w:val="20"/>
        </w:rPr>
        <w:t xml:space="preserve">за каждый просроченный рабочий день </w:t>
      </w:r>
      <w:r w:rsidRPr="003E71E4">
        <w:rPr>
          <w:rFonts w:ascii="GHEA Grapalat" w:hAnsi="GHEA Grapalat"/>
          <w:sz w:val="20"/>
          <w:szCs w:val="20"/>
        </w:rPr>
        <w:lastRenderedPageBreak/>
        <w:t>исчисляется пеня в размере 0,05 (ноль целых пять сотых) процента от подлежащей уплате, но не уплаченной суммы.</w:t>
      </w:r>
    </w:p>
    <w:p w14:paraId="13414070"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6.6.</w:t>
      </w:r>
      <w:r w:rsidRPr="003E71E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51CCCC"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6.7.</w:t>
      </w:r>
      <w:r w:rsidRPr="003E71E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22A8C38" w14:textId="77777777" w:rsidR="00697FB2" w:rsidRPr="003E71E4" w:rsidRDefault="00697FB2" w:rsidP="00697FB2">
      <w:pPr>
        <w:rPr>
          <w:rFonts w:ascii="GHEA Grapalat" w:hAnsi="GHEA Grapalat"/>
          <w:sz w:val="20"/>
          <w:szCs w:val="20"/>
          <w:lang w:val="hy-AM"/>
        </w:rPr>
      </w:pPr>
    </w:p>
    <w:p w14:paraId="15521F95"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7. ДЕЙСТВИЕ НЕПРЕОДОЛИМОЙ СИЛЫ (ФОРС-МАЖОР)</w:t>
      </w:r>
    </w:p>
    <w:p w14:paraId="0A924570" w14:textId="77777777" w:rsidR="00697FB2" w:rsidRPr="003E71E4" w:rsidRDefault="00697FB2" w:rsidP="00697FB2">
      <w:pPr>
        <w:widowControl w:val="0"/>
        <w:spacing w:after="160"/>
        <w:ind w:firstLine="567"/>
        <w:jc w:val="both"/>
        <w:rPr>
          <w:rFonts w:ascii="GHEA Grapalat" w:hAnsi="GHEA Grapalat"/>
          <w:sz w:val="20"/>
          <w:szCs w:val="20"/>
        </w:rPr>
      </w:pPr>
      <w:r w:rsidRPr="003E71E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7E96E8" w14:textId="45BB9C5B" w:rsidR="00697FB2" w:rsidRPr="009B0DAF" w:rsidRDefault="008A4267" w:rsidP="008A4267">
      <w:pPr>
        <w:widowControl w:val="0"/>
        <w:spacing w:after="160"/>
        <w:rPr>
          <w:rFonts w:ascii="GHEA Grapalat" w:hAnsi="GHEA Grapalat"/>
          <w:sz w:val="20"/>
          <w:szCs w:val="20"/>
        </w:rPr>
      </w:pPr>
      <w:r w:rsidRPr="009B0DAF">
        <w:rPr>
          <w:rFonts w:ascii="GHEA Grapalat" w:hAnsi="GHEA Grapalat"/>
          <w:sz w:val="20"/>
          <w:szCs w:val="20"/>
        </w:rPr>
        <w:t>Положения настоящей главы не подлежат применению к договорным правоотношениям между Лизингополучателем и Лизингодателем</w:t>
      </w:r>
    </w:p>
    <w:p w14:paraId="1B70051F"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8. ИНЫЕ УСЛОВИЯ</w:t>
      </w:r>
    </w:p>
    <w:p w14:paraId="33812AA3" w14:textId="77777777" w:rsidR="00697FB2" w:rsidRPr="003E71E4" w:rsidRDefault="00697FB2" w:rsidP="009B0DAF">
      <w:pPr>
        <w:widowControl w:val="0"/>
        <w:tabs>
          <w:tab w:val="left" w:pos="1134"/>
        </w:tabs>
        <w:ind w:firstLine="567"/>
        <w:jc w:val="both"/>
        <w:rPr>
          <w:rFonts w:ascii="GHEA Grapalat" w:hAnsi="GHEA Grapalat" w:cs="Times Armenian"/>
          <w:sz w:val="20"/>
          <w:szCs w:val="20"/>
        </w:rPr>
      </w:pPr>
      <w:r w:rsidRPr="003E71E4">
        <w:rPr>
          <w:rFonts w:ascii="GHEA Grapalat" w:hAnsi="GHEA Grapalat"/>
          <w:sz w:val="20"/>
          <w:szCs w:val="20"/>
        </w:rPr>
        <w:t>8.1.</w:t>
      </w:r>
      <w:r w:rsidRPr="003E71E4">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29B4EF" w14:textId="77777777" w:rsidR="00B745A2" w:rsidRPr="00B745A2" w:rsidRDefault="00B745A2" w:rsidP="009B0DAF">
      <w:pPr>
        <w:widowControl w:val="0"/>
        <w:tabs>
          <w:tab w:val="left" w:pos="1134"/>
        </w:tabs>
        <w:ind w:firstLine="567"/>
        <w:jc w:val="both"/>
        <w:rPr>
          <w:rFonts w:ascii="GHEA Grapalat" w:hAnsi="GHEA Grapalat"/>
          <w:sz w:val="20"/>
          <w:szCs w:val="20"/>
        </w:rPr>
      </w:pPr>
      <w:r w:rsidRPr="00B745A2">
        <w:rPr>
          <w:rFonts w:ascii="GHEA Grapalat" w:hAnsi="GHEA Grapalat"/>
          <w:b/>
          <w:bCs/>
          <w:sz w:val="20"/>
          <w:szCs w:val="20"/>
        </w:rPr>
        <w:t>После заключения Договора между Покупателем-Лизингодателем и Лизингополучателем будет заключен договор лизинга, которым будет регулироваться ряд специфических условий, касающихся лизинга.</w:t>
      </w:r>
    </w:p>
    <w:p w14:paraId="590EF3B0" w14:textId="54EB7191" w:rsidR="00B745A2" w:rsidRPr="00B745A2" w:rsidRDefault="00B745A2" w:rsidP="009B0DAF">
      <w:pPr>
        <w:widowControl w:val="0"/>
        <w:tabs>
          <w:tab w:val="left" w:pos="1134"/>
        </w:tabs>
        <w:ind w:firstLine="567"/>
        <w:jc w:val="both"/>
        <w:rPr>
          <w:rFonts w:ascii="GHEA Grapalat" w:hAnsi="GHEA Grapalat"/>
          <w:sz w:val="20"/>
          <w:szCs w:val="20"/>
        </w:rPr>
      </w:pPr>
      <w:r w:rsidRPr="00B745A2">
        <w:rPr>
          <w:rFonts w:ascii="GHEA Grapalat" w:hAnsi="GHEA Grapalat"/>
          <w:b/>
          <w:bCs/>
          <w:sz w:val="20"/>
          <w:szCs w:val="20"/>
        </w:rPr>
        <w:t>В случае, если общая цена договора равна или превышает 50 млн драмов РА, заключение договора утверждается Советом попечителей</w:t>
      </w:r>
      <w:r>
        <w:rPr>
          <w:rFonts w:ascii="GHEA Grapalat" w:hAnsi="GHEA Grapalat"/>
          <w:b/>
          <w:bCs/>
          <w:sz w:val="20"/>
          <w:szCs w:val="20"/>
        </w:rPr>
        <w:t>.</w:t>
      </w:r>
    </w:p>
    <w:p w14:paraId="225ED1F5" w14:textId="77777777" w:rsidR="00697FB2" w:rsidRPr="003E71E4" w:rsidRDefault="00697FB2" w:rsidP="009B0DAF">
      <w:pPr>
        <w:widowControl w:val="0"/>
        <w:tabs>
          <w:tab w:val="left" w:pos="1134"/>
        </w:tabs>
        <w:ind w:firstLine="567"/>
        <w:jc w:val="both"/>
        <w:rPr>
          <w:rFonts w:ascii="GHEA Grapalat" w:hAnsi="GHEA Grapalat" w:cs="Sylfaen"/>
          <w:sz w:val="20"/>
          <w:szCs w:val="20"/>
        </w:rPr>
      </w:pPr>
      <w:r w:rsidRPr="003E71E4">
        <w:rPr>
          <w:rFonts w:ascii="GHEA Grapalat" w:hAnsi="GHEA Grapalat"/>
          <w:sz w:val="20"/>
          <w:szCs w:val="20"/>
        </w:rPr>
        <w:t>8.2.</w:t>
      </w:r>
      <w:r w:rsidRPr="003E71E4">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E71E4">
        <w:rPr>
          <w:rFonts w:ascii="Courier New" w:hAnsi="Courier New" w:cs="Courier New"/>
          <w:sz w:val="20"/>
          <w:szCs w:val="20"/>
          <w:lang w:val="en-US"/>
        </w:rPr>
        <w:t> </w:t>
      </w:r>
      <w:r w:rsidRPr="003E71E4">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AA976CD" w14:textId="194A6B9D"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8.3.</w:t>
      </w:r>
      <w:r w:rsidRPr="003E71E4">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00700AC8" w:rsidRPr="00700AC8">
        <w:rPr>
          <w:rFonts w:ascii="GHEA Grapalat" w:hAnsi="GHEA Grapalat"/>
          <w:color w:val="EE0000"/>
          <w:sz w:val="20"/>
          <w:szCs w:val="20"/>
        </w:rPr>
        <w:t>Покупатель</w:t>
      </w:r>
      <w:r w:rsidR="00700AC8" w:rsidRPr="00DE1B76">
        <w:rPr>
          <w:rFonts w:ascii="GHEA Grapalat" w:hAnsi="GHEA Grapalat"/>
          <w:sz w:val="20"/>
          <w:szCs w:val="20"/>
        </w:rPr>
        <w:t xml:space="preserve">-Лизингодатель и Лизингополучатель </w:t>
      </w:r>
      <w:r w:rsidRPr="00DE1B76">
        <w:rPr>
          <w:rFonts w:ascii="GHEA Grapalat" w:hAnsi="GHEA Grapalat"/>
          <w:sz w:val="20"/>
          <w:szCs w:val="20"/>
        </w:rPr>
        <w:t>в одностороннем порядке</w:t>
      </w:r>
      <w:r w:rsidRPr="00DE1B76">
        <w:rPr>
          <w:rFonts w:ascii="GHEA Grapalat" w:hAnsi="GHEA Grapalat"/>
          <w:sz w:val="20"/>
          <w:szCs w:val="20"/>
          <w:lang w:val="hy-AM"/>
        </w:rPr>
        <w:t xml:space="preserve"> расторгает договор</w:t>
      </w:r>
      <w:r w:rsidRPr="00DE1B76">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00700AC8" w:rsidRPr="00DE1B76">
        <w:rPr>
          <w:rFonts w:ascii="GHEA Grapalat" w:hAnsi="GHEA Grapalat"/>
          <w:sz w:val="20"/>
          <w:szCs w:val="20"/>
        </w:rPr>
        <w:t>Покупатель-Лизингодатель и Лизингополучатель</w:t>
      </w:r>
      <w:r w:rsidRPr="00DE1B76">
        <w:rPr>
          <w:rFonts w:ascii="GHEA Grapalat" w:hAnsi="GHEA Grapalat"/>
          <w:sz w:val="20"/>
          <w:szCs w:val="20"/>
        </w:rPr>
        <w:t xml:space="preserve"> не нес</w:t>
      </w:r>
      <w:r w:rsidR="00700AC8" w:rsidRPr="00DE1B76">
        <w:rPr>
          <w:rFonts w:ascii="GHEA Grapalat" w:hAnsi="GHEA Grapalat"/>
          <w:sz w:val="20"/>
          <w:szCs w:val="20"/>
        </w:rPr>
        <w:t>у</w:t>
      </w:r>
      <w:r w:rsidRPr="00DE1B76">
        <w:rPr>
          <w:rFonts w:ascii="GHEA Grapalat" w:hAnsi="GHEA Grapalat"/>
          <w:sz w:val="20"/>
          <w:szCs w:val="20"/>
        </w:rPr>
        <w:t xml:space="preserve">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00700AC8" w:rsidRPr="00DE1B76">
        <w:rPr>
          <w:rFonts w:ascii="GHEA Grapalat" w:hAnsi="GHEA Grapalat"/>
          <w:sz w:val="20"/>
          <w:szCs w:val="20"/>
        </w:rPr>
        <w:t>Покупателя-Лизингодателя и Лизингополучателя</w:t>
      </w:r>
      <w:r w:rsidRPr="00DE1B76">
        <w:rPr>
          <w:rFonts w:ascii="GHEA Grapalat" w:hAnsi="GHEA Grapalat"/>
          <w:sz w:val="20"/>
          <w:szCs w:val="20"/>
        </w:rPr>
        <w:t xml:space="preserve"> в том объеме, по части которого был расторгнут договор</w:t>
      </w:r>
      <w:r w:rsidRPr="003E71E4">
        <w:rPr>
          <w:rFonts w:ascii="GHEA Grapalat" w:hAnsi="GHEA Grapalat"/>
          <w:sz w:val="20"/>
          <w:szCs w:val="20"/>
        </w:rPr>
        <w:t>.</w:t>
      </w:r>
    </w:p>
    <w:p w14:paraId="423F654C" w14:textId="77777777"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8.4.</w:t>
      </w:r>
      <w:r w:rsidRPr="003E71E4">
        <w:rPr>
          <w:rFonts w:ascii="GHEA Grapalat" w:hAnsi="GHEA Grapalat"/>
          <w:sz w:val="20"/>
          <w:szCs w:val="20"/>
        </w:rPr>
        <w:tab/>
        <w:t>Споры в связи с договором подлежат рассмотрению в судах Республики Армения.</w:t>
      </w:r>
    </w:p>
    <w:p w14:paraId="151DF1C0" w14:textId="77777777" w:rsidR="00697FB2" w:rsidRPr="003E71E4" w:rsidRDefault="00697FB2" w:rsidP="00697FB2">
      <w:pPr>
        <w:widowControl w:val="0"/>
        <w:tabs>
          <w:tab w:val="left" w:pos="1134"/>
        </w:tabs>
        <w:spacing w:after="160"/>
        <w:ind w:firstLine="567"/>
        <w:jc w:val="both"/>
        <w:rPr>
          <w:rFonts w:ascii="GHEA Grapalat" w:hAnsi="GHEA Grapalat" w:cs="Sylfaen"/>
          <w:sz w:val="20"/>
          <w:szCs w:val="20"/>
        </w:rPr>
      </w:pPr>
      <w:r w:rsidRPr="003E71E4">
        <w:rPr>
          <w:rFonts w:ascii="GHEA Grapalat" w:hAnsi="GHEA Grapalat"/>
          <w:sz w:val="20"/>
          <w:szCs w:val="20"/>
        </w:rPr>
        <w:t>8.5</w:t>
      </w:r>
      <w:r w:rsidRPr="003E71E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8CFFDC2" w14:textId="77777777" w:rsidR="00697FB2" w:rsidRPr="003E71E4" w:rsidRDefault="00697FB2" w:rsidP="00697FB2">
      <w:pPr>
        <w:widowControl w:val="0"/>
        <w:tabs>
          <w:tab w:val="left" w:pos="1134"/>
        </w:tabs>
        <w:spacing w:after="160"/>
        <w:ind w:firstLine="567"/>
        <w:jc w:val="both"/>
        <w:rPr>
          <w:rFonts w:ascii="GHEA Grapalat" w:hAnsi="GHEA Grapalat" w:cs="Sylfaen"/>
          <w:spacing w:val="-6"/>
          <w:sz w:val="20"/>
          <w:szCs w:val="20"/>
        </w:rPr>
      </w:pPr>
      <w:r w:rsidRPr="003E71E4">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E46DF5C" w14:textId="77777777" w:rsidR="00697FB2" w:rsidRPr="003E71E4" w:rsidRDefault="00697FB2" w:rsidP="00697FB2">
      <w:pPr>
        <w:widowControl w:val="0"/>
        <w:spacing w:after="160"/>
        <w:ind w:firstLine="567"/>
        <w:jc w:val="both"/>
        <w:rPr>
          <w:rFonts w:ascii="GHEA Grapalat" w:hAnsi="GHEA Grapalat"/>
          <w:sz w:val="20"/>
          <w:szCs w:val="20"/>
        </w:rPr>
      </w:pPr>
      <w:r w:rsidRPr="003E71E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F384C5"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8.6.</w:t>
      </w:r>
      <w:r w:rsidRPr="003E71E4">
        <w:rPr>
          <w:rFonts w:ascii="GHEA Grapalat" w:hAnsi="GHEA Grapalat"/>
          <w:sz w:val="20"/>
          <w:szCs w:val="20"/>
        </w:rPr>
        <w:tab/>
        <w:t>Если договор осуществляется посредством заключения агентского договора:</w:t>
      </w:r>
    </w:p>
    <w:p w14:paraId="5C3943D2"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1)</w:t>
      </w:r>
      <w:r w:rsidRPr="003E71E4">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1BEBA95B"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2)</w:t>
      </w:r>
      <w:r w:rsidRPr="003E71E4">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E71E4">
        <w:rPr>
          <w:rFonts w:ascii="GHEA Grapalat" w:hAnsi="GHEA Grapalat"/>
          <w:sz w:val="20"/>
          <w:szCs w:val="20"/>
          <w:lang w:val="hy-AM"/>
        </w:rPr>
        <w:t xml:space="preserve">. </w:t>
      </w:r>
      <w:r w:rsidRPr="003E71E4">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E71E4">
        <w:rPr>
          <w:rStyle w:val="afe"/>
          <w:rFonts w:ascii="GHEA Grapalat" w:hAnsi="GHEA Grapalat"/>
          <w:sz w:val="20"/>
          <w:szCs w:val="20"/>
        </w:rPr>
        <w:footnoteReference w:customMarkFollows="1" w:id="8"/>
        <w:t>23</w:t>
      </w:r>
    </w:p>
    <w:p w14:paraId="3ACCC846"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8.7.</w:t>
      </w:r>
      <w:r w:rsidRPr="003E71E4">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E71E4">
        <w:rPr>
          <w:rStyle w:val="afe"/>
          <w:rFonts w:ascii="GHEA Grapalat" w:hAnsi="GHEA Grapalat"/>
          <w:sz w:val="20"/>
          <w:szCs w:val="20"/>
        </w:rPr>
        <w:footnoteReference w:customMarkFollows="1" w:id="9"/>
        <w:t>24</w:t>
      </w:r>
      <w:r w:rsidRPr="003E71E4">
        <w:rPr>
          <w:rFonts w:ascii="GHEA Grapalat" w:hAnsi="GHEA Grapalat"/>
          <w:sz w:val="20"/>
          <w:szCs w:val="20"/>
        </w:rPr>
        <w:t>.</w:t>
      </w:r>
    </w:p>
    <w:p w14:paraId="5D2BF274" w14:textId="7C1D19CB"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8.8.</w:t>
      </w:r>
      <w:r w:rsidRPr="003E71E4">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00700AC8" w:rsidRPr="00DE1B76">
        <w:rPr>
          <w:rFonts w:ascii="GHEA Grapalat" w:hAnsi="GHEA Grapalat"/>
          <w:sz w:val="20"/>
          <w:szCs w:val="20"/>
        </w:rPr>
        <w:t>Лизингополучателя</w:t>
      </w:r>
      <w:r w:rsidRPr="00DE1B76">
        <w:rPr>
          <w:rFonts w:ascii="GHEA Grapalat" w:hAnsi="GHEA Grapalat"/>
          <w:sz w:val="20"/>
          <w:szCs w:val="20"/>
        </w:rPr>
        <w:t xml:space="preserve">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w:t>
      </w:r>
      <w:r w:rsidRPr="003E71E4">
        <w:rPr>
          <w:rFonts w:ascii="GHEA Grapalat" w:hAnsi="GHEA Grapalat"/>
          <w:sz w:val="20"/>
          <w:szCs w:val="20"/>
        </w:rPr>
        <w:t>поставки</w:t>
      </w:r>
      <w:r w:rsidRPr="003E71E4">
        <w:rPr>
          <w:rFonts w:ascii="GHEA Grapalat" w:hAnsi="GHEA Grapalat"/>
          <w:sz w:val="20"/>
          <w:szCs w:val="20"/>
          <w:lang w:val="hy-AM"/>
        </w:rPr>
        <w:t xml:space="preserve">. </w:t>
      </w:r>
      <w:r w:rsidRPr="003E71E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0141DA" w14:textId="77777777" w:rsidR="00697FB2" w:rsidRPr="003E71E4" w:rsidRDefault="00697FB2" w:rsidP="00697FB2">
      <w:pPr>
        <w:widowControl w:val="0"/>
        <w:tabs>
          <w:tab w:val="left" w:pos="1134"/>
        </w:tabs>
        <w:spacing w:after="160"/>
        <w:ind w:firstLine="567"/>
        <w:jc w:val="both"/>
        <w:rPr>
          <w:rFonts w:ascii="GHEA Grapalat" w:hAnsi="GHEA Grapalat"/>
          <w:sz w:val="20"/>
          <w:szCs w:val="20"/>
        </w:rPr>
      </w:pPr>
      <w:r w:rsidRPr="003E71E4">
        <w:rPr>
          <w:rFonts w:ascii="GHEA Grapalat" w:hAnsi="GHEA Grapalat"/>
          <w:sz w:val="20"/>
          <w:szCs w:val="20"/>
        </w:rPr>
        <w:t>8.9.</w:t>
      </w:r>
      <w:r w:rsidRPr="003E71E4">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E71E4" w:rsidDel="003A39AC">
        <w:rPr>
          <w:rFonts w:ascii="GHEA Grapalat" w:hAnsi="GHEA Grapalat"/>
          <w:sz w:val="20"/>
          <w:szCs w:val="20"/>
        </w:rPr>
        <w:t xml:space="preserve"> </w:t>
      </w:r>
      <w:r w:rsidRPr="003E71E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D482FC0"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8.10.</w:t>
      </w:r>
      <w:r w:rsidRPr="003E71E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E71E4">
        <w:rPr>
          <w:rFonts w:ascii="Courier New" w:hAnsi="Courier New" w:cs="Courier New"/>
          <w:sz w:val="20"/>
          <w:szCs w:val="20"/>
          <w:lang w:val="en-US"/>
        </w:rPr>
        <w:t> </w:t>
      </w:r>
      <w:r w:rsidRPr="003E71E4">
        <w:rPr>
          <w:rFonts w:ascii="GHEA Grapalat" w:hAnsi="GHEA Grapalat"/>
          <w:sz w:val="20"/>
          <w:szCs w:val="20"/>
        </w:rPr>
        <w:t xml:space="preserve">Армения. </w:t>
      </w:r>
    </w:p>
    <w:p w14:paraId="755C8D6C" w14:textId="09AC4A42" w:rsidR="00697FB2" w:rsidRPr="003E71E4" w:rsidRDefault="00697FB2" w:rsidP="00697FB2">
      <w:pPr>
        <w:widowControl w:val="0"/>
        <w:tabs>
          <w:tab w:val="left" w:pos="1276"/>
        </w:tabs>
        <w:spacing w:after="160"/>
        <w:ind w:firstLine="567"/>
        <w:jc w:val="both"/>
        <w:rPr>
          <w:rFonts w:ascii="GHEA Grapalat" w:hAnsi="GHEA Grapalat"/>
          <w:spacing w:val="-6"/>
          <w:sz w:val="20"/>
          <w:szCs w:val="20"/>
        </w:rPr>
      </w:pPr>
      <w:r w:rsidRPr="003E71E4">
        <w:rPr>
          <w:rFonts w:ascii="GHEA Grapalat" w:hAnsi="GHEA Grapalat"/>
          <w:sz w:val="20"/>
          <w:szCs w:val="20"/>
        </w:rPr>
        <w:t>8.11.</w:t>
      </w:r>
      <w:r w:rsidRPr="003E71E4">
        <w:rPr>
          <w:rFonts w:ascii="GHEA Grapalat" w:hAnsi="GHEA Grapalat"/>
          <w:sz w:val="20"/>
          <w:szCs w:val="20"/>
        </w:rPr>
        <w:tab/>
      </w:r>
      <w:r w:rsidR="00700AC8" w:rsidRPr="00700AC8">
        <w:rPr>
          <w:rFonts w:ascii="GHEA Grapalat" w:hAnsi="GHEA Grapalat"/>
          <w:spacing w:val="-6"/>
          <w:sz w:val="20"/>
          <w:szCs w:val="20"/>
        </w:rPr>
        <w:t xml:space="preserve">Уведомление об одностороннем полном или частичном расторжении договора на основании неисполнения или ненадлежащего исполнения обязательств, взятых на себя Продавцом и (или) </w:t>
      </w:r>
      <w:r w:rsidR="00700AC8" w:rsidRPr="00700AC8">
        <w:rPr>
          <w:rFonts w:ascii="GHEA Grapalat" w:hAnsi="GHEA Grapalat"/>
          <w:spacing w:val="-6"/>
          <w:sz w:val="20"/>
          <w:szCs w:val="20"/>
        </w:rPr>
        <w:lastRenderedPageBreak/>
        <w:t>Покупателем-Лизингодателем, Лизингополучатель публикует на действующем по адресу www.procurement.am интернет-сайте в разделе «Уведомления об одностороннем расторжении договоров» с указанием даты публикации. Продавец и (или) Покупатель-Лизингодатель считаются надлежащим образом уведомленными об одностороннем расторжении договора со дня, следующего за публикацией уведомления, установленного настоящим пунктом. В день публикации уведомления о полном или частичном одностороннем расторжении договора в бюллетене, Лизингополучатель также отправляет его на электронную почту Продавца и (или) Покупателя-Лизингодателя</w:t>
      </w:r>
      <w:r w:rsidRPr="003E71E4">
        <w:rPr>
          <w:rFonts w:ascii="GHEA Grapalat" w:hAnsi="GHEA Grapalat"/>
          <w:spacing w:val="-6"/>
          <w:sz w:val="20"/>
          <w:szCs w:val="20"/>
        </w:rPr>
        <w:t>.</w:t>
      </w:r>
    </w:p>
    <w:p w14:paraId="49742A71" w14:textId="77777777" w:rsidR="000E34BE" w:rsidRDefault="00697FB2" w:rsidP="000E34BE">
      <w:pPr>
        <w:ind w:left="142"/>
        <w:jc w:val="both"/>
        <w:rPr>
          <w:rFonts w:ascii="GHEA Grapalat" w:hAnsi="GHEA Grapalat"/>
          <w:i/>
          <w:sz w:val="20"/>
          <w:szCs w:val="20"/>
        </w:rPr>
      </w:pPr>
      <w:r w:rsidRPr="003E71E4">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E71E4">
        <w:rPr>
          <w:rFonts w:ascii="GHEA Grapalat" w:eastAsiaTheme="minorHAnsi" w:hAnsi="GHEA Grapalat" w:cstheme="minorBidi"/>
          <w:sz w:val="20"/>
          <w:szCs w:val="20"/>
          <w:lang w:val="hy-AM" w:eastAsia="en-US" w:bidi="ar-SA"/>
        </w:rPr>
        <w:t xml:space="preserve">. </w:t>
      </w:r>
      <w:r w:rsidRPr="003E71E4">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E71E4">
        <w:rPr>
          <w:rFonts w:ascii="GHEA Grapalat" w:eastAsiaTheme="minorHAnsi" w:hAnsi="GHEA Grapalat" w:cstheme="minorBidi"/>
          <w:sz w:val="20"/>
          <w:szCs w:val="20"/>
          <w:lang w:val="en-US" w:eastAsia="en-US" w:bidi="ar-SA"/>
        </w:rPr>
        <w:t>N</w:t>
      </w:r>
      <w:r w:rsidRPr="003E71E4">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0E34BE" w:rsidRPr="000E34BE">
        <w:rPr>
          <w:rFonts w:ascii="GHEA Grapalat" w:eastAsiaTheme="minorHAnsi" w:hAnsi="GHEA Grapalat" w:cstheme="minorBidi"/>
          <w:sz w:val="20"/>
          <w:szCs w:val="20"/>
          <w:lang w:eastAsia="en-US" w:bidi="ar-SA"/>
        </w:rPr>
        <w:t>выдачи платежного поручения банку</w:t>
      </w:r>
      <w:r w:rsidR="000E34BE">
        <w:rPr>
          <w:rFonts w:ascii="GHEA Grapalat" w:eastAsiaTheme="minorHAnsi" w:hAnsi="GHEA Grapalat" w:cstheme="minorBidi"/>
          <w:sz w:val="20"/>
          <w:szCs w:val="20"/>
          <w:lang w:eastAsia="en-US" w:bidi="ar-SA"/>
        </w:rPr>
        <w:t>.</w:t>
      </w:r>
    </w:p>
    <w:p w14:paraId="7FB67771" w14:textId="088D178E" w:rsidR="00697FB2" w:rsidRPr="000E34BE" w:rsidRDefault="000E34BE" w:rsidP="000E34BE">
      <w:pPr>
        <w:ind w:left="142"/>
        <w:jc w:val="both"/>
        <w:rPr>
          <w:rFonts w:ascii="GHEA Grapalat" w:eastAsiaTheme="minorHAnsi" w:hAnsi="GHEA Grapalat" w:cstheme="minorBidi"/>
          <w:sz w:val="20"/>
          <w:szCs w:val="20"/>
          <w:lang w:eastAsia="en-US" w:bidi="ar-SA"/>
        </w:rPr>
      </w:pPr>
      <w:r>
        <w:rPr>
          <w:rFonts w:ascii="GHEA Grapalat" w:hAnsi="GHEA Grapalat"/>
          <w:i/>
          <w:sz w:val="20"/>
          <w:szCs w:val="20"/>
        </w:rPr>
        <w:t xml:space="preserve"> </w:t>
      </w:r>
      <w:r w:rsidR="00697FB2" w:rsidRPr="003E71E4">
        <w:rPr>
          <w:rFonts w:ascii="GHEA Grapalat" w:hAnsi="GHEA Grapalat"/>
          <w:sz w:val="20"/>
          <w:szCs w:val="20"/>
        </w:rPr>
        <w:t>8.13.</w:t>
      </w:r>
      <w:r w:rsidR="00697FB2" w:rsidRPr="003E71E4">
        <w:rPr>
          <w:rFonts w:ascii="GHEA Grapalat" w:hAnsi="GHEA Grapalat"/>
          <w:sz w:val="20"/>
          <w:szCs w:val="20"/>
        </w:rPr>
        <w:tab/>
      </w:r>
      <w:r w:rsidR="00697FB2" w:rsidRPr="003E71E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16112516"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8.14.</w:t>
      </w:r>
      <w:r w:rsidRPr="003E71E4">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3E71E4">
        <w:rPr>
          <w:rFonts w:ascii="Courier New" w:hAnsi="Courier New" w:cs="Courier New"/>
          <w:sz w:val="20"/>
          <w:szCs w:val="20"/>
          <w:lang w:val="en-US"/>
        </w:rPr>
        <w:t> </w:t>
      </w:r>
      <w:r w:rsidRPr="003E71E4">
        <w:rPr>
          <w:rFonts w:ascii="GHEA Grapalat" w:hAnsi="GHEA Grapalat"/>
          <w:sz w:val="20"/>
          <w:szCs w:val="20"/>
        </w:rPr>
        <w:t>договору считаются неотъемлемой частью договора.</w:t>
      </w:r>
    </w:p>
    <w:p w14:paraId="2AC87A5C" w14:textId="77777777"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8.15.</w:t>
      </w:r>
      <w:r w:rsidRPr="003E71E4">
        <w:rPr>
          <w:rFonts w:ascii="GHEA Grapalat" w:hAnsi="GHEA Grapalat"/>
          <w:sz w:val="20"/>
          <w:szCs w:val="20"/>
        </w:rPr>
        <w:tab/>
        <w:t>К отношениям, связанным с договором, применяется право Республики Армения.</w:t>
      </w:r>
    </w:p>
    <w:p w14:paraId="680AEC31" w14:textId="32DC54A4" w:rsidR="00697FB2" w:rsidRPr="003E71E4" w:rsidRDefault="00697FB2" w:rsidP="00697FB2">
      <w:pPr>
        <w:widowControl w:val="0"/>
        <w:tabs>
          <w:tab w:val="left" w:pos="1276"/>
        </w:tabs>
        <w:spacing w:after="160"/>
        <w:ind w:firstLine="567"/>
        <w:jc w:val="both"/>
        <w:rPr>
          <w:rFonts w:ascii="GHEA Grapalat" w:hAnsi="GHEA Grapalat"/>
          <w:sz w:val="20"/>
          <w:szCs w:val="20"/>
        </w:rPr>
      </w:pPr>
      <w:r w:rsidRPr="003E71E4">
        <w:rPr>
          <w:rFonts w:ascii="GHEA Grapalat" w:hAnsi="GHEA Grapalat"/>
          <w:sz w:val="20"/>
          <w:szCs w:val="20"/>
        </w:rPr>
        <w:t>8.16.</w:t>
      </w:r>
      <w:r w:rsidRPr="003E71E4">
        <w:rPr>
          <w:rFonts w:ascii="GHEA Grapalat" w:hAnsi="GHEA Grapalat"/>
          <w:sz w:val="20"/>
          <w:szCs w:val="20"/>
        </w:rPr>
        <w:tab/>
      </w:r>
      <w:r w:rsidR="00241E63" w:rsidRPr="00241E63">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обеспечение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 </w:t>
      </w:r>
      <w:r w:rsidR="00241E63">
        <w:rPr>
          <w:rFonts w:ascii="GHEA Grapalat" w:hAnsi="GHEA Grapalat"/>
          <w:sz w:val="20"/>
          <w:szCs w:val="20"/>
          <w:lang w:val="hy-AM"/>
        </w:rPr>
        <w:t>15</w:t>
      </w:r>
      <w:r w:rsidR="00241E63" w:rsidRPr="00241E6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E71E4">
        <w:rPr>
          <w:rFonts w:ascii="GHEA Grapalat" w:hAnsi="GHEA Grapalat"/>
          <w:sz w:val="20"/>
          <w:szCs w:val="20"/>
        </w:rPr>
        <w:t>.</w:t>
      </w:r>
    </w:p>
    <w:p w14:paraId="06140CAA" w14:textId="77777777" w:rsidR="00697FB2" w:rsidRPr="003E71E4" w:rsidRDefault="00697FB2" w:rsidP="00697FB2">
      <w:pPr>
        <w:widowControl w:val="0"/>
        <w:spacing w:after="160"/>
        <w:jc w:val="center"/>
        <w:rPr>
          <w:rFonts w:ascii="GHEA Grapalat" w:hAnsi="GHEA Grapalat"/>
          <w:b/>
          <w:sz w:val="20"/>
          <w:szCs w:val="20"/>
        </w:rPr>
      </w:pPr>
      <w:r w:rsidRPr="003E71E4">
        <w:rPr>
          <w:rFonts w:ascii="GHEA Grapalat" w:hAnsi="GHEA Grapalat"/>
          <w:b/>
          <w:sz w:val="20"/>
          <w:szCs w:val="20"/>
        </w:rPr>
        <w:t>10. Адреса, банковские реквизиты и подписи Сторон</w:t>
      </w:r>
    </w:p>
    <w:tbl>
      <w:tblPr>
        <w:tblStyle w:val="affa"/>
        <w:tblW w:w="9060" w:type="dxa"/>
        <w:tblLook w:val="04A0" w:firstRow="1" w:lastRow="0" w:firstColumn="1" w:lastColumn="0" w:noHBand="0" w:noVBand="1"/>
      </w:tblPr>
      <w:tblGrid>
        <w:gridCol w:w="3020"/>
        <w:gridCol w:w="3020"/>
        <w:gridCol w:w="3020"/>
      </w:tblGrid>
      <w:tr w:rsidR="000373AE" w:rsidRPr="000B566C" w14:paraId="627874CE" w14:textId="77777777" w:rsidTr="00ED11B4">
        <w:tc>
          <w:tcPr>
            <w:tcW w:w="3020" w:type="dxa"/>
            <w:vAlign w:val="center"/>
          </w:tcPr>
          <w:p w14:paraId="43A48388" w14:textId="51FC2425" w:rsidR="000373AE" w:rsidRPr="000B566C" w:rsidRDefault="000373AE" w:rsidP="00ED11B4">
            <w:pPr>
              <w:jc w:val="center"/>
              <w:rPr>
                <w:rFonts w:ascii="Sylfaen" w:hAnsi="Sylfaen"/>
                <w:color w:val="000000" w:themeColor="text1"/>
                <w:lang w:val="hy-AM"/>
              </w:rPr>
            </w:pPr>
            <w:r w:rsidRPr="000B566C">
              <w:rPr>
                <w:rFonts w:ascii="Sylfaen" w:hAnsi="Sylfaen"/>
                <w:color w:val="000000" w:themeColor="text1"/>
                <w:lang w:val="hy-AM"/>
              </w:rPr>
              <w:t>Конечный пользователь / лизингополучатель</w:t>
            </w:r>
          </w:p>
        </w:tc>
        <w:tc>
          <w:tcPr>
            <w:tcW w:w="3020" w:type="dxa"/>
            <w:vAlign w:val="center"/>
          </w:tcPr>
          <w:p w14:paraId="1956CE80" w14:textId="77777777" w:rsidR="000373AE" w:rsidRPr="000B566C" w:rsidRDefault="000373AE" w:rsidP="00ED11B4">
            <w:pPr>
              <w:jc w:val="center"/>
              <w:rPr>
                <w:rFonts w:ascii="Sylfaen" w:hAnsi="Sylfaen"/>
                <w:color w:val="000000" w:themeColor="text1"/>
              </w:rPr>
            </w:pPr>
            <w:r w:rsidRPr="000B566C">
              <w:rPr>
                <w:rFonts w:ascii="Sylfaen" w:hAnsi="Sylfaen"/>
                <w:color w:val="000000" w:themeColor="text1"/>
              </w:rPr>
              <w:t>Продавец</w:t>
            </w:r>
          </w:p>
        </w:tc>
        <w:tc>
          <w:tcPr>
            <w:tcW w:w="3020" w:type="dxa"/>
            <w:vAlign w:val="center"/>
          </w:tcPr>
          <w:p w14:paraId="323CD307" w14:textId="77777777" w:rsidR="000373AE" w:rsidRPr="000B566C" w:rsidRDefault="000373AE" w:rsidP="00ED11B4">
            <w:pPr>
              <w:jc w:val="center"/>
              <w:rPr>
                <w:rFonts w:ascii="Sylfaen" w:hAnsi="Sylfaen"/>
                <w:color w:val="000000" w:themeColor="text1"/>
              </w:rPr>
            </w:pPr>
            <w:r w:rsidRPr="000B566C">
              <w:rPr>
                <w:rFonts w:ascii="Sylfaen" w:hAnsi="Sylfaen" w:cs="Sylfaen"/>
                <w:color w:val="000000" w:themeColor="text1"/>
              </w:rPr>
              <w:t>Покупатель/ Лизингодатель</w:t>
            </w:r>
          </w:p>
        </w:tc>
      </w:tr>
      <w:tr w:rsidR="000373AE" w:rsidRPr="000B566C" w14:paraId="54059198" w14:textId="77777777" w:rsidTr="00ED11B4">
        <w:tc>
          <w:tcPr>
            <w:tcW w:w="3020" w:type="dxa"/>
            <w:vAlign w:val="center"/>
          </w:tcPr>
          <w:p w14:paraId="4225E4B1" w14:textId="77777777" w:rsidR="000373AE" w:rsidRPr="000B566C" w:rsidRDefault="000373AE" w:rsidP="00ED11B4">
            <w:pPr>
              <w:jc w:val="center"/>
              <w:rPr>
                <w:rFonts w:ascii="Sylfaen" w:hAnsi="Sylfaen"/>
                <w:color w:val="000000" w:themeColor="text1"/>
                <w:lang w:val="hy-AM"/>
              </w:rPr>
            </w:pPr>
            <w:r w:rsidRPr="000B566C">
              <w:rPr>
                <w:rFonts w:ascii="Sylfaen" w:hAnsi="Sylfaen"/>
                <w:color w:val="000000" w:themeColor="text1"/>
                <w:lang w:val="hy-AM"/>
              </w:rPr>
              <w:t>------------------------------</w:t>
            </w:r>
          </w:p>
          <w:p w14:paraId="42C33CAF" w14:textId="77777777" w:rsidR="000373AE" w:rsidRPr="000B566C" w:rsidRDefault="000373AE"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56FBCC01" w14:textId="77777777" w:rsidR="000373AE" w:rsidRPr="000B566C" w:rsidRDefault="000373AE" w:rsidP="00ED11B4">
            <w:pPr>
              <w:jc w:val="center"/>
              <w:rPr>
                <w:rFonts w:ascii="Sylfaen" w:hAnsi="Sylfaen"/>
                <w:color w:val="000000" w:themeColor="text1"/>
              </w:rPr>
            </w:pPr>
            <w:r w:rsidRPr="000B566C">
              <w:rPr>
                <w:rFonts w:ascii="Sylfaen" w:hAnsi="Sylfaen" w:cs="Sylfaen"/>
                <w:color w:val="000000" w:themeColor="text1"/>
                <w:sz w:val="18"/>
                <w:szCs w:val="18"/>
              </w:rPr>
              <w:t>М.П</w:t>
            </w:r>
          </w:p>
        </w:tc>
        <w:tc>
          <w:tcPr>
            <w:tcW w:w="3020" w:type="dxa"/>
          </w:tcPr>
          <w:p w14:paraId="14CE38AE" w14:textId="77777777" w:rsidR="000373AE" w:rsidRPr="000B566C" w:rsidRDefault="000373AE" w:rsidP="00ED11B4">
            <w:pPr>
              <w:jc w:val="center"/>
              <w:rPr>
                <w:rFonts w:ascii="Sylfaen" w:hAnsi="Sylfaen"/>
                <w:color w:val="000000" w:themeColor="text1"/>
                <w:lang w:val="hy-AM"/>
              </w:rPr>
            </w:pPr>
            <w:r w:rsidRPr="000B566C">
              <w:rPr>
                <w:rFonts w:ascii="Sylfaen" w:hAnsi="Sylfaen"/>
                <w:color w:val="000000" w:themeColor="text1"/>
                <w:lang w:val="hy-AM"/>
              </w:rPr>
              <w:t>------------------------------</w:t>
            </w:r>
          </w:p>
          <w:p w14:paraId="4661176B" w14:textId="77777777" w:rsidR="000373AE" w:rsidRPr="000B566C" w:rsidRDefault="000373AE"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15CC4428" w14:textId="77777777" w:rsidR="000373AE" w:rsidRPr="000B566C" w:rsidRDefault="000373AE"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c>
          <w:tcPr>
            <w:tcW w:w="3020" w:type="dxa"/>
          </w:tcPr>
          <w:p w14:paraId="585F75AA" w14:textId="77777777" w:rsidR="000373AE" w:rsidRPr="000B566C" w:rsidRDefault="000373AE" w:rsidP="00ED11B4">
            <w:pPr>
              <w:jc w:val="center"/>
              <w:rPr>
                <w:rFonts w:ascii="Sylfaen" w:hAnsi="Sylfaen"/>
                <w:color w:val="000000" w:themeColor="text1"/>
                <w:sz w:val="18"/>
                <w:szCs w:val="18"/>
              </w:rPr>
            </w:pPr>
            <w:r w:rsidRPr="000B566C">
              <w:rPr>
                <w:rFonts w:ascii="Sylfaen" w:hAnsi="Sylfaen"/>
                <w:color w:val="000000" w:themeColor="text1"/>
                <w:lang w:val="hy-AM"/>
              </w:rPr>
              <w:t>------------------------------</w:t>
            </w:r>
            <w:r w:rsidRPr="000B566C">
              <w:rPr>
                <w:rFonts w:ascii="Sylfaen" w:hAnsi="Sylfaen"/>
                <w:color w:val="000000" w:themeColor="text1"/>
                <w:sz w:val="18"/>
                <w:szCs w:val="18"/>
              </w:rPr>
              <w:t>/подпись/</w:t>
            </w:r>
          </w:p>
          <w:p w14:paraId="6131F15E" w14:textId="77777777" w:rsidR="000373AE" w:rsidRPr="000B566C" w:rsidRDefault="000373AE"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r>
    </w:tbl>
    <w:p w14:paraId="4CC7633D" w14:textId="77777777" w:rsidR="00697FB2" w:rsidRPr="003E71E4" w:rsidRDefault="00697FB2" w:rsidP="00697FB2">
      <w:pPr>
        <w:widowControl w:val="0"/>
        <w:spacing w:after="160"/>
        <w:ind w:firstLine="567"/>
        <w:jc w:val="both"/>
        <w:rPr>
          <w:rFonts w:ascii="GHEA Grapalat" w:hAnsi="GHEA Grapalat"/>
          <w:sz w:val="20"/>
          <w:szCs w:val="20"/>
        </w:rPr>
      </w:pPr>
      <w:r w:rsidRPr="003E71E4">
        <w:rPr>
          <w:rFonts w:ascii="GHEA Grapalat" w:hAnsi="GHEA Grapalat"/>
          <w:i/>
          <w:sz w:val="20"/>
          <w:szCs w:val="20"/>
        </w:rPr>
        <w:t>В случае необходимости в договор могут быть включены не</w:t>
      </w:r>
      <w:r w:rsidRPr="003E71E4">
        <w:rPr>
          <w:rFonts w:ascii="Courier New" w:hAnsi="Courier New" w:cs="Courier New"/>
          <w:i/>
          <w:sz w:val="20"/>
          <w:szCs w:val="20"/>
          <w:lang w:val="en-US"/>
        </w:rPr>
        <w:t> </w:t>
      </w:r>
      <w:r w:rsidRPr="003E71E4">
        <w:rPr>
          <w:rFonts w:ascii="GHEA Grapalat" w:hAnsi="GHEA Grapalat"/>
          <w:i/>
          <w:sz w:val="20"/>
          <w:szCs w:val="20"/>
        </w:rPr>
        <w:t>противоречащие законодательству Республики Армения положения.</w:t>
      </w:r>
    </w:p>
    <w:p w14:paraId="1836FDD8" w14:textId="77777777" w:rsidR="00697FB2" w:rsidRPr="003E71E4" w:rsidRDefault="00697FB2" w:rsidP="00697FB2">
      <w:pPr>
        <w:widowControl w:val="0"/>
        <w:spacing w:after="160"/>
        <w:rPr>
          <w:rFonts w:ascii="GHEA Grapalat" w:hAnsi="GHEA Grapalat"/>
          <w:sz w:val="20"/>
          <w:szCs w:val="20"/>
        </w:rPr>
      </w:pPr>
    </w:p>
    <w:p w14:paraId="10B5036A" w14:textId="77777777" w:rsidR="00697FB2" w:rsidRPr="003E71E4" w:rsidRDefault="00697FB2" w:rsidP="00697FB2">
      <w:pPr>
        <w:widowControl w:val="0"/>
        <w:spacing w:after="160"/>
        <w:jc w:val="right"/>
        <w:rPr>
          <w:rFonts w:ascii="GHEA Grapalat" w:hAnsi="GHEA Grapalat"/>
          <w:sz w:val="20"/>
          <w:szCs w:val="20"/>
        </w:rPr>
        <w:sectPr w:rsidR="00697FB2" w:rsidRPr="003E71E4" w:rsidSect="00697FB2">
          <w:footerReference w:type="default" r:id="rId15"/>
          <w:footnotePr>
            <w:pos w:val="beneathText"/>
          </w:footnotePr>
          <w:pgSz w:w="11906" w:h="16838" w:code="9"/>
          <w:pgMar w:top="709" w:right="1418" w:bottom="1418" w:left="1418" w:header="561" w:footer="561" w:gutter="0"/>
          <w:cols w:space="720"/>
          <w:docGrid w:linePitch="326"/>
        </w:sectPr>
      </w:pPr>
    </w:p>
    <w:p w14:paraId="0B50B8FA" w14:textId="77777777" w:rsidR="00697FB2" w:rsidRPr="003E71E4" w:rsidRDefault="00697FB2" w:rsidP="00697FB2">
      <w:pPr>
        <w:widowControl w:val="0"/>
        <w:spacing w:after="160"/>
        <w:jc w:val="right"/>
        <w:rPr>
          <w:rFonts w:ascii="GHEA Grapalat" w:hAnsi="GHEA Grapalat"/>
          <w:i/>
          <w:sz w:val="20"/>
          <w:szCs w:val="20"/>
        </w:rPr>
      </w:pPr>
      <w:r w:rsidRPr="003E71E4">
        <w:rPr>
          <w:rFonts w:ascii="GHEA Grapalat" w:hAnsi="GHEA Grapalat"/>
          <w:i/>
          <w:sz w:val="20"/>
          <w:szCs w:val="20"/>
        </w:rPr>
        <w:lastRenderedPageBreak/>
        <w:t>Приложение № 1</w:t>
      </w:r>
    </w:p>
    <w:p w14:paraId="32D4FC87" w14:textId="77777777" w:rsidR="00697FB2" w:rsidRPr="003E71E4" w:rsidRDefault="00697FB2" w:rsidP="00697FB2">
      <w:pPr>
        <w:widowControl w:val="0"/>
        <w:spacing w:after="160"/>
        <w:jc w:val="right"/>
        <w:rPr>
          <w:rFonts w:ascii="GHEA Grapalat" w:hAnsi="GHEA Grapalat"/>
          <w:i/>
          <w:sz w:val="20"/>
          <w:szCs w:val="20"/>
        </w:rPr>
      </w:pPr>
      <w:r w:rsidRPr="003E71E4">
        <w:rPr>
          <w:rFonts w:ascii="GHEA Grapalat" w:hAnsi="GHEA Grapalat"/>
          <w:i/>
          <w:sz w:val="20"/>
          <w:szCs w:val="20"/>
        </w:rPr>
        <w:t xml:space="preserve">к Договору под кодом </w:t>
      </w:r>
      <w:r w:rsidRPr="003E71E4">
        <w:rPr>
          <w:rFonts w:ascii="GHEA Grapalat" w:hAnsi="GHEA Grapalat"/>
          <w:i/>
          <w:sz w:val="20"/>
          <w:szCs w:val="20"/>
        </w:rPr>
        <w:br/>
        <w:t>заключенному "</w:t>
      </w:r>
      <w:r w:rsidRPr="003E71E4">
        <w:rPr>
          <w:rFonts w:ascii="GHEA Grapalat" w:hAnsi="GHEA Grapalat"/>
          <w:i/>
          <w:sz w:val="20"/>
          <w:szCs w:val="20"/>
        </w:rPr>
        <w:tab/>
        <w:t>"</w:t>
      </w:r>
      <w:r w:rsidRPr="003E71E4">
        <w:rPr>
          <w:rFonts w:ascii="GHEA Grapalat" w:hAnsi="GHEA Grapalat"/>
          <w:i/>
          <w:sz w:val="20"/>
          <w:szCs w:val="20"/>
        </w:rPr>
        <w:tab/>
        <w:t>20</w:t>
      </w:r>
      <w:r w:rsidRPr="003E71E4">
        <w:rPr>
          <w:rFonts w:ascii="GHEA Grapalat" w:hAnsi="GHEA Grapalat"/>
          <w:i/>
          <w:sz w:val="20"/>
          <w:szCs w:val="20"/>
        </w:rPr>
        <w:tab/>
        <w:t>г.</w:t>
      </w:r>
    </w:p>
    <w:p w14:paraId="2FE8993E" w14:textId="77777777" w:rsidR="00697FB2" w:rsidRPr="003E71E4" w:rsidRDefault="00697FB2" w:rsidP="00697FB2">
      <w:pPr>
        <w:widowControl w:val="0"/>
        <w:spacing w:after="160"/>
        <w:jc w:val="center"/>
        <w:rPr>
          <w:rFonts w:ascii="GHEA Grapalat" w:hAnsi="GHEA Grapalat"/>
          <w:sz w:val="20"/>
          <w:szCs w:val="20"/>
        </w:rPr>
      </w:pPr>
      <w:r w:rsidRPr="003E71E4">
        <w:rPr>
          <w:rFonts w:ascii="GHEA Grapalat" w:hAnsi="GHEA Grapalat"/>
          <w:sz w:val="20"/>
          <w:szCs w:val="20"/>
        </w:rPr>
        <w:t>ТЕХНИЧЕСКАЯ ХАРАКТЕРИСТИКА-ГРАФИК ЗАКУПКИ</w:t>
      </w:r>
      <w:r w:rsidRPr="003E71E4">
        <w:rPr>
          <w:rStyle w:val="afe"/>
          <w:rFonts w:ascii="GHEA Grapalat" w:hAnsi="GHEA Grapalat"/>
          <w:sz w:val="20"/>
          <w:szCs w:val="20"/>
        </w:rPr>
        <w:footnoteReference w:customMarkFollows="1" w:id="10"/>
        <w:t>*</w:t>
      </w:r>
    </w:p>
    <w:p w14:paraId="094B9CF8" w14:textId="77777777" w:rsidR="00697FB2" w:rsidRPr="003E71E4" w:rsidRDefault="00697FB2" w:rsidP="00697FB2">
      <w:pPr>
        <w:widowControl w:val="0"/>
        <w:spacing w:after="160"/>
        <w:jc w:val="right"/>
        <w:rPr>
          <w:rFonts w:ascii="GHEA Grapalat" w:hAnsi="GHEA Grapalat"/>
          <w:sz w:val="20"/>
          <w:szCs w:val="20"/>
        </w:rPr>
      </w:pPr>
      <w:r w:rsidRPr="003E71E4">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697FB2" w:rsidRPr="003E71E4" w14:paraId="6546FB54" w14:textId="77777777" w:rsidTr="00ED11B4">
        <w:trPr>
          <w:jc w:val="center"/>
        </w:trPr>
        <w:tc>
          <w:tcPr>
            <w:tcW w:w="16350" w:type="dxa"/>
            <w:gridSpan w:val="12"/>
          </w:tcPr>
          <w:p w14:paraId="34D18779"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Товар</w:t>
            </w:r>
          </w:p>
        </w:tc>
      </w:tr>
      <w:tr w:rsidR="00697FB2" w:rsidRPr="003E71E4" w14:paraId="4CA5751C" w14:textId="77777777" w:rsidTr="00ED11B4">
        <w:trPr>
          <w:trHeight w:val="219"/>
          <w:jc w:val="center"/>
        </w:trPr>
        <w:tc>
          <w:tcPr>
            <w:tcW w:w="1242" w:type="dxa"/>
            <w:vMerge w:val="restart"/>
            <w:vAlign w:val="center"/>
          </w:tcPr>
          <w:p w14:paraId="6F24C591"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 xml:space="preserve">номер предусмотренного </w:t>
            </w:r>
            <w:r w:rsidRPr="003E71E4">
              <w:rPr>
                <w:rFonts w:ascii="GHEA Grapalat" w:hAnsi="GHEA Grapalat"/>
                <w:spacing w:val="-6"/>
                <w:sz w:val="20"/>
                <w:szCs w:val="20"/>
              </w:rPr>
              <w:t>приглашением</w:t>
            </w:r>
            <w:r w:rsidRPr="003E71E4">
              <w:rPr>
                <w:rFonts w:ascii="GHEA Grapalat" w:hAnsi="GHEA Grapalat"/>
                <w:sz w:val="20"/>
                <w:szCs w:val="20"/>
              </w:rPr>
              <w:t xml:space="preserve"> лота</w:t>
            </w:r>
          </w:p>
        </w:tc>
        <w:tc>
          <w:tcPr>
            <w:tcW w:w="2715" w:type="dxa"/>
            <w:vMerge w:val="restart"/>
            <w:vAlign w:val="center"/>
          </w:tcPr>
          <w:p w14:paraId="70BC35C6"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7F67CE8F" w14:textId="77777777" w:rsidR="00697FB2" w:rsidRPr="003E71E4" w:rsidRDefault="00697FB2" w:rsidP="00ED11B4">
            <w:pPr>
              <w:widowControl w:val="0"/>
              <w:jc w:val="center"/>
              <w:rPr>
                <w:rFonts w:ascii="GHEA Grapalat" w:hAnsi="GHEA Grapalat"/>
                <w:sz w:val="20"/>
                <w:szCs w:val="20"/>
                <w:lang w:val="en-US"/>
              </w:rPr>
            </w:pPr>
            <w:r w:rsidRPr="003E71E4">
              <w:rPr>
                <w:rFonts w:ascii="GHEA Grapalat" w:hAnsi="GHEA Grapalat"/>
                <w:sz w:val="20"/>
                <w:szCs w:val="20"/>
              </w:rPr>
              <w:t xml:space="preserve">наименование </w:t>
            </w:r>
          </w:p>
        </w:tc>
        <w:tc>
          <w:tcPr>
            <w:tcW w:w="1925" w:type="dxa"/>
            <w:vMerge w:val="restart"/>
            <w:vAlign w:val="center"/>
          </w:tcPr>
          <w:p w14:paraId="4C6C37DD" w14:textId="6A894885" w:rsidR="00697FB2" w:rsidRPr="003E71E4" w:rsidRDefault="00697FB2" w:rsidP="00ED11B4">
            <w:pPr>
              <w:widowControl w:val="0"/>
              <w:ind w:left="-96" w:right="-108"/>
              <w:jc w:val="center"/>
              <w:rPr>
                <w:rFonts w:ascii="GHEA Grapalat" w:hAnsi="GHEA Grapalat"/>
                <w:sz w:val="20"/>
                <w:szCs w:val="20"/>
              </w:rPr>
            </w:pPr>
            <w:r w:rsidRPr="003E71E4">
              <w:rPr>
                <w:rFonts w:ascii="GHEA Grapalat" w:hAnsi="GHEA Grapalat"/>
                <w:sz w:val="20"/>
                <w:szCs w:val="20"/>
              </w:rPr>
              <w:t>товарный знак</w:t>
            </w:r>
            <w:r w:rsidR="003C103E">
              <w:rPr>
                <w:rFonts w:ascii="GHEA Grapalat" w:hAnsi="GHEA Grapalat"/>
                <w:sz w:val="20"/>
                <w:szCs w:val="20"/>
              </w:rPr>
              <w:t xml:space="preserve"> и</w:t>
            </w:r>
            <w:r w:rsidRPr="003E71E4">
              <w:rPr>
                <w:rFonts w:ascii="GHEA Grapalat" w:hAnsi="GHEA Grapalat"/>
                <w:sz w:val="20"/>
                <w:szCs w:val="20"/>
                <w:lang w:val="hy-AM"/>
              </w:rPr>
              <w:t xml:space="preserve"> </w:t>
            </w:r>
            <w:r w:rsidRPr="003E71E4">
              <w:rPr>
                <w:rFonts w:ascii="GHEA Grapalat" w:hAnsi="GHEA Grapalat"/>
                <w:sz w:val="20"/>
                <w:szCs w:val="20"/>
              </w:rPr>
              <w:t>модель</w:t>
            </w:r>
            <w:r w:rsidRPr="003E71E4">
              <w:rPr>
                <w:rFonts w:ascii="GHEA Grapalat" w:hAnsi="GHEA Grapalat"/>
                <w:sz w:val="20"/>
                <w:szCs w:val="20"/>
                <w:lang w:val="hy-AM"/>
              </w:rPr>
              <w:t xml:space="preserve"> </w:t>
            </w:r>
          </w:p>
        </w:tc>
        <w:tc>
          <w:tcPr>
            <w:tcW w:w="1467" w:type="dxa"/>
            <w:vMerge w:val="restart"/>
            <w:vAlign w:val="center"/>
          </w:tcPr>
          <w:p w14:paraId="6EA7F31F" w14:textId="77777777" w:rsidR="00697FB2" w:rsidRPr="003E71E4" w:rsidRDefault="00697FB2" w:rsidP="00ED11B4">
            <w:pPr>
              <w:widowControl w:val="0"/>
              <w:ind w:left="-108" w:right="-59"/>
              <w:jc w:val="center"/>
              <w:rPr>
                <w:rFonts w:ascii="GHEA Grapalat" w:hAnsi="GHEA Grapalat"/>
                <w:sz w:val="20"/>
                <w:szCs w:val="20"/>
              </w:rPr>
            </w:pPr>
            <w:r w:rsidRPr="003E71E4">
              <w:rPr>
                <w:rFonts w:ascii="GHEA Grapalat" w:hAnsi="GHEA Grapalat"/>
                <w:sz w:val="20"/>
                <w:szCs w:val="20"/>
              </w:rPr>
              <w:t>техническая характеристика</w:t>
            </w:r>
          </w:p>
        </w:tc>
        <w:tc>
          <w:tcPr>
            <w:tcW w:w="1085" w:type="dxa"/>
            <w:vMerge w:val="restart"/>
            <w:vAlign w:val="center"/>
          </w:tcPr>
          <w:p w14:paraId="3C26E44C" w14:textId="77777777" w:rsidR="00697FB2" w:rsidRPr="003E71E4" w:rsidRDefault="00697FB2" w:rsidP="00ED11B4">
            <w:pPr>
              <w:widowControl w:val="0"/>
              <w:ind w:left="-48" w:right="-108"/>
              <w:jc w:val="center"/>
              <w:rPr>
                <w:rFonts w:ascii="GHEA Grapalat" w:hAnsi="GHEA Grapalat"/>
                <w:sz w:val="20"/>
                <w:szCs w:val="20"/>
              </w:rPr>
            </w:pPr>
            <w:r w:rsidRPr="003E71E4">
              <w:rPr>
                <w:rFonts w:ascii="GHEA Grapalat" w:hAnsi="GHEA Grapalat"/>
                <w:sz w:val="20"/>
                <w:szCs w:val="20"/>
              </w:rPr>
              <w:t>единица измерения</w:t>
            </w:r>
          </w:p>
        </w:tc>
        <w:tc>
          <w:tcPr>
            <w:tcW w:w="1559" w:type="dxa"/>
            <w:vMerge w:val="restart"/>
            <w:vAlign w:val="center"/>
          </w:tcPr>
          <w:p w14:paraId="3B111126" w14:textId="77777777" w:rsidR="00697FB2" w:rsidRPr="003E71E4" w:rsidRDefault="00697FB2" w:rsidP="00ED11B4">
            <w:pPr>
              <w:widowControl w:val="0"/>
              <w:ind w:left="-108" w:right="-108"/>
              <w:jc w:val="center"/>
              <w:rPr>
                <w:rFonts w:ascii="GHEA Grapalat" w:hAnsi="GHEA Grapalat"/>
                <w:sz w:val="20"/>
                <w:szCs w:val="20"/>
              </w:rPr>
            </w:pPr>
            <w:r w:rsidRPr="003E71E4">
              <w:rPr>
                <w:rFonts w:ascii="GHEA Grapalat" w:hAnsi="GHEA Grapalat"/>
                <w:sz w:val="20"/>
                <w:szCs w:val="20"/>
              </w:rPr>
              <w:t>цена единицы/драмов РА</w:t>
            </w:r>
          </w:p>
        </w:tc>
        <w:tc>
          <w:tcPr>
            <w:tcW w:w="1134" w:type="dxa"/>
            <w:vMerge w:val="restart"/>
            <w:vAlign w:val="center"/>
          </w:tcPr>
          <w:p w14:paraId="18CBBAF8" w14:textId="77777777" w:rsidR="00697FB2" w:rsidRPr="003E71E4" w:rsidRDefault="00697FB2" w:rsidP="00ED11B4">
            <w:pPr>
              <w:widowControl w:val="0"/>
              <w:ind w:left="-108" w:right="-108"/>
              <w:jc w:val="center"/>
              <w:rPr>
                <w:rFonts w:ascii="GHEA Grapalat" w:hAnsi="GHEA Grapalat"/>
                <w:sz w:val="20"/>
                <w:szCs w:val="20"/>
              </w:rPr>
            </w:pPr>
            <w:r w:rsidRPr="003E71E4">
              <w:rPr>
                <w:rFonts w:ascii="GHEA Grapalat" w:hAnsi="GHEA Grapalat"/>
                <w:sz w:val="20"/>
                <w:szCs w:val="20"/>
              </w:rPr>
              <w:t>общая цена/драмов РА</w:t>
            </w:r>
          </w:p>
        </w:tc>
        <w:tc>
          <w:tcPr>
            <w:tcW w:w="850" w:type="dxa"/>
            <w:vMerge w:val="restart"/>
            <w:vAlign w:val="center"/>
          </w:tcPr>
          <w:p w14:paraId="5AD07F9A" w14:textId="77777777" w:rsidR="00697FB2" w:rsidRPr="003E71E4" w:rsidRDefault="00697FB2" w:rsidP="00ED11B4">
            <w:pPr>
              <w:widowControl w:val="0"/>
              <w:ind w:left="-126" w:right="-108"/>
              <w:jc w:val="center"/>
              <w:rPr>
                <w:rFonts w:ascii="GHEA Grapalat" w:hAnsi="GHEA Grapalat"/>
                <w:sz w:val="20"/>
                <w:szCs w:val="20"/>
              </w:rPr>
            </w:pPr>
            <w:r w:rsidRPr="003E71E4">
              <w:rPr>
                <w:rFonts w:ascii="GHEA Grapalat" w:hAnsi="GHEA Grapalat"/>
                <w:sz w:val="20"/>
                <w:szCs w:val="20"/>
              </w:rPr>
              <w:t>общий объем</w:t>
            </w:r>
          </w:p>
        </w:tc>
        <w:tc>
          <w:tcPr>
            <w:tcW w:w="2814" w:type="dxa"/>
            <w:gridSpan w:val="3"/>
            <w:vAlign w:val="center"/>
          </w:tcPr>
          <w:p w14:paraId="0BBC2A0A"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поставки</w:t>
            </w:r>
          </w:p>
        </w:tc>
      </w:tr>
      <w:tr w:rsidR="00697FB2" w:rsidRPr="003E71E4" w14:paraId="30CC12B0" w14:textId="77777777" w:rsidTr="00ED11B4">
        <w:trPr>
          <w:trHeight w:val="445"/>
          <w:jc w:val="center"/>
        </w:trPr>
        <w:tc>
          <w:tcPr>
            <w:tcW w:w="1242" w:type="dxa"/>
            <w:vMerge/>
            <w:vAlign w:val="center"/>
          </w:tcPr>
          <w:p w14:paraId="028A84D9" w14:textId="77777777" w:rsidR="00697FB2" w:rsidRPr="003E71E4" w:rsidRDefault="00697FB2" w:rsidP="00ED11B4">
            <w:pPr>
              <w:widowControl w:val="0"/>
              <w:jc w:val="center"/>
              <w:rPr>
                <w:rFonts w:ascii="GHEA Grapalat" w:hAnsi="GHEA Grapalat"/>
                <w:sz w:val="20"/>
                <w:szCs w:val="20"/>
              </w:rPr>
            </w:pPr>
          </w:p>
        </w:tc>
        <w:tc>
          <w:tcPr>
            <w:tcW w:w="2715" w:type="dxa"/>
            <w:vMerge/>
            <w:vAlign w:val="center"/>
          </w:tcPr>
          <w:p w14:paraId="17172BDC" w14:textId="77777777" w:rsidR="00697FB2" w:rsidRPr="003E71E4" w:rsidRDefault="00697FB2" w:rsidP="00ED11B4">
            <w:pPr>
              <w:widowControl w:val="0"/>
              <w:jc w:val="center"/>
              <w:rPr>
                <w:rFonts w:ascii="GHEA Grapalat" w:hAnsi="GHEA Grapalat"/>
                <w:sz w:val="20"/>
                <w:szCs w:val="20"/>
              </w:rPr>
            </w:pPr>
          </w:p>
        </w:tc>
        <w:tc>
          <w:tcPr>
            <w:tcW w:w="1559" w:type="dxa"/>
            <w:vMerge/>
            <w:vAlign w:val="center"/>
          </w:tcPr>
          <w:p w14:paraId="6EFA6526" w14:textId="77777777" w:rsidR="00697FB2" w:rsidRPr="003E71E4" w:rsidRDefault="00697FB2" w:rsidP="00ED11B4">
            <w:pPr>
              <w:widowControl w:val="0"/>
              <w:jc w:val="center"/>
              <w:rPr>
                <w:rFonts w:ascii="GHEA Grapalat" w:hAnsi="GHEA Grapalat"/>
                <w:sz w:val="20"/>
                <w:szCs w:val="20"/>
              </w:rPr>
            </w:pPr>
          </w:p>
        </w:tc>
        <w:tc>
          <w:tcPr>
            <w:tcW w:w="1925" w:type="dxa"/>
            <w:vMerge/>
            <w:vAlign w:val="center"/>
          </w:tcPr>
          <w:p w14:paraId="17074590" w14:textId="77777777" w:rsidR="00697FB2" w:rsidRPr="003E71E4" w:rsidRDefault="00697FB2" w:rsidP="00ED11B4">
            <w:pPr>
              <w:widowControl w:val="0"/>
              <w:jc w:val="center"/>
              <w:rPr>
                <w:rFonts w:ascii="GHEA Grapalat" w:hAnsi="GHEA Grapalat"/>
                <w:sz w:val="20"/>
                <w:szCs w:val="20"/>
              </w:rPr>
            </w:pPr>
          </w:p>
        </w:tc>
        <w:tc>
          <w:tcPr>
            <w:tcW w:w="1467" w:type="dxa"/>
            <w:vMerge/>
            <w:vAlign w:val="center"/>
          </w:tcPr>
          <w:p w14:paraId="0D046860" w14:textId="77777777" w:rsidR="00697FB2" w:rsidRPr="003E71E4" w:rsidRDefault="00697FB2" w:rsidP="00ED11B4">
            <w:pPr>
              <w:widowControl w:val="0"/>
              <w:jc w:val="center"/>
              <w:rPr>
                <w:rFonts w:ascii="GHEA Grapalat" w:hAnsi="GHEA Grapalat"/>
                <w:sz w:val="20"/>
                <w:szCs w:val="20"/>
              </w:rPr>
            </w:pPr>
          </w:p>
        </w:tc>
        <w:tc>
          <w:tcPr>
            <w:tcW w:w="1085" w:type="dxa"/>
            <w:vMerge/>
            <w:vAlign w:val="center"/>
          </w:tcPr>
          <w:p w14:paraId="7D24F427" w14:textId="77777777" w:rsidR="00697FB2" w:rsidRPr="003E71E4" w:rsidRDefault="00697FB2" w:rsidP="00ED11B4">
            <w:pPr>
              <w:widowControl w:val="0"/>
              <w:jc w:val="center"/>
              <w:rPr>
                <w:rFonts w:ascii="GHEA Grapalat" w:hAnsi="GHEA Grapalat"/>
                <w:sz w:val="20"/>
                <w:szCs w:val="20"/>
              </w:rPr>
            </w:pPr>
          </w:p>
        </w:tc>
        <w:tc>
          <w:tcPr>
            <w:tcW w:w="1559" w:type="dxa"/>
            <w:vMerge/>
            <w:vAlign w:val="center"/>
          </w:tcPr>
          <w:p w14:paraId="0DB76EBD" w14:textId="77777777" w:rsidR="00697FB2" w:rsidRPr="003E71E4" w:rsidRDefault="00697FB2" w:rsidP="00ED11B4">
            <w:pPr>
              <w:widowControl w:val="0"/>
              <w:jc w:val="center"/>
              <w:rPr>
                <w:rFonts w:ascii="GHEA Grapalat" w:hAnsi="GHEA Grapalat"/>
                <w:sz w:val="20"/>
                <w:szCs w:val="20"/>
              </w:rPr>
            </w:pPr>
          </w:p>
        </w:tc>
        <w:tc>
          <w:tcPr>
            <w:tcW w:w="1134" w:type="dxa"/>
            <w:vMerge/>
            <w:vAlign w:val="center"/>
          </w:tcPr>
          <w:p w14:paraId="511FF1CC" w14:textId="77777777" w:rsidR="00697FB2" w:rsidRPr="003E71E4" w:rsidRDefault="00697FB2" w:rsidP="00ED11B4">
            <w:pPr>
              <w:widowControl w:val="0"/>
              <w:jc w:val="center"/>
              <w:rPr>
                <w:rFonts w:ascii="GHEA Grapalat" w:hAnsi="GHEA Grapalat"/>
                <w:sz w:val="20"/>
                <w:szCs w:val="20"/>
              </w:rPr>
            </w:pPr>
          </w:p>
        </w:tc>
        <w:tc>
          <w:tcPr>
            <w:tcW w:w="850" w:type="dxa"/>
            <w:vMerge/>
            <w:vAlign w:val="center"/>
          </w:tcPr>
          <w:p w14:paraId="518BEE3C" w14:textId="77777777" w:rsidR="00697FB2" w:rsidRPr="003E71E4" w:rsidRDefault="00697FB2" w:rsidP="00ED11B4">
            <w:pPr>
              <w:widowControl w:val="0"/>
              <w:jc w:val="center"/>
              <w:rPr>
                <w:rFonts w:ascii="GHEA Grapalat" w:hAnsi="GHEA Grapalat"/>
                <w:sz w:val="20"/>
                <w:szCs w:val="20"/>
              </w:rPr>
            </w:pPr>
          </w:p>
        </w:tc>
        <w:tc>
          <w:tcPr>
            <w:tcW w:w="709" w:type="dxa"/>
            <w:vAlign w:val="center"/>
          </w:tcPr>
          <w:p w14:paraId="003F4672" w14:textId="77777777" w:rsidR="00697FB2" w:rsidRPr="003E71E4" w:rsidRDefault="00697FB2" w:rsidP="00ED11B4">
            <w:pPr>
              <w:widowControl w:val="0"/>
              <w:ind w:left="-108" w:right="-108"/>
              <w:jc w:val="center"/>
              <w:rPr>
                <w:rFonts w:ascii="GHEA Grapalat" w:hAnsi="GHEA Grapalat"/>
                <w:sz w:val="20"/>
                <w:szCs w:val="20"/>
              </w:rPr>
            </w:pPr>
            <w:r w:rsidRPr="003E71E4">
              <w:rPr>
                <w:rFonts w:ascii="GHEA Grapalat" w:hAnsi="GHEA Grapalat"/>
                <w:sz w:val="20"/>
                <w:szCs w:val="20"/>
              </w:rPr>
              <w:t>адрес</w:t>
            </w:r>
          </w:p>
        </w:tc>
        <w:tc>
          <w:tcPr>
            <w:tcW w:w="1158" w:type="dxa"/>
            <w:vAlign w:val="center"/>
          </w:tcPr>
          <w:p w14:paraId="167E444E" w14:textId="77777777" w:rsidR="00697FB2" w:rsidRPr="003E71E4" w:rsidRDefault="00697FB2" w:rsidP="00ED11B4">
            <w:pPr>
              <w:widowControl w:val="0"/>
              <w:ind w:left="-46" w:right="-84"/>
              <w:jc w:val="center"/>
              <w:rPr>
                <w:rFonts w:ascii="GHEA Grapalat" w:hAnsi="GHEA Grapalat"/>
                <w:sz w:val="20"/>
                <w:szCs w:val="20"/>
              </w:rPr>
            </w:pPr>
            <w:r w:rsidRPr="003E71E4">
              <w:rPr>
                <w:rFonts w:ascii="GHEA Grapalat" w:hAnsi="GHEA Grapalat"/>
                <w:sz w:val="20"/>
                <w:szCs w:val="20"/>
              </w:rPr>
              <w:t>подлежащее поставке количество товара</w:t>
            </w:r>
          </w:p>
        </w:tc>
        <w:tc>
          <w:tcPr>
            <w:tcW w:w="947" w:type="dxa"/>
            <w:vAlign w:val="center"/>
          </w:tcPr>
          <w:p w14:paraId="050F235B" w14:textId="77777777" w:rsidR="00697FB2" w:rsidRPr="003E71E4" w:rsidRDefault="00697FB2" w:rsidP="00ED11B4">
            <w:pPr>
              <w:widowControl w:val="0"/>
              <w:ind w:left="-132" w:right="-129"/>
              <w:jc w:val="center"/>
              <w:rPr>
                <w:rFonts w:ascii="GHEA Grapalat" w:hAnsi="GHEA Grapalat"/>
                <w:sz w:val="20"/>
                <w:szCs w:val="20"/>
                <w:lang w:val="en-US"/>
              </w:rPr>
            </w:pPr>
            <w:r w:rsidRPr="003E71E4">
              <w:rPr>
                <w:rFonts w:ascii="GHEA Grapalat" w:hAnsi="GHEA Grapalat"/>
                <w:sz w:val="20"/>
                <w:szCs w:val="20"/>
              </w:rPr>
              <w:t>срок</w:t>
            </w:r>
            <w:r w:rsidRPr="003E71E4">
              <w:rPr>
                <w:rStyle w:val="afe"/>
                <w:rFonts w:ascii="GHEA Grapalat" w:hAnsi="GHEA Grapalat"/>
                <w:sz w:val="20"/>
                <w:szCs w:val="20"/>
              </w:rPr>
              <w:footnoteReference w:customMarkFollows="1" w:id="11"/>
              <w:t>***</w:t>
            </w:r>
          </w:p>
        </w:tc>
      </w:tr>
      <w:tr w:rsidR="003C103E" w:rsidRPr="003E71E4" w14:paraId="7E3A7D4C" w14:textId="77777777" w:rsidTr="001C1E96">
        <w:trPr>
          <w:trHeight w:val="246"/>
          <w:jc w:val="center"/>
        </w:trPr>
        <w:tc>
          <w:tcPr>
            <w:tcW w:w="1242" w:type="dxa"/>
          </w:tcPr>
          <w:p w14:paraId="1FF5B18D" w14:textId="53CB601F" w:rsidR="003C103E" w:rsidRPr="003E71E4" w:rsidRDefault="003C103E" w:rsidP="003C103E">
            <w:pPr>
              <w:widowControl w:val="0"/>
              <w:jc w:val="center"/>
              <w:rPr>
                <w:rFonts w:ascii="GHEA Grapalat" w:hAnsi="GHEA Grapalat"/>
                <w:sz w:val="20"/>
                <w:szCs w:val="20"/>
              </w:rPr>
            </w:pPr>
            <w:r>
              <w:rPr>
                <w:rFonts w:ascii="GHEA Grapalat" w:hAnsi="GHEA Grapalat"/>
                <w:sz w:val="20"/>
                <w:szCs w:val="20"/>
              </w:rPr>
              <w:t>1</w:t>
            </w:r>
          </w:p>
        </w:tc>
        <w:tc>
          <w:tcPr>
            <w:tcW w:w="2715" w:type="dxa"/>
          </w:tcPr>
          <w:p w14:paraId="2FA94272" w14:textId="3C3368C4" w:rsidR="003C103E" w:rsidRPr="003E71E4" w:rsidRDefault="003C103E" w:rsidP="003C103E">
            <w:pPr>
              <w:widowControl w:val="0"/>
              <w:jc w:val="center"/>
              <w:rPr>
                <w:rFonts w:ascii="GHEA Grapalat" w:hAnsi="GHEA Grapalat"/>
                <w:sz w:val="20"/>
                <w:szCs w:val="20"/>
              </w:rPr>
            </w:pPr>
            <w:r w:rsidRPr="00601771">
              <w:rPr>
                <w:rFonts w:ascii="GHEA Grapalat" w:hAnsi="GHEA Grapalat"/>
                <w:sz w:val="20"/>
              </w:rPr>
              <w:t>65321100</w:t>
            </w:r>
          </w:p>
        </w:tc>
        <w:tc>
          <w:tcPr>
            <w:tcW w:w="1559" w:type="dxa"/>
          </w:tcPr>
          <w:p w14:paraId="0B66C930" w14:textId="1D690CFF" w:rsidR="003C103E" w:rsidRPr="003E71E4" w:rsidRDefault="003C103E" w:rsidP="003C103E">
            <w:pPr>
              <w:widowControl w:val="0"/>
              <w:jc w:val="center"/>
              <w:rPr>
                <w:rFonts w:ascii="GHEA Grapalat" w:hAnsi="GHEA Grapalat"/>
                <w:sz w:val="20"/>
                <w:szCs w:val="20"/>
              </w:rPr>
            </w:pPr>
            <w:r w:rsidRPr="0070130A">
              <w:rPr>
                <w:rFonts w:ascii="GHEA Grapalat" w:hAnsi="GHEA Grapalat"/>
                <w:sz w:val="16"/>
                <w:szCs w:val="16"/>
              </w:rPr>
              <w:t>Лизинг стоматологических многофункциональных тренажёров с предоставлением во временное владение и пользование, с условием перехода в собственность Заказчика по завершении срока договора.</w:t>
            </w:r>
          </w:p>
        </w:tc>
        <w:tc>
          <w:tcPr>
            <w:tcW w:w="1925" w:type="dxa"/>
          </w:tcPr>
          <w:p w14:paraId="0140EBA4" w14:textId="77777777" w:rsidR="003C103E" w:rsidRPr="003E71E4" w:rsidRDefault="003C103E" w:rsidP="003C103E">
            <w:pPr>
              <w:widowControl w:val="0"/>
              <w:jc w:val="center"/>
              <w:rPr>
                <w:rFonts w:ascii="GHEA Grapalat" w:hAnsi="GHEA Grapalat"/>
                <w:sz w:val="20"/>
                <w:szCs w:val="20"/>
              </w:rPr>
            </w:pPr>
          </w:p>
        </w:tc>
        <w:tc>
          <w:tcPr>
            <w:tcW w:w="1467" w:type="dxa"/>
          </w:tcPr>
          <w:p w14:paraId="302B90A9" w14:textId="77777777" w:rsidR="003C103E" w:rsidRPr="0070130A" w:rsidRDefault="003C103E" w:rsidP="003C103E">
            <w:pPr>
              <w:rPr>
                <w:rFonts w:ascii="GHEA Grapalat" w:hAnsi="GHEA Grapalat"/>
                <w:sz w:val="16"/>
                <w:szCs w:val="16"/>
              </w:rPr>
            </w:pPr>
            <w:r w:rsidRPr="0070130A">
              <w:rPr>
                <w:rFonts w:ascii="GHEA Grapalat" w:hAnsi="GHEA Grapalat"/>
                <w:b/>
                <w:bCs/>
                <w:sz w:val="16"/>
                <w:szCs w:val="16"/>
              </w:rPr>
              <w:t>В количестве 132 единицы мобильных стоматологических тренажёров.</w:t>
            </w:r>
          </w:p>
          <w:p w14:paraId="125975D2"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 xml:space="preserve">Тренажёры предназначены для обучения и выполнения стоматологических процедур, обеспечивая полный комплекс возможностей для реалистичного моделирования и практической </w:t>
            </w:r>
            <w:r w:rsidRPr="0070130A">
              <w:rPr>
                <w:rFonts w:ascii="GHEA Grapalat" w:hAnsi="GHEA Grapalat"/>
                <w:sz w:val="16"/>
                <w:szCs w:val="16"/>
              </w:rPr>
              <w:lastRenderedPageBreak/>
              <w:t>отработки навыков.</w:t>
            </w:r>
          </w:p>
          <w:p w14:paraId="0D09A547" w14:textId="77777777" w:rsidR="003C103E" w:rsidRPr="0070130A" w:rsidRDefault="003C103E" w:rsidP="003C103E">
            <w:pPr>
              <w:rPr>
                <w:rFonts w:ascii="GHEA Grapalat" w:hAnsi="GHEA Grapalat"/>
                <w:sz w:val="16"/>
                <w:szCs w:val="16"/>
              </w:rPr>
            </w:pPr>
            <w:r w:rsidRPr="0070130A">
              <w:rPr>
                <w:rFonts w:ascii="GHEA Grapalat" w:hAnsi="GHEA Grapalat"/>
                <w:b/>
                <w:bCs/>
                <w:sz w:val="16"/>
                <w:szCs w:val="16"/>
              </w:rPr>
              <w:t>Габариты основного корпуса мобильного тренажёра:</w:t>
            </w:r>
          </w:p>
          <w:p w14:paraId="461639CF"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высота - 870 мм ±10%;</w:t>
            </w:r>
          </w:p>
          <w:p w14:paraId="5DB489B2"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глубина - 520 мм ±10%;</w:t>
            </w:r>
          </w:p>
          <w:p w14:paraId="72136726"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ширина - 465 мм ±10%.</w:t>
            </w:r>
          </w:p>
          <w:p w14:paraId="6D6915D0" w14:textId="77777777" w:rsidR="003C103E" w:rsidRPr="0070130A" w:rsidRDefault="003C103E" w:rsidP="003C103E">
            <w:pPr>
              <w:rPr>
                <w:rFonts w:ascii="GHEA Grapalat" w:hAnsi="GHEA Grapalat"/>
                <w:sz w:val="16"/>
                <w:szCs w:val="16"/>
              </w:rPr>
            </w:pPr>
            <w:r w:rsidRPr="0070130A">
              <w:rPr>
                <w:rFonts w:ascii="GHEA Grapalat" w:hAnsi="GHEA Grapalat"/>
                <w:b/>
                <w:bCs/>
                <w:sz w:val="16"/>
                <w:szCs w:val="16"/>
              </w:rPr>
              <w:t>Общая высота</w:t>
            </w:r>
            <w:r w:rsidRPr="0070130A">
              <w:rPr>
                <w:rFonts w:ascii="GHEA Grapalat" w:hAnsi="GHEA Grapalat"/>
                <w:sz w:val="16"/>
                <w:szCs w:val="16"/>
              </w:rPr>
              <w:t xml:space="preserve"> от нижней части мобильного устройства до верхней точки осветительного блока - 1690 мм ±10%, что делает оборудование компактным и мобильным.</w:t>
            </w:r>
            <w:r w:rsidRPr="0070130A">
              <w:rPr>
                <w:rFonts w:ascii="GHEA Grapalat" w:hAnsi="GHEA Grapalat"/>
                <w:sz w:val="16"/>
                <w:szCs w:val="16"/>
              </w:rPr>
              <w:br/>
            </w:r>
            <w:r w:rsidRPr="0070130A">
              <w:rPr>
                <w:rFonts w:ascii="GHEA Grapalat" w:hAnsi="GHEA Grapalat"/>
                <w:b/>
                <w:bCs/>
                <w:sz w:val="16"/>
                <w:szCs w:val="16"/>
              </w:rPr>
              <w:t>Размер фантома</w:t>
            </w:r>
            <w:r w:rsidRPr="0070130A">
              <w:rPr>
                <w:rFonts w:ascii="GHEA Grapalat" w:hAnsi="GHEA Grapalat"/>
                <w:sz w:val="16"/>
                <w:szCs w:val="16"/>
              </w:rPr>
              <w:t xml:space="preserve"> в максимально раскрытом положении - 1080 мм ±10%.</w:t>
            </w:r>
          </w:p>
          <w:p w14:paraId="7376B3E3" w14:textId="77777777" w:rsidR="003C103E" w:rsidRPr="0070130A" w:rsidRDefault="003C103E" w:rsidP="003C103E">
            <w:pPr>
              <w:rPr>
                <w:rFonts w:ascii="GHEA Grapalat" w:hAnsi="GHEA Grapalat"/>
                <w:b/>
                <w:bCs/>
                <w:sz w:val="16"/>
                <w:szCs w:val="16"/>
              </w:rPr>
            </w:pPr>
            <w:r w:rsidRPr="0070130A">
              <w:rPr>
                <w:rFonts w:ascii="GHEA Grapalat" w:hAnsi="GHEA Grapalat"/>
                <w:b/>
                <w:bCs/>
                <w:sz w:val="16"/>
                <w:szCs w:val="16"/>
              </w:rPr>
              <w:t>Фантомная голова</w:t>
            </w:r>
          </w:p>
          <w:p w14:paraId="2BDFF7E3"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 xml:space="preserve">Фантомная голова обеспечивает широкий диапазон движений: не менее 0–90° наклона вперёд и назад, а также вертикальную </w:t>
            </w:r>
            <w:r w:rsidRPr="0070130A">
              <w:rPr>
                <w:rFonts w:ascii="GHEA Grapalat" w:hAnsi="GHEA Grapalat"/>
                <w:sz w:val="16"/>
                <w:szCs w:val="16"/>
              </w:rPr>
              <w:lastRenderedPageBreak/>
              <w:t>регулировку в пределах 600–700 мм.</w:t>
            </w:r>
          </w:p>
          <w:p w14:paraId="4A359302"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Совместима с зубными моделями Nissin и включает модель с 32 зубами с мягкой десной, фиксируемую с помощью винтового крепления.</w:t>
            </w:r>
          </w:p>
          <w:p w14:paraId="0455A1E0"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Оснащена лицевой маской с дренажем, подголовником серого либо эквивалентного цвета и опорой для спины для обеспечения реалистичного позиционирования.</w:t>
            </w:r>
          </w:p>
          <w:p w14:paraId="642FC24C"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 xml:space="preserve">Подъём и наклон фантомной головы осуществляются непосредственно с инструментального лотка, который также оснащён двумя свободно программируемыми позициями памяти и кнопкой возврата в </w:t>
            </w:r>
            <w:r w:rsidRPr="0070130A">
              <w:rPr>
                <w:rFonts w:ascii="GHEA Grapalat" w:hAnsi="GHEA Grapalat"/>
                <w:sz w:val="16"/>
                <w:szCs w:val="16"/>
              </w:rPr>
              <w:lastRenderedPageBreak/>
              <w:t>исходное положение.</w:t>
            </w:r>
          </w:p>
          <w:p w14:paraId="173DD918"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Имеет два резиновых шланга со стандартным наконечником M4, укомплектованных турбинным, угловым и прямым наконечниками, а также воздушным микродвигателем.</w:t>
            </w:r>
          </w:p>
          <w:p w14:paraId="3ABE2E62"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Оснащена трёхфункциональным шприцем (воздух / вода / спрей) и системой слабого всасывания со слюноотсосом.</w:t>
            </w:r>
          </w:p>
          <w:p w14:paraId="2D063613" w14:textId="77777777" w:rsidR="003C103E" w:rsidRPr="0070130A" w:rsidRDefault="003C103E" w:rsidP="003C103E">
            <w:pPr>
              <w:rPr>
                <w:rFonts w:ascii="GHEA Grapalat" w:hAnsi="GHEA Grapalat"/>
                <w:b/>
                <w:bCs/>
                <w:sz w:val="16"/>
                <w:szCs w:val="16"/>
              </w:rPr>
            </w:pPr>
            <w:r w:rsidRPr="0070130A">
              <w:rPr>
                <w:rFonts w:ascii="GHEA Grapalat" w:hAnsi="GHEA Grapalat"/>
                <w:b/>
                <w:bCs/>
                <w:sz w:val="16"/>
                <w:szCs w:val="16"/>
              </w:rPr>
              <w:t>Инструментальный модуль</w:t>
            </w:r>
          </w:p>
          <w:p w14:paraId="625553E3"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Мобильный модуль с инструментальным лотком выполнен из металла и пластика.</w:t>
            </w:r>
          </w:p>
          <w:p w14:paraId="7E801543"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 xml:space="preserve">Многофункциональная педаль управления обеспечивает бесконтактное управление </w:t>
            </w:r>
            <w:r w:rsidRPr="0070130A">
              <w:rPr>
                <w:rFonts w:ascii="GHEA Grapalat" w:hAnsi="GHEA Grapalat"/>
                <w:sz w:val="16"/>
                <w:szCs w:val="16"/>
              </w:rPr>
              <w:lastRenderedPageBreak/>
              <w:t>основными функциями:</w:t>
            </w:r>
          </w:p>
          <w:p w14:paraId="12BC9777"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при нажатии педали активируется работа наконечников, при отпускании - прекращается;</w:t>
            </w:r>
          </w:p>
          <w:p w14:paraId="680B67E6"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при нажатии вперёд фантомная голова поднимается;</w:t>
            </w:r>
          </w:p>
          <w:p w14:paraId="189DE130"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при нажатии назад - опускается;</w:t>
            </w:r>
          </w:p>
          <w:p w14:paraId="7BD4A0DC"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при нажатии влево - перемещается назад;</w:t>
            </w:r>
          </w:p>
          <w:p w14:paraId="272C217E"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при нажатии вправо - перемещается вперёд.</w:t>
            </w:r>
          </w:p>
          <w:p w14:paraId="630DA521" w14:textId="77777777" w:rsidR="003C103E" w:rsidRPr="0070130A" w:rsidRDefault="003C103E" w:rsidP="003C103E">
            <w:pPr>
              <w:rPr>
                <w:rFonts w:ascii="GHEA Grapalat" w:hAnsi="GHEA Grapalat"/>
                <w:b/>
                <w:bCs/>
                <w:sz w:val="16"/>
                <w:szCs w:val="16"/>
              </w:rPr>
            </w:pPr>
            <w:r w:rsidRPr="0070130A">
              <w:rPr>
                <w:rFonts w:ascii="GHEA Grapalat" w:hAnsi="GHEA Grapalat"/>
                <w:b/>
                <w:bCs/>
                <w:sz w:val="16"/>
                <w:szCs w:val="16"/>
              </w:rPr>
              <w:t>Осветительная система</w:t>
            </w:r>
          </w:p>
          <w:p w14:paraId="1D84D256"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Оснащена сенсорной светодиодной лампой.</w:t>
            </w:r>
          </w:p>
          <w:p w14:paraId="0B85DD93"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Потребляемая мощность - не более 15 ВА;</w:t>
            </w:r>
          </w:p>
          <w:p w14:paraId="299209F3"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интенсивность освещения - регулируемая, от 8000 до 20000/22000 люкс;</w:t>
            </w:r>
          </w:p>
          <w:p w14:paraId="629475EF"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lastRenderedPageBreak/>
              <w:t>размер светового пятна - 80 × 160 мм;</w:t>
            </w:r>
          </w:p>
          <w:p w14:paraId="747D36AD"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цветовая температура - не менее 6000 K;</w:t>
            </w:r>
          </w:p>
          <w:p w14:paraId="02A7776C"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рабочее расстояние - 20–80 мм.</w:t>
            </w:r>
          </w:p>
          <w:p w14:paraId="6D9D255A" w14:textId="77777777" w:rsidR="003C103E" w:rsidRPr="0070130A" w:rsidRDefault="003C103E" w:rsidP="003C103E">
            <w:pPr>
              <w:rPr>
                <w:rFonts w:ascii="GHEA Grapalat" w:hAnsi="GHEA Grapalat"/>
                <w:sz w:val="16"/>
                <w:szCs w:val="16"/>
              </w:rPr>
            </w:pPr>
          </w:p>
          <w:p w14:paraId="40AED39A" w14:textId="77777777" w:rsidR="003C103E" w:rsidRPr="0070130A" w:rsidRDefault="003C103E" w:rsidP="003C103E">
            <w:pPr>
              <w:rPr>
                <w:rFonts w:ascii="GHEA Grapalat" w:hAnsi="GHEA Grapalat"/>
                <w:b/>
                <w:bCs/>
                <w:sz w:val="16"/>
                <w:szCs w:val="16"/>
              </w:rPr>
            </w:pPr>
            <w:r w:rsidRPr="0070130A">
              <w:rPr>
                <w:rFonts w:ascii="GHEA Grapalat" w:hAnsi="GHEA Grapalat"/>
                <w:b/>
                <w:bCs/>
                <w:sz w:val="16"/>
                <w:szCs w:val="16"/>
              </w:rPr>
              <w:t>Стоматологический стул</w:t>
            </w:r>
          </w:p>
          <w:p w14:paraId="0DF886B4"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Тип - металлическое основание, цвет - серый либо эквивалентный.</w:t>
            </w:r>
          </w:p>
          <w:p w14:paraId="12544D02"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Грузоподъёмность - не менее 135 кг;</w:t>
            </w:r>
          </w:p>
          <w:p w14:paraId="471B003F"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спинка и сиденье поворотные;</w:t>
            </w:r>
          </w:p>
          <w:p w14:paraId="71E54567"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высота сиденья регулируется посредством газлифта.</w:t>
            </w:r>
          </w:p>
          <w:p w14:paraId="03A47C6E" w14:textId="77777777" w:rsidR="003C103E" w:rsidRPr="0070130A" w:rsidRDefault="003C103E" w:rsidP="003C103E">
            <w:pPr>
              <w:rPr>
                <w:rFonts w:ascii="GHEA Grapalat" w:hAnsi="GHEA Grapalat"/>
                <w:sz w:val="16"/>
                <w:szCs w:val="16"/>
              </w:rPr>
            </w:pPr>
            <w:r w:rsidRPr="0070130A">
              <w:rPr>
                <w:rFonts w:ascii="GHEA Grapalat" w:hAnsi="GHEA Grapalat"/>
                <w:b/>
                <w:bCs/>
                <w:sz w:val="16"/>
                <w:szCs w:val="16"/>
              </w:rPr>
              <w:t>Размеры:</w:t>
            </w:r>
          </w:p>
          <w:p w14:paraId="58462CC0"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высота спинки - 200–250 мм;</w:t>
            </w:r>
          </w:p>
          <w:p w14:paraId="172FA2B6"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высота сиденья - 450 мм ±5%.</w:t>
            </w:r>
          </w:p>
          <w:p w14:paraId="1981D53E" w14:textId="77777777" w:rsidR="003C103E" w:rsidRPr="0070130A" w:rsidRDefault="003C103E" w:rsidP="003C103E">
            <w:pPr>
              <w:rPr>
                <w:rFonts w:ascii="GHEA Grapalat" w:hAnsi="GHEA Grapalat"/>
                <w:b/>
                <w:bCs/>
                <w:sz w:val="16"/>
                <w:szCs w:val="16"/>
              </w:rPr>
            </w:pPr>
            <w:r w:rsidRPr="0070130A">
              <w:rPr>
                <w:rFonts w:ascii="GHEA Grapalat" w:hAnsi="GHEA Grapalat"/>
                <w:b/>
                <w:bCs/>
                <w:sz w:val="16"/>
                <w:szCs w:val="16"/>
              </w:rPr>
              <w:t>Система водоснабжения</w:t>
            </w:r>
          </w:p>
          <w:p w14:paraId="24DE7D0C"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 xml:space="preserve">Включает ёмкость для чистой воды и ёмкость для сточных вод. Также предусмотрена возможность </w:t>
            </w:r>
            <w:r w:rsidRPr="0070130A">
              <w:rPr>
                <w:rFonts w:ascii="GHEA Grapalat" w:hAnsi="GHEA Grapalat"/>
                <w:sz w:val="16"/>
                <w:szCs w:val="16"/>
              </w:rPr>
              <w:lastRenderedPageBreak/>
              <w:t>подключения к централизованной системе водоснабжения и канализации.</w:t>
            </w:r>
          </w:p>
          <w:p w14:paraId="067000D1"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Изделие новое, ранее не использовалось.</w:t>
            </w:r>
            <w:r w:rsidRPr="0070130A">
              <w:rPr>
                <w:rFonts w:ascii="GHEA Grapalat" w:hAnsi="GHEA Grapalat"/>
                <w:sz w:val="16"/>
                <w:szCs w:val="16"/>
              </w:rPr>
              <w:br/>
              <w:t>Гарантийный срок - 12 месяцев с момента установки и настройки.</w:t>
            </w:r>
          </w:p>
          <w:p w14:paraId="11DC0208" w14:textId="77777777" w:rsidR="003C103E" w:rsidRPr="0070130A" w:rsidRDefault="003C103E" w:rsidP="003C103E">
            <w:pPr>
              <w:rPr>
                <w:rFonts w:ascii="GHEA Grapalat" w:hAnsi="GHEA Grapalat"/>
                <w:sz w:val="16"/>
                <w:szCs w:val="16"/>
              </w:rPr>
            </w:pPr>
            <w:r w:rsidRPr="0070130A">
              <w:rPr>
                <w:rFonts w:ascii="GHEA Grapalat" w:hAnsi="GHEA Grapalat"/>
                <w:sz w:val="16"/>
                <w:szCs w:val="16"/>
              </w:rPr>
              <w:t>Транспортировка, установка, обучение персонала и настройка осуществляются поставщиком за счёт собственных средств.</w:t>
            </w:r>
          </w:p>
          <w:p w14:paraId="329CA4B5" w14:textId="77777777" w:rsidR="003C103E" w:rsidRPr="003E71E4" w:rsidRDefault="003C103E" w:rsidP="003C103E">
            <w:pPr>
              <w:widowControl w:val="0"/>
              <w:jc w:val="center"/>
              <w:rPr>
                <w:rFonts w:ascii="GHEA Grapalat" w:hAnsi="GHEA Grapalat"/>
                <w:sz w:val="20"/>
                <w:szCs w:val="20"/>
              </w:rPr>
            </w:pPr>
          </w:p>
        </w:tc>
        <w:tc>
          <w:tcPr>
            <w:tcW w:w="1085" w:type="dxa"/>
          </w:tcPr>
          <w:p w14:paraId="3E677B16" w14:textId="193B4D43" w:rsidR="003C103E" w:rsidRPr="003E71E4" w:rsidRDefault="003C103E" w:rsidP="003C103E">
            <w:pPr>
              <w:widowControl w:val="0"/>
              <w:jc w:val="center"/>
              <w:rPr>
                <w:rFonts w:ascii="GHEA Grapalat" w:hAnsi="GHEA Grapalat"/>
                <w:sz w:val="20"/>
                <w:szCs w:val="20"/>
              </w:rPr>
            </w:pPr>
            <w:r>
              <w:rPr>
                <w:rFonts w:ascii="GHEA Grapalat" w:hAnsi="GHEA Grapalat"/>
                <w:sz w:val="20"/>
                <w:szCs w:val="20"/>
              </w:rPr>
              <w:lastRenderedPageBreak/>
              <w:t>драм</w:t>
            </w:r>
          </w:p>
        </w:tc>
        <w:tc>
          <w:tcPr>
            <w:tcW w:w="1559" w:type="dxa"/>
          </w:tcPr>
          <w:p w14:paraId="22E9DD56" w14:textId="77777777" w:rsidR="003C103E" w:rsidRPr="003E71E4" w:rsidRDefault="003C103E" w:rsidP="003C103E">
            <w:pPr>
              <w:widowControl w:val="0"/>
              <w:jc w:val="center"/>
              <w:rPr>
                <w:rFonts w:ascii="GHEA Grapalat" w:hAnsi="GHEA Grapalat"/>
                <w:sz w:val="20"/>
                <w:szCs w:val="20"/>
              </w:rPr>
            </w:pPr>
          </w:p>
        </w:tc>
        <w:tc>
          <w:tcPr>
            <w:tcW w:w="1134" w:type="dxa"/>
          </w:tcPr>
          <w:p w14:paraId="00DD026A" w14:textId="77777777" w:rsidR="003C103E" w:rsidRPr="003E71E4" w:rsidRDefault="003C103E" w:rsidP="003C103E">
            <w:pPr>
              <w:widowControl w:val="0"/>
              <w:jc w:val="center"/>
              <w:rPr>
                <w:rFonts w:ascii="GHEA Grapalat" w:hAnsi="GHEA Grapalat"/>
                <w:sz w:val="20"/>
                <w:szCs w:val="20"/>
              </w:rPr>
            </w:pPr>
          </w:p>
        </w:tc>
        <w:tc>
          <w:tcPr>
            <w:tcW w:w="850" w:type="dxa"/>
          </w:tcPr>
          <w:p w14:paraId="39B24BA3" w14:textId="130FB672" w:rsidR="003C103E" w:rsidRPr="003E71E4" w:rsidRDefault="003C103E" w:rsidP="003C103E">
            <w:pPr>
              <w:widowControl w:val="0"/>
              <w:jc w:val="center"/>
              <w:rPr>
                <w:rFonts w:ascii="GHEA Grapalat" w:hAnsi="GHEA Grapalat"/>
                <w:sz w:val="20"/>
                <w:szCs w:val="20"/>
              </w:rPr>
            </w:pPr>
            <w:r>
              <w:rPr>
                <w:rFonts w:ascii="GHEA Grapalat" w:hAnsi="GHEA Grapalat"/>
                <w:sz w:val="20"/>
                <w:szCs w:val="20"/>
              </w:rPr>
              <w:t>1</w:t>
            </w:r>
          </w:p>
        </w:tc>
        <w:tc>
          <w:tcPr>
            <w:tcW w:w="709" w:type="dxa"/>
          </w:tcPr>
          <w:p w14:paraId="080C8FB9" w14:textId="3AB25285" w:rsidR="003C103E" w:rsidRPr="003E71E4" w:rsidRDefault="003C103E" w:rsidP="003C103E">
            <w:pPr>
              <w:widowControl w:val="0"/>
              <w:jc w:val="center"/>
              <w:rPr>
                <w:rFonts w:ascii="GHEA Grapalat" w:hAnsi="GHEA Grapalat"/>
                <w:sz w:val="20"/>
                <w:szCs w:val="20"/>
              </w:rPr>
            </w:pPr>
            <w:r w:rsidRPr="0070130A">
              <w:rPr>
                <w:rFonts w:ascii="GHEA Grapalat" w:hAnsi="GHEA Grapalat"/>
                <w:sz w:val="16"/>
                <w:szCs w:val="16"/>
              </w:rPr>
              <w:t>г. Ереван, ул. Эзраса Асратяна, 9/1</w:t>
            </w:r>
          </w:p>
        </w:tc>
        <w:tc>
          <w:tcPr>
            <w:tcW w:w="1158" w:type="dxa"/>
          </w:tcPr>
          <w:p w14:paraId="64F27389" w14:textId="77777777" w:rsidR="003C103E" w:rsidRPr="003E71E4" w:rsidRDefault="003C103E" w:rsidP="003C103E">
            <w:pPr>
              <w:widowControl w:val="0"/>
              <w:jc w:val="center"/>
              <w:rPr>
                <w:rFonts w:ascii="GHEA Grapalat" w:hAnsi="GHEA Grapalat"/>
                <w:sz w:val="20"/>
                <w:szCs w:val="20"/>
              </w:rPr>
            </w:pPr>
          </w:p>
        </w:tc>
        <w:tc>
          <w:tcPr>
            <w:tcW w:w="947" w:type="dxa"/>
            <w:vAlign w:val="center"/>
          </w:tcPr>
          <w:p w14:paraId="44474BFA" w14:textId="20BC6E95" w:rsidR="003C103E" w:rsidRPr="003E71E4" w:rsidRDefault="003C103E" w:rsidP="003C103E">
            <w:pPr>
              <w:widowControl w:val="0"/>
              <w:jc w:val="center"/>
              <w:rPr>
                <w:rFonts w:ascii="GHEA Grapalat" w:hAnsi="GHEA Grapalat"/>
                <w:sz w:val="20"/>
                <w:szCs w:val="20"/>
              </w:rPr>
            </w:pPr>
            <w:r w:rsidRPr="0070130A">
              <w:rPr>
                <w:rFonts w:ascii="GHEA Grapalat" w:hAnsi="GHEA Grapalat"/>
                <w:sz w:val="14"/>
                <w:szCs w:val="14"/>
              </w:rPr>
              <w:t>В случае предусмотрения соответствующих финансовых средств - в течение 120 дней со дня вступления в силу соглашения, заключаемого между сторонами, и со дня заключения договора лизинга.</w:t>
            </w:r>
          </w:p>
        </w:tc>
      </w:tr>
      <w:tr w:rsidR="003C103E" w:rsidRPr="003E71E4" w14:paraId="5553DD55" w14:textId="77777777" w:rsidTr="00ED11B4">
        <w:trPr>
          <w:jc w:val="center"/>
        </w:trPr>
        <w:tc>
          <w:tcPr>
            <w:tcW w:w="1242" w:type="dxa"/>
          </w:tcPr>
          <w:p w14:paraId="24E5D7C1" w14:textId="77777777" w:rsidR="003C103E" w:rsidRPr="003E71E4" w:rsidRDefault="003C103E" w:rsidP="003C103E">
            <w:pPr>
              <w:widowControl w:val="0"/>
              <w:jc w:val="center"/>
              <w:rPr>
                <w:rFonts w:ascii="GHEA Grapalat" w:hAnsi="GHEA Grapalat"/>
                <w:sz w:val="20"/>
                <w:szCs w:val="20"/>
              </w:rPr>
            </w:pPr>
          </w:p>
        </w:tc>
        <w:tc>
          <w:tcPr>
            <w:tcW w:w="2715" w:type="dxa"/>
          </w:tcPr>
          <w:p w14:paraId="2092C66E" w14:textId="77777777" w:rsidR="003C103E" w:rsidRPr="003E71E4" w:rsidRDefault="003C103E" w:rsidP="003C103E">
            <w:pPr>
              <w:widowControl w:val="0"/>
              <w:jc w:val="center"/>
              <w:rPr>
                <w:rFonts w:ascii="GHEA Grapalat" w:hAnsi="GHEA Grapalat"/>
                <w:sz w:val="20"/>
                <w:szCs w:val="20"/>
              </w:rPr>
            </w:pPr>
          </w:p>
        </w:tc>
        <w:tc>
          <w:tcPr>
            <w:tcW w:w="1559" w:type="dxa"/>
          </w:tcPr>
          <w:p w14:paraId="39D33018" w14:textId="77777777" w:rsidR="003C103E" w:rsidRPr="003E71E4" w:rsidRDefault="003C103E" w:rsidP="003C103E">
            <w:pPr>
              <w:widowControl w:val="0"/>
              <w:jc w:val="center"/>
              <w:rPr>
                <w:rFonts w:ascii="GHEA Grapalat" w:hAnsi="GHEA Grapalat"/>
                <w:sz w:val="20"/>
                <w:szCs w:val="20"/>
              </w:rPr>
            </w:pPr>
          </w:p>
        </w:tc>
        <w:tc>
          <w:tcPr>
            <w:tcW w:w="1925" w:type="dxa"/>
          </w:tcPr>
          <w:p w14:paraId="75E8E327" w14:textId="77777777" w:rsidR="003C103E" w:rsidRPr="003E71E4" w:rsidRDefault="003C103E" w:rsidP="003C103E">
            <w:pPr>
              <w:widowControl w:val="0"/>
              <w:jc w:val="center"/>
              <w:rPr>
                <w:rFonts w:ascii="GHEA Grapalat" w:hAnsi="GHEA Grapalat"/>
                <w:sz w:val="20"/>
                <w:szCs w:val="20"/>
              </w:rPr>
            </w:pPr>
          </w:p>
        </w:tc>
        <w:tc>
          <w:tcPr>
            <w:tcW w:w="1467" w:type="dxa"/>
          </w:tcPr>
          <w:p w14:paraId="025F5897" w14:textId="77777777" w:rsidR="003C103E" w:rsidRPr="003E71E4" w:rsidRDefault="003C103E" w:rsidP="003C103E">
            <w:pPr>
              <w:widowControl w:val="0"/>
              <w:jc w:val="center"/>
              <w:rPr>
                <w:rFonts w:ascii="GHEA Grapalat" w:hAnsi="GHEA Grapalat"/>
                <w:sz w:val="20"/>
                <w:szCs w:val="20"/>
              </w:rPr>
            </w:pPr>
          </w:p>
        </w:tc>
        <w:tc>
          <w:tcPr>
            <w:tcW w:w="1085" w:type="dxa"/>
          </w:tcPr>
          <w:p w14:paraId="1ED6516E" w14:textId="77777777" w:rsidR="003C103E" w:rsidRPr="003E71E4" w:rsidRDefault="003C103E" w:rsidP="003C103E">
            <w:pPr>
              <w:widowControl w:val="0"/>
              <w:jc w:val="center"/>
              <w:rPr>
                <w:rFonts w:ascii="GHEA Grapalat" w:hAnsi="GHEA Grapalat"/>
                <w:sz w:val="20"/>
                <w:szCs w:val="20"/>
              </w:rPr>
            </w:pPr>
          </w:p>
        </w:tc>
        <w:tc>
          <w:tcPr>
            <w:tcW w:w="1559" w:type="dxa"/>
          </w:tcPr>
          <w:p w14:paraId="1EFEA1C3" w14:textId="77777777" w:rsidR="003C103E" w:rsidRPr="003E71E4" w:rsidRDefault="003C103E" w:rsidP="003C103E">
            <w:pPr>
              <w:widowControl w:val="0"/>
              <w:jc w:val="center"/>
              <w:rPr>
                <w:rFonts w:ascii="GHEA Grapalat" w:hAnsi="GHEA Grapalat"/>
                <w:sz w:val="20"/>
                <w:szCs w:val="20"/>
              </w:rPr>
            </w:pPr>
          </w:p>
        </w:tc>
        <w:tc>
          <w:tcPr>
            <w:tcW w:w="1984" w:type="dxa"/>
            <w:gridSpan w:val="2"/>
          </w:tcPr>
          <w:p w14:paraId="2990742F" w14:textId="77777777" w:rsidR="003C103E" w:rsidRPr="003E71E4" w:rsidRDefault="003C103E" w:rsidP="003C103E">
            <w:pPr>
              <w:widowControl w:val="0"/>
              <w:jc w:val="center"/>
              <w:rPr>
                <w:rFonts w:ascii="GHEA Grapalat" w:hAnsi="GHEA Grapalat"/>
                <w:sz w:val="20"/>
                <w:szCs w:val="20"/>
              </w:rPr>
            </w:pPr>
          </w:p>
        </w:tc>
        <w:tc>
          <w:tcPr>
            <w:tcW w:w="709" w:type="dxa"/>
          </w:tcPr>
          <w:p w14:paraId="25C5E759" w14:textId="77777777" w:rsidR="003C103E" w:rsidRPr="003E71E4" w:rsidRDefault="003C103E" w:rsidP="003C103E">
            <w:pPr>
              <w:widowControl w:val="0"/>
              <w:jc w:val="center"/>
              <w:rPr>
                <w:rFonts w:ascii="GHEA Grapalat" w:hAnsi="GHEA Grapalat"/>
                <w:sz w:val="20"/>
                <w:szCs w:val="20"/>
              </w:rPr>
            </w:pPr>
          </w:p>
        </w:tc>
        <w:tc>
          <w:tcPr>
            <w:tcW w:w="1158" w:type="dxa"/>
          </w:tcPr>
          <w:p w14:paraId="3449049E" w14:textId="77777777" w:rsidR="003C103E" w:rsidRPr="003E71E4" w:rsidRDefault="003C103E" w:rsidP="003C103E">
            <w:pPr>
              <w:widowControl w:val="0"/>
              <w:jc w:val="center"/>
              <w:rPr>
                <w:rFonts w:ascii="GHEA Grapalat" w:hAnsi="GHEA Grapalat"/>
                <w:sz w:val="20"/>
                <w:szCs w:val="20"/>
              </w:rPr>
            </w:pPr>
          </w:p>
        </w:tc>
        <w:tc>
          <w:tcPr>
            <w:tcW w:w="947" w:type="dxa"/>
          </w:tcPr>
          <w:p w14:paraId="7042FF95" w14:textId="77777777" w:rsidR="003C103E" w:rsidRPr="003E71E4" w:rsidRDefault="003C103E" w:rsidP="003C103E">
            <w:pPr>
              <w:widowControl w:val="0"/>
              <w:jc w:val="center"/>
              <w:rPr>
                <w:rFonts w:ascii="GHEA Grapalat" w:hAnsi="GHEA Grapalat"/>
                <w:sz w:val="20"/>
                <w:szCs w:val="20"/>
              </w:rPr>
            </w:pPr>
          </w:p>
        </w:tc>
      </w:tr>
    </w:tbl>
    <w:p w14:paraId="0D5ED66E" w14:textId="77777777" w:rsidR="00697FB2" w:rsidRDefault="00697FB2" w:rsidP="00697FB2">
      <w:pPr>
        <w:widowControl w:val="0"/>
        <w:jc w:val="both"/>
        <w:rPr>
          <w:rFonts w:ascii="GHEA Grapalat" w:hAnsi="GHEA Grapalat"/>
          <w:sz w:val="20"/>
          <w:szCs w:val="20"/>
        </w:rPr>
      </w:pPr>
    </w:p>
    <w:p w14:paraId="2276DC8C" w14:textId="77777777" w:rsidR="00E47221" w:rsidRPr="0070130A" w:rsidRDefault="00E47221" w:rsidP="00E47221">
      <w:pPr>
        <w:jc w:val="both"/>
        <w:rPr>
          <w:rFonts w:ascii="GHEA Grapalat" w:hAnsi="GHEA Grapalat"/>
          <w:b/>
          <w:i/>
          <w:sz w:val="18"/>
          <w:szCs w:val="16"/>
        </w:rPr>
      </w:pPr>
      <w:r w:rsidRPr="0070130A">
        <w:rPr>
          <w:rFonts w:ascii="GHEA Grapalat" w:hAnsi="GHEA Grapalat"/>
          <w:b/>
          <w:i/>
          <w:sz w:val="18"/>
          <w:szCs w:val="16"/>
          <w:lang w:val="hy-AM"/>
        </w:rPr>
        <w:t>*</w:t>
      </w:r>
      <w:r w:rsidRPr="0070130A">
        <w:rPr>
          <w:rFonts w:ascii="GHEA Grapalat" w:hAnsi="GHEA Grapalat"/>
          <w:b/>
          <w:i/>
          <w:sz w:val="18"/>
          <w:szCs w:val="16"/>
        </w:rPr>
        <w:t>Договоры на сумму, равную или превышающую 50 млн драмов РА, подлежат подписанию Заказчиком при условии утверждения решения о заключении соответствующего договора членами Попечительского совета вуза на основании подпункта 6 пункта 39 Устава вуза.</w:t>
      </w:r>
    </w:p>
    <w:p w14:paraId="44F7AB45" w14:textId="77777777" w:rsidR="00E47221" w:rsidRPr="0070130A" w:rsidRDefault="00E47221" w:rsidP="00E47221">
      <w:pPr>
        <w:jc w:val="both"/>
        <w:rPr>
          <w:rFonts w:ascii="GHEA Grapalat" w:hAnsi="GHEA Grapalat"/>
          <w:b/>
          <w:i/>
          <w:sz w:val="18"/>
          <w:szCs w:val="16"/>
        </w:rPr>
      </w:pPr>
      <w:r w:rsidRPr="0070130A">
        <w:rPr>
          <w:rFonts w:ascii="GHEA Grapalat" w:hAnsi="GHEA Grapalat"/>
          <w:b/>
          <w:i/>
          <w:sz w:val="18"/>
          <w:szCs w:val="16"/>
          <w:lang w:val="hy-AM"/>
        </w:rPr>
        <w:t>**</w:t>
      </w:r>
      <w:r w:rsidRPr="0070130A">
        <w:rPr>
          <w:rFonts w:ascii="GHEA Grapalat" w:hAnsi="GHEA Grapalat"/>
          <w:sz w:val="22"/>
          <w:szCs w:val="22"/>
        </w:rPr>
        <w:t xml:space="preserve"> </w:t>
      </w:r>
      <w:r w:rsidRPr="0070130A">
        <w:rPr>
          <w:rFonts w:ascii="GHEA Grapalat" w:hAnsi="GHEA Grapalat"/>
          <w:b/>
          <w:i/>
          <w:sz w:val="18"/>
          <w:szCs w:val="16"/>
        </w:rPr>
        <w:t>Оплата за поставленный товар осуществляется в драмах Республики Армения в безналичном порядке путём перечисления денежных средств на расчётный счёт Продавца. Перечисление денежных средств производится на основании акта приёма-передачи в течение 10 рабочих дней, в месяцы, предусмотренные графиком платежей соглашения (Приложение № 3), но не позднее 30 декабря 2030 года.</w:t>
      </w:r>
    </w:p>
    <w:p w14:paraId="6C7249AF" w14:textId="77777777" w:rsidR="00E47221" w:rsidRPr="0070130A" w:rsidRDefault="00E47221" w:rsidP="00E47221">
      <w:pPr>
        <w:jc w:val="both"/>
        <w:rPr>
          <w:rFonts w:ascii="GHEA Grapalat" w:hAnsi="GHEA Grapalat"/>
          <w:b/>
          <w:i/>
          <w:sz w:val="18"/>
          <w:szCs w:val="16"/>
        </w:rPr>
      </w:pPr>
      <w:r w:rsidRPr="0070130A">
        <w:rPr>
          <w:rFonts w:ascii="GHEA Grapalat" w:hAnsi="GHEA Grapalat"/>
          <w:b/>
          <w:i/>
          <w:sz w:val="18"/>
          <w:szCs w:val="16"/>
        </w:rPr>
        <w:t>***Наименование, товарный знак, модель и технические характеристики товара, предлагаемого Участником, должны соответствовать минимальным требованиям технических характеристик, установленным приглашением. В случае если оценочная комиссия при рассмотрении полного описания товара, предложенного Участником в заявке, выявляет несоответствия требованиям, установленным приглашением, и такие несоответствия не устраняются Участником в установленном порядке либо в результате их устранения возникают иные несоответствия, указанные обстоятельства квалифицируются как нарушение обязательств, принятых в рамках процедуры закупки, и являются основанием для признания заявки данного Участника неудовлетворительной и её отклонения, а также для взыскания обеспечения заявки Участника.</w:t>
      </w:r>
    </w:p>
    <w:p w14:paraId="7781B3AF" w14:textId="77777777" w:rsidR="00E47221" w:rsidRPr="0070130A" w:rsidRDefault="00E47221" w:rsidP="00E47221">
      <w:pPr>
        <w:jc w:val="both"/>
        <w:rPr>
          <w:rFonts w:ascii="GHEA Grapalat" w:hAnsi="GHEA Grapalat"/>
          <w:i/>
          <w:sz w:val="18"/>
          <w:szCs w:val="16"/>
        </w:rPr>
      </w:pPr>
      <w:r w:rsidRPr="0070130A">
        <w:rPr>
          <w:rFonts w:ascii="GHEA Grapalat" w:hAnsi="GHEA Grapalat"/>
          <w:i/>
          <w:sz w:val="18"/>
          <w:szCs w:val="16"/>
          <w:lang w:val="hy-AM"/>
        </w:rPr>
        <w:t xml:space="preserve">*** </w:t>
      </w:r>
      <w:r w:rsidRPr="0070130A">
        <w:rPr>
          <w:rFonts w:ascii="GHEA Grapalat" w:hAnsi="GHEA Grapalat"/>
          <w:i/>
          <w:sz w:val="18"/>
          <w:szCs w:val="16"/>
        </w:rPr>
        <w:t>Также обязательно необходимо указать товарный знак и модель предлагаемого товара.</w:t>
      </w:r>
    </w:p>
    <w:p w14:paraId="45D73D2E" w14:textId="77777777" w:rsidR="00E47221" w:rsidRPr="00DE1B76" w:rsidRDefault="00E47221" w:rsidP="00E47221">
      <w:pPr>
        <w:jc w:val="both"/>
        <w:rPr>
          <w:rFonts w:ascii="GHEA Grapalat" w:hAnsi="GHEA Grapalat"/>
          <w:b/>
          <w:bCs/>
          <w:i/>
          <w:sz w:val="18"/>
          <w:szCs w:val="16"/>
        </w:rPr>
      </w:pPr>
      <w:r w:rsidRPr="00DE1B76">
        <w:rPr>
          <w:rFonts w:ascii="GHEA Grapalat" w:hAnsi="GHEA Grapalat"/>
          <w:b/>
          <w:bCs/>
          <w:i/>
          <w:sz w:val="18"/>
          <w:szCs w:val="16"/>
          <w:lang w:val="hy-AM"/>
        </w:rPr>
        <w:lastRenderedPageBreak/>
        <w:t>****</w:t>
      </w:r>
      <w:r w:rsidRPr="00DE1B76">
        <w:rPr>
          <w:rFonts w:ascii="GHEA Grapalat" w:hAnsi="GHEA Grapalat"/>
          <w:b/>
          <w:bCs/>
          <w:sz w:val="22"/>
          <w:szCs w:val="22"/>
        </w:rPr>
        <w:t xml:space="preserve"> </w:t>
      </w:r>
      <w:r w:rsidRPr="00DE1B76">
        <w:rPr>
          <w:rFonts w:ascii="GHEA Grapalat" w:hAnsi="GHEA Grapalat"/>
          <w:b/>
          <w:bCs/>
          <w:i/>
          <w:sz w:val="18"/>
          <w:szCs w:val="16"/>
        </w:rPr>
        <w:t>В случае если Участник в заявке указывает более одного товарного знака и модели одного и того же товара, на этапе исполнения договора поставка всего объёма товара, предусмотренного договором, осуществляется по одному товарному знаку и соответствующей ему модели из числа указанных в договоре, по выбору Поставщика.</w:t>
      </w:r>
    </w:p>
    <w:p w14:paraId="3D4258C8" w14:textId="77777777" w:rsidR="00E062E3" w:rsidRPr="00E062E3" w:rsidRDefault="00E47221" w:rsidP="00E062E3">
      <w:pPr>
        <w:rPr>
          <w:rFonts w:ascii="GHEA Grapalat" w:hAnsi="GHEA Grapalat"/>
          <w:b/>
          <w:bCs/>
          <w:i/>
          <w:sz w:val="18"/>
          <w:szCs w:val="16"/>
        </w:rPr>
      </w:pPr>
      <w:r w:rsidRPr="00DE1B76">
        <w:rPr>
          <w:rFonts w:ascii="GHEA Grapalat" w:hAnsi="GHEA Grapalat"/>
          <w:b/>
          <w:bCs/>
          <w:i/>
          <w:sz w:val="18"/>
          <w:szCs w:val="16"/>
          <w:lang w:val="hy-AM"/>
        </w:rPr>
        <w:t>*****</w:t>
      </w:r>
      <w:r w:rsidRPr="00DE1B76">
        <w:rPr>
          <w:rFonts w:ascii="GHEA Grapalat" w:hAnsi="GHEA Grapalat"/>
          <w:b/>
          <w:bCs/>
          <w:sz w:val="22"/>
          <w:szCs w:val="22"/>
        </w:rPr>
        <w:t xml:space="preserve"> </w:t>
      </w:r>
      <w:r w:rsidRPr="00DE1B76">
        <w:rPr>
          <w:rFonts w:ascii="GHEA Grapalat" w:hAnsi="GHEA Grapalat"/>
          <w:b/>
          <w:bCs/>
          <w:i/>
          <w:sz w:val="18"/>
          <w:szCs w:val="16"/>
        </w:rPr>
        <w:t>В составе подаваемой заявки Участник обязан представить:</w:t>
      </w:r>
      <w:r w:rsidRPr="00DE1B76">
        <w:rPr>
          <w:rFonts w:ascii="GHEA Grapalat" w:hAnsi="GHEA Grapalat"/>
          <w:b/>
          <w:bCs/>
          <w:i/>
          <w:sz w:val="18"/>
          <w:szCs w:val="16"/>
        </w:rPr>
        <w:br/>
        <w:t>а) гарантийное письмо от Лизингодателя, которым подтверждается факт предоставления Заказчику в лизинг предмета лизинга, предлагаемого Участником, на лизинговых условиях, указанных в заявке Участника, если Участник является Продавцом;</w:t>
      </w:r>
      <w:r w:rsidRPr="00DE1B76">
        <w:rPr>
          <w:rFonts w:ascii="GHEA Grapalat" w:hAnsi="GHEA Grapalat"/>
          <w:b/>
          <w:bCs/>
          <w:i/>
          <w:sz w:val="18"/>
          <w:szCs w:val="16"/>
        </w:rPr>
        <w:br/>
        <w:t xml:space="preserve">б) </w:t>
      </w:r>
      <w:r w:rsidR="00E062E3" w:rsidRPr="00E062E3">
        <w:rPr>
          <w:rFonts w:ascii="GHEA Grapalat" w:hAnsi="GHEA Grapalat"/>
          <w:b/>
          <w:bCs/>
          <w:i/>
          <w:sz w:val="18"/>
          <w:szCs w:val="16"/>
        </w:rPr>
        <w:t>Гарантийное письмо от Лизингодателя, которым последний должен подтвердить решение о предоставлении Заказчику в лизинг предлагаемого Участником предмета лизинга на условиях лизинга, предложенных в заявке.</w:t>
      </w:r>
    </w:p>
    <w:p w14:paraId="3554CF24" w14:textId="77777777" w:rsidR="00E062E3" w:rsidRPr="00E062E3" w:rsidRDefault="00E062E3" w:rsidP="00E062E3">
      <w:pPr>
        <w:rPr>
          <w:rFonts w:ascii="GHEA Grapalat" w:hAnsi="GHEA Grapalat"/>
          <w:b/>
          <w:bCs/>
          <w:i/>
          <w:sz w:val="18"/>
          <w:szCs w:val="16"/>
        </w:rPr>
      </w:pPr>
      <w:r w:rsidRPr="00E062E3">
        <w:rPr>
          <w:rFonts w:ascii="GHEA Grapalat" w:hAnsi="GHEA Grapalat"/>
          <w:b/>
          <w:bCs/>
          <w:i/>
          <w:sz w:val="18"/>
          <w:szCs w:val="16"/>
        </w:rPr>
        <w:t>Требование о предоставлении дополнительных документов (если таковые необходимы) для принятия решения о предоставлении лизинга может быть представлено Заказчику исключительно Лизингодателем, как минимум за 10 рабочих дней до истечения установленного настоящим приглашением крайнего срока подачи заявок. Документы предоставляются Заказчиком в течение 5 рабочих дней, следующих за днем предъявления требования со стороны Лизингодателя.</w:t>
      </w:r>
    </w:p>
    <w:p w14:paraId="6D52EA3F" w14:textId="119B73CB" w:rsidR="00E47221" w:rsidRPr="00DE1B76" w:rsidRDefault="00E062E3" w:rsidP="00E062E3">
      <w:pPr>
        <w:rPr>
          <w:rFonts w:ascii="GHEA Grapalat" w:hAnsi="GHEA Grapalat"/>
          <w:b/>
          <w:bCs/>
          <w:i/>
          <w:sz w:val="18"/>
          <w:szCs w:val="16"/>
        </w:rPr>
      </w:pPr>
      <w:r w:rsidRPr="00E062E3">
        <w:rPr>
          <w:rFonts w:ascii="GHEA Grapalat" w:hAnsi="GHEA Grapalat"/>
          <w:b/>
          <w:bCs/>
          <w:i/>
          <w:sz w:val="18"/>
          <w:szCs w:val="16"/>
        </w:rPr>
        <w:t>При этом предоставление лизинга должно осуществляться полностью в рамках постановления Правительства РА № 355-L от 26.03.2020 года «ОБ УТВЕРЖДЕНИИ ЦЕЛЕВЫХ ПРОГРАММ МОДЕРНИЗАЦИИ ЭКОНОМИКИ» с софинансированием субсидии</w:t>
      </w:r>
      <w:r w:rsidR="00E47221" w:rsidRPr="00DE1B76">
        <w:rPr>
          <w:rFonts w:ascii="GHEA Grapalat" w:hAnsi="GHEA Grapalat"/>
          <w:b/>
          <w:bCs/>
          <w:i/>
          <w:sz w:val="18"/>
          <w:szCs w:val="16"/>
        </w:rPr>
        <w:t>.</w:t>
      </w:r>
    </w:p>
    <w:p w14:paraId="20F1593E" w14:textId="77777777" w:rsidR="00E47221" w:rsidRPr="002805E8" w:rsidRDefault="00E47221" w:rsidP="00E47221">
      <w:pPr>
        <w:jc w:val="both"/>
        <w:rPr>
          <w:rFonts w:ascii="GHEA Grapalat" w:hAnsi="GHEA Grapalat"/>
          <w:b/>
          <w:bCs/>
          <w:sz w:val="18"/>
          <w:szCs w:val="18"/>
        </w:rPr>
      </w:pPr>
      <w:r w:rsidRPr="002805E8">
        <w:rPr>
          <w:rFonts w:ascii="GHEA Grapalat" w:hAnsi="GHEA Grapalat"/>
          <w:b/>
          <w:bCs/>
          <w:sz w:val="18"/>
          <w:szCs w:val="18"/>
        </w:rPr>
        <w:t>Условия лизинга</w:t>
      </w:r>
    </w:p>
    <w:p w14:paraId="65F957CB"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срок — 42 месяца;</w:t>
      </w:r>
    </w:p>
    <w:p w14:paraId="29A9F066"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 xml:space="preserve">годовая номинальная процентная ставка — не более </w:t>
      </w:r>
      <w:r w:rsidRPr="00DE1B76">
        <w:rPr>
          <w:rFonts w:ascii="GHEA Grapalat" w:hAnsi="GHEA Grapalat"/>
          <w:b/>
          <w:bCs/>
          <w:sz w:val="18"/>
          <w:szCs w:val="18"/>
          <w:lang w:val="hy-AM"/>
        </w:rPr>
        <w:t>1</w:t>
      </w:r>
      <w:r w:rsidRPr="00DE1B76">
        <w:rPr>
          <w:rFonts w:ascii="GHEA Grapalat" w:hAnsi="GHEA Grapalat"/>
          <w:b/>
          <w:bCs/>
          <w:sz w:val="18"/>
          <w:szCs w:val="18"/>
        </w:rPr>
        <w:t>4%;</w:t>
      </w:r>
    </w:p>
    <w:p w14:paraId="777830E0"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авансовый платёж — не более 20% от стоимости предмета лизинга, предложенной победившим Участником;</w:t>
      </w:r>
    </w:p>
    <w:p w14:paraId="58F7E793"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комиссия — 0%;</w:t>
      </w:r>
    </w:p>
    <w:p w14:paraId="397BE950"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страхование предмета лизинга — на весь срок лизинга;</w:t>
      </w:r>
    </w:p>
    <w:p w14:paraId="61B28604"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погашение — аннуитетное, ежемесячное.</w:t>
      </w:r>
    </w:p>
    <w:p w14:paraId="18CC2D22" w14:textId="77777777" w:rsidR="00E47221" w:rsidRPr="00DE1B76" w:rsidRDefault="00E47221" w:rsidP="00E47221">
      <w:pPr>
        <w:jc w:val="both"/>
        <w:rPr>
          <w:rFonts w:ascii="GHEA Grapalat" w:hAnsi="GHEA Grapalat"/>
          <w:b/>
          <w:bCs/>
          <w:sz w:val="18"/>
          <w:szCs w:val="18"/>
        </w:rPr>
      </w:pPr>
      <w:r w:rsidRPr="00DE1B76">
        <w:rPr>
          <w:rFonts w:ascii="GHEA Grapalat" w:hAnsi="GHEA Grapalat"/>
          <w:b/>
          <w:bCs/>
          <w:sz w:val="18"/>
          <w:szCs w:val="18"/>
        </w:rPr>
        <w:t>Предмет лизинга, предоставленный в лизинг, по истечении срока лизинга либо до его истечения переходит в собственность Заказчика при условии уплаты Заказчиком всей суммы, предусмотренной договором лизинга.</w:t>
      </w:r>
    </w:p>
    <w:p w14:paraId="6BEC377B" w14:textId="77777777" w:rsidR="00E47221" w:rsidRDefault="00E47221" w:rsidP="00E47221">
      <w:pPr>
        <w:jc w:val="both"/>
        <w:rPr>
          <w:rFonts w:ascii="GHEA Grapalat" w:hAnsi="GHEA Grapalat"/>
          <w:i/>
          <w:sz w:val="18"/>
          <w:szCs w:val="16"/>
          <w:lang w:val="hy-AM"/>
        </w:rPr>
      </w:pPr>
    </w:p>
    <w:p w14:paraId="5CE042FD" w14:textId="77777777" w:rsidR="00E47221" w:rsidRPr="00E47221" w:rsidRDefault="00E47221" w:rsidP="00697FB2">
      <w:pPr>
        <w:widowControl w:val="0"/>
        <w:jc w:val="both"/>
        <w:rPr>
          <w:rFonts w:ascii="GHEA Grapalat" w:hAnsi="GHEA Grapalat"/>
          <w:sz w:val="20"/>
          <w:szCs w:val="20"/>
          <w:lang w:val="hy-AM"/>
        </w:rPr>
      </w:pPr>
    </w:p>
    <w:tbl>
      <w:tblPr>
        <w:tblStyle w:val="affa"/>
        <w:tblW w:w="9060" w:type="dxa"/>
        <w:jc w:val="center"/>
        <w:tblLook w:val="04A0" w:firstRow="1" w:lastRow="0" w:firstColumn="1" w:lastColumn="0" w:noHBand="0" w:noVBand="1"/>
      </w:tblPr>
      <w:tblGrid>
        <w:gridCol w:w="3020"/>
        <w:gridCol w:w="3020"/>
        <w:gridCol w:w="3020"/>
      </w:tblGrid>
      <w:tr w:rsidR="00D8401C" w:rsidRPr="000B566C" w14:paraId="1DEF5875" w14:textId="77777777" w:rsidTr="00D8401C">
        <w:trPr>
          <w:jc w:val="center"/>
        </w:trPr>
        <w:tc>
          <w:tcPr>
            <w:tcW w:w="3020" w:type="dxa"/>
            <w:vAlign w:val="center"/>
          </w:tcPr>
          <w:p w14:paraId="7C758254"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t>Конечный пользователь недвижимости / лизингополучатель</w:t>
            </w:r>
          </w:p>
        </w:tc>
        <w:tc>
          <w:tcPr>
            <w:tcW w:w="3020" w:type="dxa"/>
            <w:vAlign w:val="center"/>
          </w:tcPr>
          <w:p w14:paraId="4315C388" w14:textId="77777777" w:rsidR="00D8401C" w:rsidRPr="000B566C" w:rsidRDefault="00D8401C" w:rsidP="00ED11B4">
            <w:pPr>
              <w:jc w:val="center"/>
              <w:rPr>
                <w:rFonts w:ascii="Sylfaen" w:hAnsi="Sylfaen"/>
                <w:color w:val="000000" w:themeColor="text1"/>
              </w:rPr>
            </w:pPr>
            <w:r w:rsidRPr="000B566C">
              <w:rPr>
                <w:rFonts w:ascii="Sylfaen" w:hAnsi="Sylfaen"/>
                <w:color w:val="000000" w:themeColor="text1"/>
              </w:rPr>
              <w:t>Продавец</w:t>
            </w:r>
          </w:p>
        </w:tc>
        <w:tc>
          <w:tcPr>
            <w:tcW w:w="3020" w:type="dxa"/>
            <w:vAlign w:val="center"/>
          </w:tcPr>
          <w:p w14:paraId="34FB0B5A" w14:textId="77777777" w:rsidR="00D8401C" w:rsidRPr="000B566C" w:rsidRDefault="00D8401C" w:rsidP="00ED11B4">
            <w:pPr>
              <w:jc w:val="center"/>
              <w:rPr>
                <w:rFonts w:ascii="Sylfaen" w:hAnsi="Sylfaen"/>
                <w:color w:val="000000" w:themeColor="text1"/>
              </w:rPr>
            </w:pPr>
            <w:r w:rsidRPr="000B566C">
              <w:rPr>
                <w:rFonts w:ascii="Sylfaen" w:hAnsi="Sylfaen" w:cs="Sylfaen"/>
                <w:color w:val="000000" w:themeColor="text1"/>
              </w:rPr>
              <w:t>Покупатель/ Лизингодатель</w:t>
            </w:r>
          </w:p>
        </w:tc>
      </w:tr>
      <w:tr w:rsidR="00D8401C" w:rsidRPr="000B566C" w14:paraId="0485D365" w14:textId="77777777" w:rsidTr="00D8401C">
        <w:trPr>
          <w:jc w:val="center"/>
        </w:trPr>
        <w:tc>
          <w:tcPr>
            <w:tcW w:w="3020" w:type="dxa"/>
            <w:vAlign w:val="center"/>
          </w:tcPr>
          <w:p w14:paraId="02215567"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t>------------------------------</w:t>
            </w:r>
          </w:p>
          <w:p w14:paraId="53D5FC2D"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5338272F" w14:textId="77777777" w:rsidR="00D8401C" w:rsidRPr="000B566C" w:rsidRDefault="00D8401C" w:rsidP="00ED11B4">
            <w:pPr>
              <w:jc w:val="center"/>
              <w:rPr>
                <w:rFonts w:ascii="Sylfaen" w:hAnsi="Sylfaen"/>
                <w:color w:val="000000" w:themeColor="text1"/>
              </w:rPr>
            </w:pPr>
            <w:r w:rsidRPr="000B566C">
              <w:rPr>
                <w:rFonts w:ascii="Sylfaen" w:hAnsi="Sylfaen" w:cs="Sylfaen"/>
                <w:color w:val="000000" w:themeColor="text1"/>
                <w:sz w:val="18"/>
                <w:szCs w:val="18"/>
              </w:rPr>
              <w:t>М.П</w:t>
            </w:r>
          </w:p>
        </w:tc>
        <w:tc>
          <w:tcPr>
            <w:tcW w:w="3020" w:type="dxa"/>
          </w:tcPr>
          <w:p w14:paraId="2C4428F1"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t>------------------------------</w:t>
            </w:r>
          </w:p>
          <w:p w14:paraId="4DE36A7C"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2878F515" w14:textId="77777777" w:rsidR="00D8401C" w:rsidRPr="000B566C" w:rsidRDefault="00D8401C"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c>
          <w:tcPr>
            <w:tcW w:w="3020" w:type="dxa"/>
          </w:tcPr>
          <w:p w14:paraId="435EFEE5"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lang w:val="hy-AM"/>
              </w:rPr>
              <w:t>------------------------------</w:t>
            </w:r>
            <w:r w:rsidRPr="000B566C">
              <w:rPr>
                <w:rFonts w:ascii="Sylfaen" w:hAnsi="Sylfaen"/>
                <w:color w:val="000000" w:themeColor="text1"/>
                <w:sz w:val="18"/>
                <w:szCs w:val="18"/>
              </w:rPr>
              <w:t>/подпись/</w:t>
            </w:r>
          </w:p>
          <w:p w14:paraId="2E656FFC" w14:textId="77777777" w:rsidR="00D8401C" w:rsidRPr="000B566C" w:rsidRDefault="00D8401C"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r>
    </w:tbl>
    <w:p w14:paraId="6D6DED9A" w14:textId="77777777" w:rsidR="00697FB2" w:rsidRPr="003E71E4" w:rsidRDefault="00697FB2" w:rsidP="00697FB2">
      <w:pPr>
        <w:widowControl w:val="0"/>
        <w:spacing w:after="160"/>
        <w:jc w:val="right"/>
        <w:rPr>
          <w:ins w:id="15" w:author="Inesa Kocharyan" w:date="2021-05-26T17:57:00Z"/>
          <w:rFonts w:ascii="GHEA Grapalat" w:hAnsi="GHEA Grapalat"/>
          <w:i/>
          <w:sz w:val="20"/>
          <w:szCs w:val="20"/>
        </w:rPr>
      </w:pPr>
    </w:p>
    <w:p w14:paraId="2D41165F" w14:textId="77777777" w:rsidR="00697FB2" w:rsidRDefault="00697FB2" w:rsidP="00697FB2">
      <w:pPr>
        <w:jc w:val="right"/>
        <w:rPr>
          <w:rFonts w:ascii="GHEA Grapalat" w:hAnsi="GHEA Grapalat"/>
          <w:sz w:val="20"/>
          <w:szCs w:val="20"/>
        </w:rPr>
      </w:pPr>
    </w:p>
    <w:p w14:paraId="0F511FFA" w14:textId="77777777" w:rsidR="00D8401C" w:rsidRDefault="00D8401C" w:rsidP="00697FB2">
      <w:pPr>
        <w:jc w:val="right"/>
        <w:rPr>
          <w:rFonts w:ascii="GHEA Grapalat" w:hAnsi="GHEA Grapalat"/>
          <w:sz w:val="20"/>
          <w:szCs w:val="20"/>
        </w:rPr>
      </w:pPr>
    </w:p>
    <w:p w14:paraId="7BA2FCF3" w14:textId="77777777" w:rsidR="00D8401C" w:rsidRDefault="00D8401C" w:rsidP="00697FB2">
      <w:pPr>
        <w:jc w:val="right"/>
        <w:rPr>
          <w:rFonts w:ascii="GHEA Grapalat" w:hAnsi="GHEA Grapalat"/>
          <w:sz w:val="20"/>
          <w:szCs w:val="20"/>
        </w:rPr>
      </w:pPr>
    </w:p>
    <w:p w14:paraId="3A7CB955" w14:textId="77777777" w:rsidR="00D8401C" w:rsidRDefault="00D8401C" w:rsidP="00697FB2">
      <w:pPr>
        <w:jc w:val="right"/>
        <w:rPr>
          <w:rFonts w:ascii="GHEA Grapalat" w:hAnsi="GHEA Grapalat"/>
          <w:sz w:val="20"/>
          <w:szCs w:val="20"/>
        </w:rPr>
      </w:pPr>
    </w:p>
    <w:p w14:paraId="446E63B8" w14:textId="77777777" w:rsidR="00D8401C" w:rsidRDefault="00D8401C" w:rsidP="00697FB2">
      <w:pPr>
        <w:jc w:val="right"/>
        <w:rPr>
          <w:rFonts w:ascii="GHEA Grapalat" w:hAnsi="GHEA Grapalat"/>
          <w:sz w:val="20"/>
          <w:szCs w:val="20"/>
        </w:rPr>
      </w:pPr>
    </w:p>
    <w:p w14:paraId="0E1CF3B5" w14:textId="77777777" w:rsidR="00D8401C" w:rsidRDefault="00D8401C" w:rsidP="00697FB2">
      <w:pPr>
        <w:jc w:val="right"/>
        <w:rPr>
          <w:rFonts w:ascii="GHEA Grapalat" w:hAnsi="GHEA Grapalat"/>
          <w:sz w:val="20"/>
          <w:szCs w:val="20"/>
        </w:rPr>
      </w:pPr>
    </w:p>
    <w:p w14:paraId="25D29AA6" w14:textId="77777777" w:rsidR="00D8401C" w:rsidRDefault="00D8401C" w:rsidP="00697FB2">
      <w:pPr>
        <w:jc w:val="right"/>
        <w:rPr>
          <w:rFonts w:ascii="GHEA Grapalat" w:hAnsi="GHEA Grapalat"/>
          <w:sz w:val="20"/>
          <w:szCs w:val="20"/>
        </w:rPr>
      </w:pPr>
    </w:p>
    <w:p w14:paraId="1FD579A6" w14:textId="77777777" w:rsidR="00D8401C" w:rsidRDefault="00D8401C" w:rsidP="00697FB2">
      <w:pPr>
        <w:jc w:val="right"/>
        <w:rPr>
          <w:rFonts w:ascii="GHEA Grapalat" w:hAnsi="GHEA Grapalat"/>
          <w:sz w:val="20"/>
          <w:szCs w:val="20"/>
        </w:rPr>
      </w:pPr>
    </w:p>
    <w:p w14:paraId="6EFB2B24" w14:textId="77777777" w:rsidR="00D8401C" w:rsidRDefault="00D8401C" w:rsidP="00697FB2">
      <w:pPr>
        <w:jc w:val="right"/>
        <w:rPr>
          <w:rFonts w:ascii="GHEA Grapalat" w:hAnsi="GHEA Grapalat"/>
          <w:sz w:val="20"/>
          <w:szCs w:val="20"/>
        </w:rPr>
      </w:pPr>
    </w:p>
    <w:p w14:paraId="4F7F14F2" w14:textId="77777777" w:rsidR="00D8401C" w:rsidRDefault="00D8401C" w:rsidP="00697FB2">
      <w:pPr>
        <w:jc w:val="right"/>
        <w:rPr>
          <w:rFonts w:ascii="GHEA Grapalat" w:hAnsi="GHEA Grapalat"/>
          <w:sz w:val="20"/>
          <w:szCs w:val="20"/>
        </w:rPr>
      </w:pPr>
    </w:p>
    <w:p w14:paraId="6DCEA6CF" w14:textId="77777777" w:rsidR="00D8401C" w:rsidRPr="003E71E4" w:rsidRDefault="00D8401C" w:rsidP="00697FB2">
      <w:pPr>
        <w:jc w:val="right"/>
        <w:rPr>
          <w:rFonts w:ascii="GHEA Grapalat" w:hAnsi="GHEA Grapalat"/>
          <w:sz w:val="20"/>
          <w:szCs w:val="20"/>
        </w:rPr>
      </w:pPr>
    </w:p>
    <w:p w14:paraId="350403DE" w14:textId="77777777" w:rsidR="00697FB2" w:rsidRPr="003E71E4" w:rsidRDefault="00697FB2" w:rsidP="00697FB2">
      <w:pPr>
        <w:widowControl w:val="0"/>
        <w:spacing w:after="160"/>
        <w:jc w:val="right"/>
        <w:rPr>
          <w:rFonts w:ascii="GHEA Grapalat" w:hAnsi="GHEA Grapalat"/>
          <w:i/>
          <w:sz w:val="20"/>
          <w:szCs w:val="20"/>
        </w:rPr>
      </w:pPr>
      <w:r w:rsidRPr="003E71E4">
        <w:rPr>
          <w:rFonts w:ascii="GHEA Grapalat" w:hAnsi="GHEA Grapalat"/>
          <w:i/>
          <w:sz w:val="20"/>
          <w:szCs w:val="20"/>
        </w:rPr>
        <w:t>Приложение № 2</w:t>
      </w:r>
    </w:p>
    <w:p w14:paraId="76152ED1" w14:textId="77777777" w:rsidR="00697FB2" w:rsidRPr="003E71E4" w:rsidRDefault="00697FB2" w:rsidP="00697FB2">
      <w:pPr>
        <w:widowControl w:val="0"/>
        <w:spacing w:after="160"/>
        <w:jc w:val="right"/>
        <w:rPr>
          <w:rFonts w:ascii="GHEA Grapalat" w:hAnsi="GHEA Grapalat"/>
          <w:i/>
          <w:sz w:val="20"/>
          <w:szCs w:val="20"/>
        </w:rPr>
      </w:pPr>
      <w:r w:rsidRPr="003E71E4">
        <w:rPr>
          <w:rFonts w:ascii="GHEA Grapalat" w:hAnsi="GHEA Grapalat"/>
          <w:i/>
          <w:sz w:val="20"/>
          <w:szCs w:val="20"/>
        </w:rPr>
        <w:t xml:space="preserve">к Договору под кодом </w:t>
      </w:r>
      <w:r w:rsidRPr="003E71E4">
        <w:rPr>
          <w:rFonts w:ascii="GHEA Grapalat" w:hAnsi="GHEA Grapalat"/>
          <w:i/>
          <w:sz w:val="20"/>
          <w:szCs w:val="20"/>
        </w:rPr>
        <w:br/>
        <w:t>заключенному "</w:t>
      </w:r>
      <w:r w:rsidRPr="003E71E4">
        <w:rPr>
          <w:rFonts w:ascii="GHEA Grapalat" w:hAnsi="GHEA Grapalat"/>
          <w:i/>
          <w:sz w:val="20"/>
          <w:szCs w:val="20"/>
        </w:rPr>
        <w:tab/>
        <w:t>"</w:t>
      </w:r>
      <w:r w:rsidRPr="003E71E4">
        <w:rPr>
          <w:rFonts w:ascii="GHEA Grapalat" w:hAnsi="GHEA Grapalat"/>
          <w:i/>
          <w:sz w:val="20"/>
          <w:szCs w:val="20"/>
        </w:rPr>
        <w:tab/>
        <w:t>20</w:t>
      </w:r>
      <w:r w:rsidRPr="003E71E4">
        <w:rPr>
          <w:rFonts w:ascii="GHEA Grapalat" w:hAnsi="GHEA Grapalat"/>
          <w:i/>
          <w:sz w:val="20"/>
          <w:szCs w:val="20"/>
        </w:rPr>
        <w:tab/>
        <w:t>г.</w:t>
      </w:r>
    </w:p>
    <w:p w14:paraId="25B1F998" w14:textId="77777777" w:rsidR="00697FB2" w:rsidRPr="003E71E4" w:rsidRDefault="00697FB2" w:rsidP="00697FB2">
      <w:pPr>
        <w:widowControl w:val="0"/>
        <w:spacing w:after="160"/>
        <w:jc w:val="center"/>
        <w:rPr>
          <w:rFonts w:ascii="GHEA Grapalat" w:hAnsi="GHEA Grapalat"/>
          <w:sz w:val="20"/>
          <w:szCs w:val="20"/>
        </w:rPr>
      </w:pPr>
      <w:r w:rsidRPr="003E71E4">
        <w:rPr>
          <w:rFonts w:ascii="GHEA Grapalat" w:hAnsi="GHEA Grapalat"/>
          <w:sz w:val="20"/>
          <w:szCs w:val="20"/>
        </w:rPr>
        <w:t>ГРАФИК ОПЛАТЫ</w:t>
      </w:r>
      <w:r w:rsidRPr="003E71E4">
        <w:rPr>
          <w:rStyle w:val="afe"/>
          <w:rFonts w:ascii="GHEA Grapalat" w:hAnsi="GHEA Grapalat"/>
          <w:sz w:val="20"/>
          <w:szCs w:val="20"/>
        </w:rPr>
        <w:footnoteReference w:customMarkFollows="1" w:id="12"/>
        <w:t>*</w:t>
      </w:r>
    </w:p>
    <w:p w14:paraId="37C104D3" w14:textId="77777777" w:rsidR="00697FB2" w:rsidRPr="003E71E4" w:rsidRDefault="00697FB2" w:rsidP="00697FB2">
      <w:pPr>
        <w:widowControl w:val="0"/>
        <w:spacing w:after="160"/>
        <w:jc w:val="right"/>
        <w:rPr>
          <w:rFonts w:ascii="GHEA Grapalat" w:hAnsi="GHEA Grapalat"/>
          <w:sz w:val="20"/>
          <w:szCs w:val="20"/>
        </w:rPr>
      </w:pPr>
      <w:r w:rsidRPr="003E71E4">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4"/>
        <w:gridCol w:w="1496"/>
        <w:gridCol w:w="875"/>
        <w:gridCol w:w="995"/>
        <w:gridCol w:w="654"/>
        <w:gridCol w:w="842"/>
        <w:gridCol w:w="551"/>
        <w:gridCol w:w="701"/>
        <w:gridCol w:w="694"/>
        <w:gridCol w:w="787"/>
        <w:gridCol w:w="1026"/>
        <w:gridCol w:w="931"/>
        <w:gridCol w:w="883"/>
        <w:gridCol w:w="945"/>
        <w:gridCol w:w="741"/>
      </w:tblGrid>
      <w:tr w:rsidR="00697FB2" w:rsidRPr="003E71E4" w14:paraId="56A5CECC" w14:textId="77777777" w:rsidTr="00ED11B4">
        <w:trPr>
          <w:trHeight w:val="305"/>
          <w:jc w:val="center"/>
        </w:trPr>
        <w:tc>
          <w:tcPr>
            <w:tcW w:w="15903" w:type="dxa"/>
            <w:gridSpan w:val="16"/>
          </w:tcPr>
          <w:p w14:paraId="02E2ECDF"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Товар</w:t>
            </w:r>
          </w:p>
        </w:tc>
      </w:tr>
      <w:tr w:rsidR="00697FB2" w:rsidRPr="003E71E4" w14:paraId="75846F92" w14:textId="77777777" w:rsidTr="00ED11B4">
        <w:trPr>
          <w:trHeight w:val="747"/>
          <w:jc w:val="center"/>
        </w:trPr>
        <w:tc>
          <w:tcPr>
            <w:tcW w:w="1724" w:type="dxa"/>
            <w:vAlign w:val="center"/>
          </w:tcPr>
          <w:p w14:paraId="31FB5343"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номер предусмотренного приглашением лота</w:t>
            </w:r>
          </w:p>
        </w:tc>
        <w:tc>
          <w:tcPr>
            <w:tcW w:w="2155" w:type="dxa"/>
            <w:vAlign w:val="center"/>
          </w:tcPr>
          <w:p w14:paraId="11B5F215"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промежуточный код, предусмотренный планом закупок по классификации ЕЗК (CPV)</w:t>
            </w:r>
          </w:p>
        </w:tc>
        <w:tc>
          <w:tcPr>
            <w:tcW w:w="1293" w:type="dxa"/>
            <w:vAlign w:val="center"/>
          </w:tcPr>
          <w:p w14:paraId="0C14C0B6"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наименование</w:t>
            </w:r>
          </w:p>
        </w:tc>
        <w:tc>
          <w:tcPr>
            <w:tcW w:w="10731" w:type="dxa"/>
            <w:gridSpan w:val="13"/>
            <w:vAlign w:val="center"/>
          </w:tcPr>
          <w:p w14:paraId="1331B89F" w14:textId="77777777" w:rsidR="00697FB2" w:rsidRPr="003E71E4" w:rsidRDefault="00697FB2" w:rsidP="00ED11B4">
            <w:pPr>
              <w:widowControl w:val="0"/>
              <w:jc w:val="both"/>
              <w:rPr>
                <w:rFonts w:ascii="GHEA Grapalat" w:hAnsi="GHEA Grapalat"/>
                <w:sz w:val="20"/>
                <w:szCs w:val="20"/>
              </w:rPr>
            </w:pPr>
            <w:r w:rsidRPr="003E71E4">
              <w:rPr>
                <w:rFonts w:ascii="GHEA Grapalat" w:hAnsi="GHEA Grapalat"/>
                <w:sz w:val="20"/>
                <w:szCs w:val="20"/>
              </w:rPr>
              <w:t>Оплату товара предусматривается произвести в 20 г., по месяцам, в том числе</w:t>
            </w:r>
            <w:r w:rsidRPr="003E71E4">
              <w:rPr>
                <w:rStyle w:val="afe"/>
                <w:rFonts w:ascii="GHEA Grapalat" w:hAnsi="GHEA Grapalat"/>
                <w:sz w:val="20"/>
                <w:szCs w:val="20"/>
              </w:rPr>
              <w:footnoteReference w:customMarkFollows="1" w:id="13"/>
              <w:t>**</w:t>
            </w:r>
          </w:p>
        </w:tc>
      </w:tr>
      <w:tr w:rsidR="00697FB2" w:rsidRPr="003E71E4" w14:paraId="02A0B6E1" w14:textId="77777777" w:rsidTr="00ED11B4">
        <w:trPr>
          <w:trHeight w:val="594"/>
          <w:jc w:val="center"/>
        </w:trPr>
        <w:tc>
          <w:tcPr>
            <w:tcW w:w="1724" w:type="dxa"/>
          </w:tcPr>
          <w:p w14:paraId="74B91CA3" w14:textId="77777777" w:rsidR="00697FB2" w:rsidRPr="003E71E4" w:rsidRDefault="00697FB2" w:rsidP="00ED11B4">
            <w:pPr>
              <w:widowControl w:val="0"/>
              <w:jc w:val="center"/>
              <w:rPr>
                <w:rFonts w:ascii="GHEA Grapalat" w:hAnsi="GHEA Grapalat"/>
                <w:sz w:val="20"/>
                <w:szCs w:val="20"/>
              </w:rPr>
            </w:pPr>
          </w:p>
        </w:tc>
        <w:tc>
          <w:tcPr>
            <w:tcW w:w="2155" w:type="dxa"/>
          </w:tcPr>
          <w:p w14:paraId="7C8C88EE" w14:textId="77777777" w:rsidR="00697FB2" w:rsidRPr="003E71E4" w:rsidRDefault="00697FB2" w:rsidP="00ED11B4">
            <w:pPr>
              <w:widowControl w:val="0"/>
              <w:jc w:val="center"/>
              <w:rPr>
                <w:rFonts w:ascii="GHEA Grapalat" w:hAnsi="GHEA Grapalat"/>
                <w:sz w:val="20"/>
                <w:szCs w:val="20"/>
              </w:rPr>
            </w:pPr>
          </w:p>
        </w:tc>
        <w:tc>
          <w:tcPr>
            <w:tcW w:w="1293" w:type="dxa"/>
          </w:tcPr>
          <w:p w14:paraId="366E0C12" w14:textId="77777777" w:rsidR="00697FB2" w:rsidRPr="003E71E4" w:rsidRDefault="00697FB2" w:rsidP="00ED11B4">
            <w:pPr>
              <w:widowControl w:val="0"/>
              <w:jc w:val="center"/>
              <w:rPr>
                <w:rFonts w:ascii="GHEA Grapalat" w:hAnsi="GHEA Grapalat"/>
                <w:sz w:val="20"/>
                <w:szCs w:val="20"/>
              </w:rPr>
            </w:pPr>
          </w:p>
        </w:tc>
        <w:tc>
          <w:tcPr>
            <w:tcW w:w="1007" w:type="dxa"/>
            <w:vAlign w:val="center"/>
          </w:tcPr>
          <w:p w14:paraId="36D1E0E3"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январь</w:t>
            </w:r>
          </w:p>
        </w:tc>
        <w:tc>
          <w:tcPr>
            <w:tcW w:w="1006" w:type="dxa"/>
            <w:vAlign w:val="center"/>
          </w:tcPr>
          <w:p w14:paraId="2CAD2FD8" w14:textId="77777777" w:rsidR="00697FB2" w:rsidRPr="003E71E4" w:rsidRDefault="00697FB2" w:rsidP="00ED11B4">
            <w:pPr>
              <w:widowControl w:val="0"/>
              <w:ind w:right="-7"/>
              <w:jc w:val="center"/>
              <w:rPr>
                <w:rFonts w:ascii="GHEA Grapalat" w:hAnsi="GHEA Grapalat" w:cs="Sylfaen"/>
                <w:sz w:val="20"/>
                <w:szCs w:val="20"/>
              </w:rPr>
            </w:pPr>
            <w:r w:rsidRPr="003E71E4">
              <w:rPr>
                <w:rFonts w:ascii="GHEA Grapalat" w:hAnsi="GHEA Grapalat"/>
                <w:sz w:val="20"/>
                <w:szCs w:val="20"/>
              </w:rPr>
              <w:t>февраль</w:t>
            </w:r>
          </w:p>
        </w:tc>
        <w:tc>
          <w:tcPr>
            <w:tcW w:w="718" w:type="dxa"/>
            <w:vAlign w:val="center"/>
          </w:tcPr>
          <w:p w14:paraId="0B1140F9"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март</w:t>
            </w:r>
          </w:p>
        </w:tc>
        <w:tc>
          <w:tcPr>
            <w:tcW w:w="861" w:type="dxa"/>
            <w:vAlign w:val="center"/>
          </w:tcPr>
          <w:p w14:paraId="2FF63938" w14:textId="77777777" w:rsidR="00697FB2" w:rsidRPr="003E71E4" w:rsidRDefault="00697FB2" w:rsidP="00ED11B4">
            <w:pPr>
              <w:widowControl w:val="0"/>
              <w:ind w:right="-7"/>
              <w:jc w:val="center"/>
              <w:rPr>
                <w:rFonts w:ascii="GHEA Grapalat" w:hAnsi="GHEA Grapalat" w:cs="Sylfaen"/>
                <w:sz w:val="20"/>
                <w:szCs w:val="20"/>
              </w:rPr>
            </w:pPr>
            <w:r w:rsidRPr="003E71E4">
              <w:rPr>
                <w:rFonts w:ascii="GHEA Grapalat" w:hAnsi="GHEA Grapalat"/>
                <w:sz w:val="20"/>
                <w:szCs w:val="20"/>
              </w:rPr>
              <w:t>апрель</w:t>
            </w:r>
          </w:p>
        </w:tc>
        <w:tc>
          <w:tcPr>
            <w:tcW w:w="545" w:type="dxa"/>
            <w:vAlign w:val="center"/>
          </w:tcPr>
          <w:p w14:paraId="13FDEBFE"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май</w:t>
            </w:r>
          </w:p>
        </w:tc>
        <w:tc>
          <w:tcPr>
            <w:tcW w:w="606" w:type="dxa"/>
            <w:vAlign w:val="center"/>
          </w:tcPr>
          <w:p w14:paraId="0F53302A"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июнь</w:t>
            </w:r>
          </w:p>
        </w:tc>
        <w:tc>
          <w:tcPr>
            <w:tcW w:w="718" w:type="dxa"/>
            <w:vAlign w:val="center"/>
          </w:tcPr>
          <w:p w14:paraId="056B7A47"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июль</w:t>
            </w:r>
          </w:p>
        </w:tc>
        <w:tc>
          <w:tcPr>
            <w:tcW w:w="854" w:type="dxa"/>
            <w:vAlign w:val="center"/>
          </w:tcPr>
          <w:p w14:paraId="073EA00E"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август</w:t>
            </w:r>
          </w:p>
        </w:tc>
        <w:tc>
          <w:tcPr>
            <w:tcW w:w="868" w:type="dxa"/>
            <w:vAlign w:val="center"/>
          </w:tcPr>
          <w:p w14:paraId="088EFDA6"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сентябрь</w:t>
            </w:r>
          </w:p>
        </w:tc>
        <w:tc>
          <w:tcPr>
            <w:tcW w:w="861" w:type="dxa"/>
            <w:vAlign w:val="center"/>
          </w:tcPr>
          <w:p w14:paraId="70A5847F"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октябрь</w:t>
            </w:r>
          </w:p>
        </w:tc>
        <w:tc>
          <w:tcPr>
            <w:tcW w:w="1007" w:type="dxa"/>
            <w:vAlign w:val="center"/>
          </w:tcPr>
          <w:p w14:paraId="18D8E903"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ноябрь</w:t>
            </w:r>
          </w:p>
        </w:tc>
        <w:tc>
          <w:tcPr>
            <w:tcW w:w="861" w:type="dxa"/>
            <w:vAlign w:val="center"/>
          </w:tcPr>
          <w:p w14:paraId="546FC8B8" w14:textId="77777777" w:rsidR="00697FB2" w:rsidRPr="003E71E4" w:rsidRDefault="00697FB2" w:rsidP="00ED11B4">
            <w:pPr>
              <w:widowControl w:val="0"/>
              <w:ind w:right="-7"/>
              <w:jc w:val="center"/>
              <w:rPr>
                <w:rFonts w:ascii="GHEA Grapalat" w:hAnsi="GHEA Grapalat"/>
                <w:sz w:val="20"/>
                <w:szCs w:val="20"/>
              </w:rPr>
            </w:pPr>
            <w:r w:rsidRPr="003E71E4">
              <w:rPr>
                <w:rFonts w:ascii="GHEA Grapalat" w:hAnsi="GHEA Grapalat"/>
                <w:sz w:val="20"/>
                <w:szCs w:val="20"/>
              </w:rPr>
              <w:t>декабрь</w:t>
            </w:r>
          </w:p>
        </w:tc>
        <w:tc>
          <w:tcPr>
            <w:tcW w:w="821" w:type="dxa"/>
            <w:vAlign w:val="center"/>
          </w:tcPr>
          <w:p w14:paraId="5F741043" w14:textId="77777777" w:rsidR="00697FB2" w:rsidRPr="003E71E4" w:rsidRDefault="00697FB2" w:rsidP="00ED11B4">
            <w:pPr>
              <w:widowControl w:val="0"/>
              <w:ind w:right="-1"/>
              <w:jc w:val="center"/>
              <w:rPr>
                <w:rFonts w:ascii="GHEA Grapalat" w:hAnsi="GHEA Grapalat"/>
                <w:sz w:val="20"/>
                <w:szCs w:val="20"/>
                <w:lang w:val="en-US"/>
              </w:rPr>
            </w:pPr>
            <w:r w:rsidRPr="003E71E4">
              <w:rPr>
                <w:rFonts w:ascii="GHEA Grapalat" w:hAnsi="GHEA Grapalat"/>
                <w:sz w:val="20"/>
                <w:szCs w:val="20"/>
              </w:rPr>
              <w:t>Всего</w:t>
            </w:r>
          </w:p>
        </w:tc>
      </w:tr>
      <w:tr w:rsidR="00697FB2" w:rsidRPr="003E71E4" w14:paraId="0B7EA59F" w14:textId="77777777" w:rsidTr="00ED11B4">
        <w:trPr>
          <w:trHeight w:val="404"/>
          <w:jc w:val="center"/>
        </w:trPr>
        <w:tc>
          <w:tcPr>
            <w:tcW w:w="1724" w:type="dxa"/>
          </w:tcPr>
          <w:p w14:paraId="6A9495BA" w14:textId="77777777" w:rsidR="00697FB2" w:rsidRPr="003E71E4" w:rsidRDefault="00697FB2" w:rsidP="00ED11B4">
            <w:pPr>
              <w:widowControl w:val="0"/>
              <w:jc w:val="center"/>
              <w:rPr>
                <w:rFonts w:ascii="GHEA Grapalat" w:hAnsi="GHEA Grapalat"/>
                <w:sz w:val="20"/>
                <w:szCs w:val="20"/>
              </w:rPr>
            </w:pPr>
          </w:p>
        </w:tc>
        <w:tc>
          <w:tcPr>
            <w:tcW w:w="2155" w:type="dxa"/>
          </w:tcPr>
          <w:p w14:paraId="6140DF0E" w14:textId="77777777" w:rsidR="00697FB2" w:rsidRPr="003E71E4" w:rsidRDefault="00697FB2" w:rsidP="00ED11B4">
            <w:pPr>
              <w:widowControl w:val="0"/>
              <w:jc w:val="center"/>
              <w:rPr>
                <w:rFonts w:ascii="GHEA Grapalat" w:hAnsi="GHEA Grapalat"/>
                <w:sz w:val="20"/>
                <w:szCs w:val="20"/>
              </w:rPr>
            </w:pPr>
          </w:p>
        </w:tc>
        <w:tc>
          <w:tcPr>
            <w:tcW w:w="1293" w:type="dxa"/>
          </w:tcPr>
          <w:p w14:paraId="10BA0ECE" w14:textId="77777777" w:rsidR="00697FB2" w:rsidRPr="003E71E4" w:rsidRDefault="00697FB2" w:rsidP="00ED11B4">
            <w:pPr>
              <w:widowControl w:val="0"/>
              <w:jc w:val="center"/>
              <w:rPr>
                <w:rFonts w:ascii="GHEA Grapalat" w:hAnsi="GHEA Grapalat"/>
                <w:sz w:val="20"/>
                <w:szCs w:val="20"/>
              </w:rPr>
            </w:pPr>
          </w:p>
        </w:tc>
        <w:tc>
          <w:tcPr>
            <w:tcW w:w="1007" w:type="dxa"/>
            <w:vAlign w:val="center"/>
          </w:tcPr>
          <w:p w14:paraId="4CD6ABD5"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 %</w:t>
            </w:r>
          </w:p>
        </w:tc>
        <w:tc>
          <w:tcPr>
            <w:tcW w:w="1006" w:type="dxa"/>
            <w:vAlign w:val="center"/>
          </w:tcPr>
          <w:p w14:paraId="628AF0A7" w14:textId="77777777" w:rsidR="00697FB2" w:rsidRPr="003E71E4" w:rsidRDefault="00697FB2" w:rsidP="00ED11B4">
            <w:pPr>
              <w:widowControl w:val="0"/>
              <w:jc w:val="center"/>
              <w:rPr>
                <w:rFonts w:ascii="GHEA Grapalat" w:hAnsi="GHEA Grapalat"/>
                <w:sz w:val="20"/>
                <w:szCs w:val="20"/>
              </w:rPr>
            </w:pPr>
            <w:r w:rsidRPr="003E71E4">
              <w:rPr>
                <w:rFonts w:ascii="GHEA Grapalat" w:hAnsi="GHEA Grapalat"/>
                <w:sz w:val="20"/>
                <w:szCs w:val="20"/>
              </w:rPr>
              <w:t>... %</w:t>
            </w:r>
          </w:p>
        </w:tc>
        <w:tc>
          <w:tcPr>
            <w:tcW w:w="718" w:type="dxa"/>
            <w:vAlign w:val="center"/>
          </w:tcPr>
          <w:p w14:paraId="073F348D"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61" w:type="dxa"/>
            <w:vAlign w:val="center"/>
          </w:tcPr>
          <w:p w14:paraId="1ECFBEB2"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545" w:type="dxa"/>
            <w:vAlign w:val="center"/>
          </w:tcPr>
          <w:p w14:paraId="22D3725B"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606" w:type="dxa"/>
            <w:vAlign w:val="center"/>
          </w:tcPr>
          <w:p w14:paraId="24D6CFAC"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718" w:type="dxa"/>
            <w:vAlign w:val="center"/>
          </w:tcPr>
          <w:p w14:paraId="5FE9BF51"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54" w:type="dxa"/>
            <w:vAlign w:val="center"/>
          </w:tcPr>
          <w:p w14:paraId="255D6B5B"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68" w:type="dxa"/>
            <w:vAlign w:val="center"/>
          </w:tcPr>
          <w:p w14:paraId="0BEC4F3D"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61" w:type="dxa"/>
            <w:vAlign w:val="center"/>
          </w:tcPr>
          <w:p w14:paraId="03A88E16"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1007" w:type="dxa"/>
            <w:vAlign w:val="center"/>
          </w:tcPr>
          <w:p w14:paraId="745F9AEF"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61" w:type="dxa"/>
            <w:vAlign w:val="center"/>
          </w:tcPr>
          <w:p w14:paraId="12C7C4D4" w14:textId="77777777" w:rsidR="00697FB2" w:rsidRPr="003E71E4" w:rsidRDefault="00697FB2" w:rsidP="00ED11B4">
            <w:pPr>
              <w:widowControl w:val="0"/>
              <w:jc w:val="center"/>
              <w:rPr>
                <w:rFonts w:ascii="GHEA Grapalat" w:hAnsi="GHEA Grapalat" w:cs="Arial"/>
                <w:sz w:val="20"/>
                <w:szCs w:val="20"/>
              </w:rPr>
            </w:pPr>
            <w:r w:rsidRPr="003E71E4">
              <w:rPr>
                <w:rFonts w:ascii="GHEA Grapalat" w:hAnsi="GHEA Grapalat"/>
                <w:sz w:val="20"/>
                <w:szCs w:val="20"/>
              </w:rPr>
              <w:t>... %</w:t>
            </w:r>
          </w:p>
        </w:tc>
        <w:tc>
          <w:tcPr>
            <w:tcW w:w="821" w:type="dxa"/>
            <w:vAlign w:val="center"/>
          </w:tcPr>
          <w:p w14:paraId="14D6B230" w14:textId="77777777" w:rsidR="00697FB2" w:rsidRPr="003E71E4" w:rsidRDefault="00697FB2" w:rsidP="00ED11B4">
            <w:pPr>
              <w:widowControl w:val="0"/>
              <w:jc w:val="center"/>
              <w:rPr>
                <w:rFonts w:ascii="GHEA Grapalat" w:hAnsi="GHEA Grapalat"/>
                <w:b/>
                <w:sz w:val="20"/>
                <w:szCs w:val="20"/>
              </w:rPr>
            </w:pPr>
            <w:r w:rsidRPr="003E71E4">
              <w:rPr>
                <w:rFonts w:ascii="GHEA Grapalat" w:hAnsi="GHEA Grapalat"/>
                <w:sz w:val="20"/>
                <w:szCs w:val="20"/>
              </w:rPr>
              <w:t>... %</w:t>
            </w:r>
          </w:p>
        </w:tc>
      </w:tr>
    </w:tbl>
    <w:p w14:paraId="14A4717F" w14:textId="77777777" w:rsidR="00697FB2" w:rsidRPr="003E71E4" w:rsidRDefault="00697FB2" w:rsidP="00697FB2">
      <w:pPr>
        <w:widowControl w:val="0"/>
        <w:spacing w:after="120"/>
        <w:rPr>
          <w:rFonts w:ascii="GHEA Grapalat" w:hAnsi="GHEA Grapalat"/>
          <w:i/>
          <w:sz w:val="20"/>
          <w:szCs w:val="20"/>
        </w:rPr>
      </w:pPr>
    </w:p>
    <w:tbl>
      <w:tblPr>
        <w:tblStyle w:val="affa"/>
        <w:tblW w:w="9060" w:type="dxa"/>
        <w:jc w:val="center"/>
        <w:tblLook w:val="04A0" w:firstRow="1" w:lastRow="0" w:firstColumn="1" w:lastColumn="0" w:noHBand="0" w:noVBand="1"/>
      </w:tblPr>
      <w:tblGrid>
        <w:gridCol w:w="3020"/>
        <w:gridCol w:w="3020"/>
        <w:gridCol w:w="3020"/>
      </w:tblGrid>
      <w:tr w:rsidR="00D8401C" w:rsidRPr="000B566C" w14:paraId="6E545426" w14:textId="77777777" w:rsidTr="00D8401C">
        <w:trPr>
          <w:jc w:val="center"/>
        </w:trPr>
        <w:tc>
          <w:tcPr>
            <w:tcW w:w="3020" w:type="dxa"/>
            <w:vAlign w:val="center"/>
          </w:tcPr>
          <w:p w14:paraId="172306A4"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lastRenderedPageBreak/>
              <w:t>Конечный пользователь недвижимости / лизингополучатель</w:t>
            </w:r>
          </w:p>
        </w:tc>
        <w:tc>
          <w:tcPr>
            <w:tcW w:w="3020" w:type="dxa"/>
            <w:vAlign w:val="center"/>
          </w:tcPr>
          <w:p w14:paraId="35C27C66" w14:textId="77777777" w:rsidR="00D8401C" w:rsidRPr="000B566C" w:rsidRDefault="00D8401C" w:rsidP="00ED11B4">
            <w:pPr>
              <w:jc w:val="center"/>
              <w:rPr>
                <w:rFonts w:ascii="Sylfaen" w:hAnsi="Sylfaen"/>
                <w:color w:val="000000" w:themeColor="text1"/>
              </w:rPr>
            </w:pPr>
            <w:r w:rsidRPr="000B566C">
              <w:rPr>
                <w:rFonts w:ascii="Sylfaen" w:hAnsi="Sylfaen"/>
                <w:color w:val="000000" w:themeColor="text1"/>
              </w:rPr>
              <w:t>Продавец</w:t>
            </w:r>
          </w:p>
        </w:tc>
        <w:tc>
          <w:tcPr>
            <w:tcW w:w="3020" w:type="dxa"/>
            <w:vAlign w:val="center"/>
          </w:tcPr>
          <w:p w14:paraId="012B1F17" w14:textId="77777777" w:rsidR="00D8401C" w:rsidRPr="000B566C" w:rsidRDefault="00D8401C" w:rsidP="00ED11B4">
            <w:pPr>
              <w:jc w:val="center"/>
              <w:rPr>
                <w:rFonts w:ascii="Sylfaen" w:hAnsi="Sylfaen"/>
                <w:color w:val="000000" w:themeColor="text1"/>
              </w:rPr>
            </w:pPr>
            <w:r w:rsidRPr="000B566C">
              <w:rPr>
                <w:rFonts w:ascii="Sylfaen" w:hAnsi="Sylfaen" w:cs="Sylfaen"/>
                <w:color w:val="000000" w:themeColor="text1"/>
              </w:rPr>
              <w:t>Покупатель/ Лизингодатель</w:t>
            </w:r>
          </w:p>
        </w:tc>
      </w:tr>
      <w:tr w:rsidR="00D8401C" w:rsidRPr="000B566C" w14:paraId="37F08FA0" w14:textId="77777777" w:rsidTr="00D8401C">
        <w:trPr>
          <w:jc w:val="center"/>
        </w:trPr>
        <w:tc>
          <w:tcPr>
            <w:tcW w:w="3020" w:type="dxa"/>
            <w:vAlign w:val="center"/>
          </w:tcPr>
          <w:p w14:paraId="342D28BF"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t>------------------------------</w:t>
            </w:r>
          </w:p>
          <w:p w14:paraId="4380FED4"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46BCE3E1" w14:textId="77777777" w:rsidR="00D8401C" w:rsidRPr="000B566C" w:rsidRDefault="00D8401C" w:rsidP="00ED11B4">
            <w:pPr>
              <w:jc w:val="center"/>
              <w:rPr>
                <w:rFonts w:ascii="Sylfaen" w:hAnsi="Sylfaen"/>
                <w:color w:val="000000" w:themeColor="text1"/>
              </w:rPr>
            </w:pPr>
            <w:r w:rsidRPr="000B566C">
              <w:rPr>
                <w:rFonts w:ascii="Sylfaen" w:hAnsi="Sylfaen" w:cs="Sylfaen"/>
                <w:color w:val="000000" w:themeColor="text1"/>
                <w:sz w:val="18"/>
                <w:szCs w:val="18"/>
              </w:rPr>
              <w:t>М.П</w:t>
            </w:r>
          </w:p>
        </w:tc>
        <w:tc>
          <w:tcPr>
            <w:tcW w:w="3020" w:type="dxa"/>
          </w:tcPr>
          <w:p w14:paraId="577F18E9" w14:textId="77777777" w:rsidR="00D8401C" w:rsidRPr="000B566C" w:rsidRDefault="00D8401C" w:rsidP="00ED11B4">
            <w:pPr>
              <w:jc w:val="center"/>
              <w:rPr>
                <w:rFonts w:ascii="Sylfaen" w:hAnsi="Sylfaen"/>
                <w:color w:val="000000" w:themeColor="text1"/>
                <w:lang w:val="hy-AM"/>
              </w:rPr>
            </w:pPr>
            <w:r w:rsidRPr="000B566C">
              <w:rPr>
                <w:rFonts w:ascii="Sylfaen" w:hAnsi="Sylfaen"/>
                <w:color w:val="000000" w:themeColor="text1"/>
                <w:lang w:val="hy-AM"/>
              </w:rPr>
              <w:t>------------------------------</w:t>
            </w:r>
          </w:p>
          <w:p w14:paraId="41EB8B3F"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sz w:val="18"/>
                <w:szCs w:val="18"/>
              </w:rPr>
              <w:t>/подпись/</w:t>
            </w:r>
          </w:p>
          <w:p w14:paraId="0449B93F" w14:textId="77777777" w:rsidR="00D8401C" w:rsidRPr="000B566C" w:rsidRDefault="00D8401C"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c>
          <w:tcPr>
            <w:tcW w:w="3020" w:type="dxa"/>
          </w:tcPr>
          <w:p w14:paraId="1B5452B2" w14:textId="77777777" w:rsidR="00D8401C" w:rsidRPr="000B566C" w:rsidRDefault="00D8401C" w:rsidP="00ED11B4">
            <w:pPr>
              <w:jc w:val="center"/>
              <w:rPr>
                <w:rFonts w:ascii="Sylfaen" w:hAnsi="Sylfaen"/>
                <w:color w:val="000000" w:themeColor="text1"/>
                <w:sz w:val="18"/>
                <w:szCs w:val="18"/>
              </w:rPr>
            </w:pPr>
            <w:r w:rsidRPr="000B566C">
              <w:rPr>
                <w:rFonts w:ascii="Sylfaen" w:hAnsi="Sylfaen"/>
                <w:color w:val="000000" w:themeColor="text1"/>
                <w:lang w:val="hy-AM"/>
              </w:rPr>
              <w:t>------------------------------</w:t>
            </w:r>
            <w:r w:rsidRPr="000B566C">
              <w:rPr>
                <w:rFonts w:ascii="Sylfaen" w:hAnsi="Sylfaen"/>
                <w:color w:val="000000" w:themeColor="text1"/>
                <w:sz w:val="18"/>
                <w:szCs w:val="18"/>
              </w:rPr>
              <w:t>/подпись/</w:t>
            </w:r>
          </w:p>
          <w:p w14:paraId="0CF541F8" w14:textId="77777777" w:rsidR="00D8401C" w:rsidRPr="000B566C" w:rsidRDefault="00D8401C" w:rsidP="00ED11B4">
            <w:pPr>
              <w:jc w:val="center"/>
              <w:rPr>
                <w:rFonts w:ascii="Sylfaen" w:hAnsi="Sylfaen"/>
                <w:color w:val="000000" w:themeColor="text1"/>
                <w:lang w:val="hy-AM"/>
              </w:rPr>
            </w:pPr>
            <w:r w:rsidRPr="000B566C">
              <w:rPr>
                <w:rFonts w:ascii="Sylfaen" w:hAnsi="Sylfaen" w:cs="Sylfaen"/>
                <w:color w:val="000000" w:themeColor="text1"/>
                <w:sz w:val="18"/>
                <w:szCs w:val="18"/>
              </w:rPr>
              <w:t>М.П</w:t>
            </w:r>
          </w:p>
        </w:tc>
      </w:tr>
    </w:tbl>
    <w:p w14:paraId="2B2DD49D" w14:textId="77777777" w:rsidR="00697FB2" w:rsidRPr="003E71E4" w:rsidRDefault="00697FB2" w:rsidP="00697FB2">
      <w:pPr>
        <w:widowControl w:val="0"/>
        <w:spacing w:after="160"/>
        <w:rPr>
          <w:rFonts w:ascii="GHEA Grapalat" w:hAnsi="GHEA Grapalat"/>
          <w:sz w:val="20"/>
          <w:szCs w:val="20"/>
        </w:rPr>
        <w:sectPr w:rsidR="00697FB2" w:rsidRPr="003E71E4" w:rsidSect="00697FB2">
          <w:footnotePr>
            <w:pos w:val="beneathText"/>
          </w:footnotePr>
          <w:pgSz w:w="16838" w:h="11906" w:orient="landscape" w:code="9"/>
          <w:pgMar w:top="1418" w:right="1418" w:bottom="1418" w:left="1418" w:header="561" w:footer="561" w:gutter="0"/>
          <w:cols w:space="720"/>
        </w:sectPr>
      </w:pPr>
    </w:p>
    <w:p w14:paraId="1842616E" w14:textId="77777777" w:rsidR="00697FB2" w:rsidRPr="00947EA0" w:rsidRDefault="00697FB2" w:rsidP="00697FB2">
      <w:pPr>
        <w:widowControl w:val="0"/>
        <w:spacing w:after="160"/>
        <w:jc w:val="right"/>
        <w:rPr>
          <w:rFonts w:ascii="GHEA Grapalat" w:hAnsi="GHEA Grapalat"/>
          <w:i/>
          <w:sz w:val="16"/>
          <w:szCs w:val="16"/>
        </w:rPr>
      </w:pPr>
      <w:r w:rsidRPr="00947EA0">
        <w:rPr>
          <w:rFonts w:ascii="GHEA Grapalat" w:hAnsi="GHEA Grapalat"/>
          <w:i/>
          <w:sz w:val="16"/>
          <w:szCs w:val="16"/>
        </w:rPr>
        <w:lastRenderedPageBreak/>
        <w:t>Приложение № 3</w:t>
      </w:r>
    </w:p>
    <w:p w14:paraId="45A07CFF" w14:textId="77777777" w:rsidR="00697FB2" w:rsidRPr="00947EA0" w:rsidRDefault="00697FB2" w:rsidP="00697FB2">
      <w:pPr>
        <w:widowControl w:val="0"/>
        <w:spacing w:after="160"/>
        <w:jc w:val="right"/>
        <w:rPr>
          <w:rFonts w:ascii="GHEA Grapalat" w:hAnsi="GHEA Grapalat"/>
          <w:i/>
          <w:sz w:val="16"/>
          <w:szCs w:val="16"/>
        </w:rPr>
      </w:pPr>
      <w:r w:rsidRPr="00947EA0">
        <w:rPr>
          <w:rFonts w:ascii="GHEA Grapalat" w:hAnsi="GHEA Grapalat"/>
          <w:i/>
          <w:sz w:val="16"/>
          <w:szCs w:val="16"/>
        </w:rPr>
        <w:t xml:space="preserve">к Договору под кодом </w:t>
      </w:r>
      <w:r w:rsidRPr="00947EA0">
        <w:rPr>
          <w:rFonts w:ascii="GHEA Grapalat" w:hAnsi="GHEA Grapalat"/>
          <w:i/>
          <w:sz w:val="16"/>
          <w:szCs w:val="16"/>
        </w:rPr>
        <w:br/>
        <w:t>заключенному "</w:t>
      </w:r>
      <w:r w:rsidRPr="00947EA0">
        <w:rPr>
          <w:rFonts w:ascii="GHEA Grapalat" w:hAnsi="GHEA Grapalat"/>
          <w:i/>
          <w:sz w:val="16"/>
          <w:szCs w:val="16"/>
        </w:rPr>
        <w:tab/>
        <w:t>"</w:t>
      </w:r>
      <w:r w:rsidRPr="00947EA0">
        <w:rPr>
          <w:rFonts w:ascii="GHEA Grapalat" w:hAnsi="GHEA Grapalat"/>
          <w:i/>
          <w:sz w:val="16"/>
          <w:szCs w:val="16"/>
        </w:rPr>
        <w:tab/>
        <w:t>20</w:t>
      </w:r>
      <w:r w:rsidRPr="00947EA0">
        <w:rPr>
          <w:rFonts w:ascii="GHEA Grapalat" w:hAnsi="GHEA Grapalat"/>
          <w:i/>
          <w:sz w:val="16"/>
          <w:szCs w:val="16"/>
        </w:rPr>
        <w:tab/>
        <w:t>г.</w:t>
      </w:r>
    </w:p>
    <w:p w14:paraId="38E819C7" w14:textId="77777777" w:rsidR="00697FB2" w:rsidRPr="00947EA0" w:rsidRDefault="00697FB2" w:rsidP="00697FB2">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97FB2" w:rsidRPr="00947EA0" w14:paraId="4ECBFCB1" w14:textId="77777777" w:rsidTr="00ED11B4">
        <w:trPr>
          <w:tblCellSpacing w:w="7" w:type="dxa"/>
          <w:jc w:val="center"/>
        </w:trPr>
        <w:tc>
          <w:tcPr>
            <w:tcW w:w="0" w:type="auto"/>
            <w:vAlign w:val="center"/>
          </w:tcPr>
          <w:p w14:paraId="3B31CAA6"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 xml:space="preserve">Сторона договора </w:t>
            </w:r>
          </w:p>
          <w:p w14:paraId="0038169A"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_______________________________</w:t>
            </w:r>
          </w:p>
          <w:p w14:paraId="02C7D2B0"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_______________________________</w:t>
            </w:r>
          </w:p>
          <w:p w14:paraId="46EA5B04"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место нахождения _______________</w:t>
            </w:r>
          </w:p>
          <w:p w14:paraId="27B28FB2"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Р/С____________________________</w:t>
            </w:r>
          </w:p>
          <w:p w14:paraId="083F5EC2"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УНН___________________________</w:t>
            </w:r>
          </w:p>
        </w:tc>
        <w:tc>
          <w:tcPr>
            <w:tcW w:w="0" w:type="auto"/>
            <w:vAlign w:val="center"/>
          </w:tcPr>
          <w:p w14:paraId="0222E9B5"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 xml:space="preserve">Заказчик </w:t>
            </w:r>
          </w:p>
          <w:p w14:paraId="106C8532"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__________________________________</w:t>
            </w:r>
          </w:p>
          <w:p w14:paraId="2E3E8ABC"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__________________________________</w:t>
            </w:r>
          </w:p>
          <w:p w14:paraId="305D2849"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место нахождения _________________</w:t>
            </w:r>
          </w:p>
          <w:p w14:paraId="00DF5822"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Р/С_______________________________</w:t>
            </w:r>
          </w:p>
          <w:p w14:paraId="1344BB24"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УНН______________________________</w:t>
            </w:r>
          </w:p>
        </w:tc>
      </w:tr>
    </w:tbl>
    <w:p w14:paraId="02A9E284" w14:textId="77777777" w:rsidR="00697FB2" w:rsidRPr="00947EA0" w:rsidRDefault="00697FB2" w:rsidP="00697FB2">
      <w:pPr>
        <w:widowControl w:val="0"/>
        <w:spacing w:after="160"/>
        <w:ind w:firstLine="375"/>
        <w:rPr>
          <w:rFonts w:ascii="GHEA Grapalat" w:hAnsi="GHEA Grapalat"/>
          <w:iCs/>
          <w:sz w:val="16"/>
          <w:szCs w:val="16"/>
        </w:rPr>
      </w:pPr>
    </w:p>
    <w:p w14:paraId="4A639368" w14:textId="77777777" w:rsidR="00697FB2" w:rsidRPr="00947EA0" w:rsidRDefault="00697FB2" w:rsidP="00697FB2">
      <w:pPr>
        <w:widowControl w:val="0"/>
        <w:spacing w:after="160"/>
        <w:ind w:left="567" w:right="467"/>
        <w:jc w:val="center"/>
        <w:rPr>
          <w:rFonts w:ascii="GHEA Grapalat" w:hAnsi="GHEA Grapalat"/>
          <w:iCs/>
          <w:sz w:val="16"/>
          <w:szCs w:val="16"/>
        </w:rPr>
      </w:pPr>
      <w:r w:rsidRPr="00947EA0">
        <w:rPr>
          <w:rFonts w:ascii="GHEA Grapalat" w:hAnsi="GHEA Grapalat"/>
          <w:b/>
          <w:sz w:val="16"/>
          <w:szCs w:val="16"/>
        </w:rPr>
        <w:t>АКТ №</w:t>
      </w:r>
    </w:p>
    <w:p w14:paraId="691AD220" w14:textId="77777777" w:rsidR="00697FB2" w:rsidRPr="00947EA0" w:rsidRDefault="00697FB2" w:rsidP="00697FB2">
      <w:pPr>
        <w:widowControl w:val="0"/>
        <w:spacing w:after="160"/>
        <w:ind w:left="567" w:right="467"/>
        <w:jc w:val="center"/>
        <w:rPr>
          <w:rFonts w:ascii="GHEA Grapalat" w:hAnsi="GHEA Grapalat"/>
          <w:b/>
          <w:bCs/>
          <w:iCs/>
          <w:sz w:val="16"/>
          <w:szCs w:val="16"/>
        </w:rPr>
      </w:pPr>
      <w:r w:rsidRPr="00947EA0">
        <w:rPr>
          <w:rFonts w:ascii="GHEA Grapalat" w:hAnsi="GHEA Grapalat"/>
          <w:b/>
          <w:sz w:val="16"/>
          <w:szCs w:val="16"/>
        </w:rPr>
        <w:t xml:space="preserve">ПРИЕМА-ПЕРЕДАЧИ РЕЗУЛЬТАТОВ </w:t>
      </w:r>
      <w:r w:rsidRPr="00947EA0">
        <w:rPr>
          <w:rFonts w:ascii="GHEA Grapalat" w:hAnsi="GHEA Grapalat"/>
          <w:b/>
          <w:sz w:val="16"/>
          <w:szCs w:val="16"/>
        </w:rPr>
        <w:br/>
        <w:t>ИСПОЛНЕНИЯ ДОГОВОРАИЛИ ЕГО ЧАСТИ</w:t>
      </w:r>
    </w:p>
    <w:p w14:paraId="44FC0232" w14:textId="77777777" w:rsidR="00697FB2" w:rsidRPr="00947EA0" w:rsidRDefault="00697FB2" w:rsidP="00697FB2">
      <w:pPr>
        <w:pStyle w:val="ad"/>
        <w:widowControl w:val="0"/>
        <w:spacing w:after="160" w:line="240" w:lineRule="auto"/>
        <w:ind w:firstLine="0"/>
        <w:jc w:val="center"/>
        <w:rPr>
          <w:rFonts w:ascii="GHEA Grapalat" w:hAnsi="GHEA Grapalat"/>
          <w:b/>
          <w:bCs/>
          <w:iCs/>
          <w:sz w:val="16"/>
          <w:szCs w:val="16"/>
        </w:rPr>
      </w:pPr>
    </w:p>
    <w:p w14:paraId="12ED1993" w14:textId="77777777" w:rsidR="00697FB2" w:rsidRPr="00947EA0" w:rsidRDefault="00697FB2" w:rsidP="00697FB2">
      <w:pPr>
        <w:pStyle w:val="ad"/>
        <w:widowControl w:val="0"/>
        <w:tabs>
          <w:tab w:val="left" w:pos="1134"/>
          <w:tab w:val="left" w:pos="1843"/>
        </w:tabs>
        <w:spacing w:after="160" w:line="240" w:lineRule="auto"/>
        <w:ind w:firstLine="540"/>
        <w:rPr>
          <w:rFonts w:ascii="GHEA Grapalat" w:hAnsi="GHEA Grapalat"/>
          <w:iCs/>
          <w:sz w:val="16"/>
          <w:szCs w:val="16"/>
        </w:rPr>
      </w:pPr>
      <w:r w:rsidRPr="00947EA0">
        <w:rPr>
          <w:rFonts w:ascii="GHEA Grapalat" w:hAnsi="GHEA Grapalat"/>
          <w:sz w:val="16"/>
          <w:szCs w:val="16"/>
        </w:rPr>
        <w:t>"</w:t>
      </w:r>
      <w:r w:rsidRPr="00947EA0">
        <w:rPr>
          <w:rFonts w:ascii="GHEA Grapalat" w:hAnsi="GHEA Grapalat"/>
          <w:sz w:val="16"/>
          <w:szCs w:val="16"/>
        </w:rPr>
        <w:tab/>
        <w:t>" "</w:t>
      </w:r>
      <w:r w:rsidRPr="00947EA0">
        <w:rPr>
          <w:rFonts w:ascii="GHEA Grapalat" w:hAnsi="GHEA Grapalat"/>
          <w:sz w:val="16"/>
          <w:szCs w:val="16"/>
        </w:rPr>
        <w:tab/>
        <w:t>" 20</w:t>
      </w:r>
      <w:r w:rsidRPr="00947EA0">
        <w:rPr>
          <w:rFonts w:ascii="GHEA Grapalat" w:hAnsi="GHEA Grapalat"/>
          <w:sz w:val="16"/>
          <w:szCs w:val="16"/>
        </w:rPr>
        <w:tab/>
        <w:t>г.</w:t>
      </w:r>
    </w:p>
    <w:p w14:paraId="2CFAD4FA" w14:textId="77777777" w:rsidR="00697FB2" w:rsidRPr="00947EA0" w:rsidRDefault="00697FB2" w:rsidP="00697FB2">
      <w:pPr>
        <w:pStyle w:val="afc"/>
        <w:widowControl w:val="0"/>
        <w:spacing w:before="0" w:beforeAutospacing="0" w:after="160" w:afterAutospacing="0"/>
        <w:rPr>
          <w:rFonts w:ascii="GHEA Grapalat" w:hAnsi="GHEA Grapalat"/>
          <w:sz w:val="16"/>
          <w:szCs w:val="16"/>
        </w:rPr>
      </w:pPr>
      <w:r w:rsidRPr="00947EA0">
        <w:rPr>
          <w:rFonts w:ascii="GHEA Grapalat" w:hAnsi="GHEA Grapalat"/>
          <w:sz w:val="16"/>
          <w:szCs w:val="16"/>
        </w:rPr>
        <w:t>Наименование договора (далее — Договор) __________________________________</w:t>
      </w:r>
    </w:p>
    <w:p w14:paraId="2DC9339E" w14:textId="77777777" w:rsidR="00697FB2" w:rsidRPr="00947EA0" w:rsidRDefault="00697FB2" w:rsidP="00697FB2">
      <w:pPr>
        <w:pStyle w:val="afc"/>
        <w:widowControl w:val="0"/>
        <w:spacing w:before="0" w:beforeAutospacing="0" w:after="160" w:afterAutospacing="0"/>
        <w:rPr>
          <w:rFonts w:ascii="GHEA Grapalat" w:hAnsi="GHEA Grapalat"/>
          <w:sz w:val="16"/>
          <w:szCs w:val="16"/>
        </w:rPr>
      </w:pPr>
      <w:r w:rsidRPr="00947EA0">
        <w:rPr>
          <w:rFonts w:ascii="GHEA Grapalat" w:hAnsi="GHEA Grapalat"/>
          <w:sz w:val="16"/>
          <w:szCs w:val="16"/>
        </w:rPr>
        <w:t>Дата заключения Договора "__________" "_______________________" 20 ______ г.</w:t>
      </w:r>
    </w:p>
    <w:p w14:paraId="1ACE021A" w14:textId="77777777" w:rsidR="00697FB2" w:rsidRPr="00947EA0" w:rsidRDefault="00697FB2" w:rsidP="00697FB2">
      <w:pPr>
        <w:pStyle w:val="afc"/>
        <w:widowControl w:val="0"/>
        <w:spacing w:before="0" w:beforeAutospacing="0" w:after="160" w:afterAutospacing="0"/>
        <w:rPr>
          <w:rFonts w:ascii="GHEA Grapalat" w:hAnsi="GHEA Grapalat"/>
          <w:sz w:val="16"/>
          <w:szCs w:val="16"/>
        </w:rPr>
      </w:pPr>
      <w:r w:rsidRPr="00947EA0">
        <w:rPr>
          <w:rFonts w:ascii="GHEA Grapalat" w:hAnsi="GHEA Grapalat"/>
          <w:sz w:val="16"/>
          <w:szCs w:val="16"/>
        </w:rPr>
        <w:t>Номер Договора __________________________________________________________</w:t>
      </w:r>
    </w:p>
    <w:p w14:paraId="6C3360C8" w14:textId="0EC36845" w:rsidR="00697FB2" w:rsidRPr="00947EA0" w:rsidRDefault="00697FB2" w:rsidP="00697FB2">
      <w:pPr>
        <w:widowControl w:val="0"/>
        <w:tabs>
          <w:tab w:val="left" w:pos="5954"/>
          <w:tab w:val="left" w:pos="6663"/>
          <w:tab w:val="left" w:pos="7513"/>
        </w:tabs>
        <w:spacing w:after="160"/>
        <w:jc w:val="both"/>
        <w:rPr>
          <w:rFonts w:ascii="GHEA Grapalat" w:hAnsi="GHEA Grapalat"/>
          <w:sz w:val="16"/>
          <w:szCs w:val="16"/>
        </w:rPr>
      </w:pPr>
      <w:r w:rsidRPr="00947EA0">
        <w:rPr>
          <w:rFonts w:ascii="GHEA Grapalat" w:hAnsi="GHEA Grapalat"/>
          <w:sz w:val="16"/>
          <w:szCs w:val="16"/>
        </w:rPr>
        <w:t>Заказчик и сторона Договора, принимая за основание относящийся к исполнению договора счет-фактуру N ________ , выписанный "</w:t>
      </w:r>
      <w:r w:rsidRPr="00947EA0">
        <w:rPr>
          <w:rFonts w:ascii="GHEA Grapalat" w:hAnsi="GHEA Grapalat"/>
          <w:sz w:val="16"/>
          <w:szCs w:val="16"/>
        </w:rPr>
        <w:tab/>
        <w:t>" "</w:t>
      </w:r>
      <w:r w:rsidRPr="00947EA0">
        <w:rPr>
          <w:rFonts w:ascii="GHEA Grapalat" w:hAnsi="GHEA Grapalat"/>
          <w:sz w:val="16"/>
          <w:szCs w:val="16"/>
        </w:rPr>
        <w:tab/>
        <w:t>" 20</w:t>
      </w:r>
      <w:r w:rsidRPr="00947EA0">
        <w:rPr>
          <w:rFonts w:ascii="GHEA Grapalat" w:hAnsi="GHEA Grapalat"/>
          <w:sz w:val="16"/>
          <w:szCs w:val="16"/>
        </w:rPr>
        <w:tab/>
        <w:t>г., составили настоящий акт о следующем:</w:t>
      </w:r>
    </w:p>
    <w:p w14:paraId="0A14C17C" w14:textId="77777777" w:rsidR="00697FB2" w:rsidRPr="00947EA0" w:rsidRDefault="00697FB2" w:rsidP="00697FB2">
      <w:pPr>
        <w:widowControl w:val="0"/>
        <w:spacing w:after="160"/>
        <w:ind w:firstLine="567"/>
        <w:jc w:val="both"/>
        <w:rPr>
          <w:rFonts w:ascii="GHEA Grapalat" w:hAnsi="GHEA Grapalat"/>
          <w:iCs/>
          <w:sz w:val="16"/>
          <w:szCs w:val="16"/>
        </w:rPr>
      </w:pPr>
      <w:r w:rsidRPr="00947EA0">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97FB2" w:rsidRPr="00947EA0" w14:paraId="489A0286" w14:textId="77777777" w:rsidTr="00ED11B4">
        <w:trPr>
          <w:jc w:val="center"/>
        </w:trPr>
        <w:tc>
          <w:tcPr>
            <w:tcW w:w="442" w:type="dxa"/>
            <w:vMerge w:val="restart"/>
            <w:vAlign w:val="center"/>
          </w:tcPr>
          <w:p w14:paraId="594F6A04"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w:t>
            </w:r>
          </w:p>
        </w:tc>
        <w:tc>
          <w:tcPr>
            <w:tcW w:w="10263" w:type="dxa"/>
            <w:gridSpan w:val="8"/>
            <w:vAlign w:val="center"/>
          </w:tcPr>
          <w:p w14:paraId="56A30F97" w14:textId="77777777" w:rsidR="00697FB2" w:rsidRPr="00947EA0" w:rsidRDefault="00697FB2" w:rsidP="00ED1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47EA0">
              <w:rPr>
                <w:rFonts w:ascii="GHEA Grapalat" w:hAnsi="GHEA Grapalat"/>
                <w:sz w:val="16"/>
                <w:szCs w:val="16"/>
              </w:rPr>
              <w:t>Поставленные товары</w:t>
            </w:r>
          </w:p>
        </w:tc>
      </w:tr>
      <w:tr w:rsidR="00697FB2" w:rsidRPr="00947EA0" w14:paraId="1D2DDD0A" w14:textId="77777777" w:rsidTr="00ED11B4">
        <w:trPr>
          <w:jc w:val="center"/>
        </w:trPr>
        <w:tc>
          <w:tcPr>
            <w:tcW w:w="442" w:type="dxa"/>
            <w:vMerge/>
          </w:tcPr>
          <w:p w14:paraId="575FB362"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0D71953D"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наименование</w:t>
            </w:r>
          </w:p>
        </w:tc>
        <w:tc>
          <w:tcPr>
            <w:tcW w:w="1440" w:type="dxa"/>
            <w:vMerge w:val="restart"/>
            <w:vAlign w:val="center"/>
          </w:tcPr>
          <w:p w14:paraId="59770872"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краткое изложение технической характеристики</w:t>
            </w:r>
          </w:p>
        </w:tc>
        <w:tc>
          <w:tcPr>
            <w:tcW w:w="2575" w:type="dxa"/>
            <w:gridSpan w:val="2"/>
            <w:vAlign w:val="center"/>
          </w:tcPr>
          <w:p w14:paraId="468BDB99"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количественный показатель</w:t>
            </w:r>
          </w:p>
        </w:tc>
        <w:tc>
          <w:tcPr>
            <w:tcW w:w="2693" w:type="dxa"/>
            <w:gridSpan w:val="2"/>
            <w:vAlign w:val="center"/>
          </w:tcPr>
          <w:p w14:paraId="7E7462C8"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срок исполнения</w:t>
            </w:r>
          </w:p>
        </w:tc>
        <w:tc>
          <w:tcPr>
            <w:tcW w:w="1134" w:type="dxa"/>
            <w:vMerge w:val="restart"/>
            <w:vAlign w:val="center"/>
          </w:tcPr>
          <w:p w14:paraId="51FE8991"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сумма, подлежащая уплате (тыс. драмов)</w:t>
            </w:r>
          </w:p>
        </w:tc>
        <w:tc>
          <w:tcPr>
            <w:tcW w:w="1333" w:type="dxa"/>
            <w:vMerge w:val="restart"/>
            <w:vAlign w:val="center"/>
          </w:tcPr>
          <w:p w14:paraId="2CF063B5"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срок оплаты (по графику оплаты)</w:t>
            </w:r>
          </w:p>
        </w:tc>
      </w:tr>
      <w:tr w:rsidR="00697FB2" w:rsidRPr="00947EA0" w14:paraId="6907EC77" w14:textId="77777777" w:rsidTr="00ED11B4">
        <w:trPr>
          <w:trHeight w:val="1105"/>
          <w:jc w:val="center"/>
        </w:trPr>
        <w:tc>
          <w:tcPr>
            <w:tcW w:w="442" w:type="dxa"/>
            <w:vMerge/>
            <w:tcBorders>
              <w:bottom w:val="single" w:sz="4" w:space="0" w:color="auto"/>
            </w:tcBorders>
          </w:tcPr>
          <w:p w14:paraId="03858AA6"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524B6C1"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C83E9A5"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BA74F7C"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CA11B24"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фактический</w:t>
            </w:r>
          </w:p>
        </w:tc>
        <w:tc>
          <w:tcPr>
            <w:tcW w:w="1418" w:type="dxa"/>
            <w:tcBorders>
              <w:bottom w:val="single" w:sz="4" w:space="0" w:color="auto"/>
            </w:tcBorders>
            <w:vAlign w:val="center"/>
          </w:tcPr>
          <w:p w14:paraId="7B9B1EC6"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8F884F3"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r w:rsidRPr="00947EA0">
              <w:rPr>
                <w:rFonts w:ascii="GHEA Grapalat" w:hAnsi="GHEA Grapalat"/>
                <w:sz w:val="16"/>
                <w:szCs w:val="16"/>
              </w:rPr>
              <w:t>фактический</w:t>
            </w:r>
          </w:p>
        </w:tc>
        <w:tc>
          <w:tcPr>
            <w:tcW w:w="1134" w:type="dxa"/>
            <w:vMerge/>
            <w:tcBorders>
              <w:bottom w:val="single" w:sz="4" w:space="0" w:color="auto"/>
            </w:tcBorders>
            <w:vAlign w:val="center"/>
          </w:tcPr>
          <w:p w14:paraId="41110ADC"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5DA76AF"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r>
      <w:tr w:rsidR="00697FB2" w:rsidRPr="00947EA0" w14:paraId="42E46823" w14:textId="77777777" w:rsidTr="00ED11B4">
        <w:trPr>
          <w:jc w:val="center"/>
        </w:trPr>
        <w:tc>
          <w:tcPr>
            <w:tcW w:w="442" w:type="dxa"/>
            <w:vAlign w:val="center"/>
          </w:tcPr>
          <w:p w14:paraId="700789B6"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088" w:type="dxa"/>
            <w:vAlign w:val="center"/>
          </w:tcPr>
          <w:p w14:paraId="6C3B0E50"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440" w:type="dxa"/>
            <w:vAlign w:val="center"/>
          </w:tcPr>
          <w:p w14:paraId="30A1155D"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99" w:type="dxa"/>
            <w:vAlign w:val="center"/>
          </w:tcPr>
          <w:p w14:paraId="2EBD65D5"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76" w:type="dxa"/>
            <w:vAlign w:val="center"/>
          </w:tcPr>
          <w:p w14:paraId="32F85613"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418" w:type="dxa"/>
            <w:vAlign w:val="center"/>
          </w:tcPr>
          <w:p w14:paraId="7C0AEB7E"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75" w:type="dxa"/>
            <w:vAlign w:val="center"/>
          </w:tcPr>
          <w:p w14:paraId="49F943BF"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134" w:type="dxa"/>
            <w:vAlign w:val="center"/>
          </w:tcPr>
          <w:p w14:paraId="7AA8E3B4"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333" w:type="dxa"/>
            <w:vAlign w:val="center"/>
          </w:tcPr>
          <w:p w14:paraId="3C34711E"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r>
      <w:tr w:rsidR="00697FB2" w:rsidRPr="00947EA0" w14:paraId="02868C8F" w14:textId="77777777" w:rsidTr="00ED11B4">
        <w:trPr>
          <w:jc w:val="center"/>
        </w:trPr>
        <w:tc>
          <w:tcPr>
            <w:tcW w:w="442" w:type="dxa"/>
          </w:tcPr>
          <w:p w14:paraId="4F7BD131"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088" w:type="dxa"/>
          </w:tcPr>
          <w:p w14:paraId="5C1533C5"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440" w:type="dxa"/>
          </w:tcPr>
          <w:p w14:paraId="346FE6C8"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99" w:type="dxa"/>
          </w:tcPr>
          <w:p w14:paraId="43F554CE"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76" w:type="dxa"/>
          </w:tcPr>
          <w:p w14:paraId="35C34DFC"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418" w:type="dxa"/>
          </w:tcPr>
          <w:p w14:paraId="20938CA6"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275" w:type="dxa"/>
          </w:tcPr>
          <w:p w14:paraId="57877673"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134" w:type="dxa"/>
          </w:tcPr>
          <w:p w14:paraId="02D7F1D2"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c>
          <w:tcPr>
            <w:tcW w:w="1333" w:type="dxa"/>
          </w:tcPr>
          <w:p w14:paraId="3164C92D" w14:textId="77777777" w:rsidR="00697FB2" w:rsidRPr="00947EA0" w:rsidRDefault="00697FB2" w:rsidP="00ED11B4">
            <w:pPr>
              <w:pStyle w:val="afc"/>
              <w:widowControl w:val="0"/>
              <w:spacing w:before="0" w:beforeAutospacing="0" w:after="120" w:afterAutospacing="0"/>
              <w:jc w:val="center"/>
              <w:rPr>
                <w:rFonts w:ascii="GHEA Grapalat" w:hAnsi="GHEA Grapalat"/>
                <w:sz w:val="16"/>
                <w:szCs w:val="16"/>
              </w:rPr>
            </w:pPr>
          </w:p>
        </w:tc>
      </w:tr>
    </w:tbl>
    <w:p w14:paraId="7ECAFFD2" w14:textId="77777777" w:rsidR="00697FB2" w:rsidRPr="00947EA0" w:rsidRDefault="00697FB2" w:rsidP="00697FB2">
      <w:pPr>
        <w:widowControl w:val="0"/>
        <w:spacing w:after="160"/>
        <w:ind w:firstLine="375"/>
        <w:jc w:val="both"/>
        <w:rPr>
          <w:rFonts w:ascii="GHEA Grapalat" w:hAnsi="GHEA Grapalat" w:cs="Arial"/>
          <w:iCs/>
          <w:sz w:val="16"/>
          <w:szCs w:val="16"/>
          <w:lang w:val="en-US"/>
        </w:rPr>
      </w:pPr>
    </w:p>
    <w:p w14:paraId="4CC50C22" w14:textId="77777777" w:rsidR="00697FB2" w:rsidRPr="00947EA0" w:rsidRDefault="00697FB2" w:rsidP="00697FB2">
      <w:pPr>
        <w:widowControl w:val="0"/>
        <w:spacing w:after="160"/>
        <w:ind w:firstLine="567"/>
        <w:jc w:val="both"/>
        <w:rPr>
          <w:rFonts w:ascii="GHEA Grapalat" w:hAnsi="GHEA Grapalat"/>
          <w:iCs/>
          <w:snapToGrid w:val="0"/>
          <w:sz w:val="16"/>
          <w:szCs w:val="16"/>
        </w:rPr>
      </w:pPr>
      <w:r w:rsidRPr="00947EA0">
        <w:rPr>
          <w:rFonts w:ascii="GHEA Grapalat" w:hAnsi="GHEA Grapalat"/>
          <w:snapToGrid w:val="0"/>
          <w:sz w:val="16"/>
          <w:szCs w:val="16"/>
        </w:rPr>
        <w:t>Счет-фактура и положительное заключение, послужившие основанием для подтверждения в двустороннем порядке настоящего Акта,</w:t>
      </w:r>
      <w:r w:rsidRPr="00947EA0">
        <w:rPr>
          <w:rFonts w:ascii="GHEA Grapalat" w:hAnsi="GHEA Grapalat"/>
          <w:sz w:val="16"/>
          <w:szCs w:val="16"/>
        </w:rPr>
        <w:t>являются составляющей частью настоящего Акта и прилагаются.</w:t>
      </w:r>
    </w:p>
    <w:p w14:paraId="3E6F5409" w14:textId="77777777" w:rsidR="00697FB2" w:rsidRPr="00947EA0" w:rsidRDefault="00697FB2" w:rsidP="00697FB2">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97FB2" w:rsidRPr="00947EA0" w14:paraId="43137A60" w14:textId="77777777" w:rsidTr="00ED11B4">
        <w:trPr>
          <w:trHeight w:val="266"/>
          <w:tblCellSpacing w:w="7" w:type="dxa"/>
          <w:jc w:val="center"/>
        </w:trPr>
        <w:tc>
          <w:tcPr>
            <w:tcW w:w="0" w:type="auto"/>
            <w:vAlign w:val="center"/>
          </w:tcPr>
          <w:p w14:paraId="4FF7B562"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 xml:space="preserve">Товар передал </w:t>
            </w:r>
          </w:p>
        </w:tc>
        <w:tc>
          <w:tcPr>
            <w:tcW w:w="0" w:type="auto"/>
            <w:vAlign w:val="center"/>
          </w:tcPr>
          <w:p w14:paraId="6CF661D1"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Товар принят</w:t>
            </w:r>
          </w:p>
        </w:tc>
      </w:tr>
      <w:tr w:rsidR="00697FB2" w:rsidRPr="00947EA0" w14:paraId="339CFC36" w14:textId="77777777" w:rsidTr="00ED11B4">
        <w:trPr>
          <w:trHeight w:val="473"/>
          <w:tblCellSpacing w:w="7" w:type="dxa"/>
          <w:jc w:val="center"/>
        </w:trPr>
        <w:tc>
          <w:tcPr>
            <w:tcW w:w="0" w:type="auto"/>
            <w:vAlign w:val="center"/>
          </w:tcPr>
          <w:p w14:paraId="5D4A7AA2" w14:textId="77777777" w:rsidR="00697FB2" w:rsidRPr="00947EA0" w:rsidRDefault="00697FB2" w:rsidP="00ED11B4">
            <w:pPr>
              <w:widowControl w:val="0"/>
              <w:jc w:val="center"/>
              <w:rPr>
                <w:rFonts w:ascii="GHEA Grapalat" w:hAnsi="GHEA Grapalat"/>
                <w:iCs/>
                <w:sz w:val="16"/>
                <w:szCs w:val="16"/>
              </w:rPr>
            </w:pPr>
            <w:r w:rsidRPr="00947EA0">
              <w:rPr>
                <w:rFonts w:ascii="GHEA Grapalat" w:hAnsi="GHEA Grapalat"/>
                <w:sz w:val="16"/>
                <w:szCs w:val="16"/>
              </w:rPr>
              <w:t xml:space="preserve">_______________________ </w:t>
            </w:r>
          </w:p>
          <w:p w14:paraId="0D4F76D1" w14:textId="77777777" w:rsidR="00697FB2" w:rsidRPr="00947EA0" w:rsidRDefault="00697FB2" w:rsidP="00ED11B4">
            <w:pPr>
              <w:widowControl w:val="0"/>
              <w:spacing w:after="160"/>
              <w:jc w:val="center"/>
              <w:rPr>
                <w:rFonts w:ascii="GHEA Grapalat" w:hAnsi="GHEA Grapalat"/>
                <w:iCs/>
                <w:sz w:val="16"/>
                <w:szCs w:val="16"/>
                <w:vertAlign w:val="superscript"/>
                <w:lang w:val="en-US"/>
              </w:rPr>
            </w:pPr>
            <w:r w:rsidRPr="00947EA0">
              <w:rPr>
                <w:rFonts w:ascii="GHEA Grapalat" w:hAnsi="GHEA Grapalat"/>
                <w:sz w:val="16"/>
                <w:szCs w:val="16"/>
                <w:vertAlign w:val="superscript"/>
              </w:rPr>
              <w:t xml:space="preserve">подпись </w:t>
            </w:r>
          </w:p>
        </w:tc>
        <w:tc>
          <w:tcPr>
            <w:tcW w:w="0" w:type="auto"/>
            <w:vAlign w:val="center"/>
          </w:tcPr>
          <w:p w14:paraId="3C8DDADC" w14:textId="77777777" w:rsidR="00697FB2" w:rsidRPr="00947EA0" w:rsidRDefault="00697FB2" w:rsidP="00ED11B4">
            <w:pPr>
              <w:widowControl w:val="0"/>
              <w:jc w:val="center"/>
              <w:rPr>
                <w:rFonts w:ascii="GHEA Grapalat" w:hAnsi="GHEA Grapalat"/>
                <w:iCs/>
                <w:sz w:val="16"/>
                <w:szCs w:val="16"/>
              </w:rPr>
            </w:pPr>
            <w:r w:rsidRPr="00947EA0">
              <w:rPr>
                <w:rFonts w:ascii="GHEA Grapalat" w:hAnsi="GHEA Grapalat"/>
                <w:sz w:val="16"/>
                <w:szCs w:val="16"/>
              </w:rPr>
              <w:t>_______________________</w:t>
            </w:r>
          </w:p>
          <w:p w14:paraId="291206D6" w14:textId="77777777" w:rsidR="00697FB2" w:rsidRPr="00947EA0" w:rsidRDefault="00697FB2" w:rsidP="00ED11B4">
            <w:pPr>
              <w:widowControl w:val="0"/>
              <w:spacing w:after="160"/>
              <w:jc w:val="center"/>
              <w:rPr>
                <w:rFonts w:ascii="GHEA Grapalat" w:hAnsi="GHEA Grapalat"/>
                <w:iCs/>
                <w:sz w:val="16"/>
                <w:szCs w:val="16"/>
                <w:vertAlign w:val="superscript"/>
              </w:rPr>
            </w:pPr>
            <w:r w:rsidRPr="00947EA0">
              <w:rPr>
                <w:rFonts w:ascii="GHEA Grapalat" w:hAnsi="GHEA Grapalat"/>
                <w:sz w:val="16"/>
                <w:szCs w:val="16"/>
                <w:vertAlign w:val="superscript"/>
              </w:rPr>
              <w:t xml:space="preserve">подпись </w:t>
            </w:r>
          </w:p>
        </w:tc>
      </w:tr>
      <w:tr w:rsidR="00697FB2" w:rsidRPr="00947EA0" w14:paraId="60459C9F" w14:textId="77777777" w:rsidTr="00ED11B4">
        <w:trPr>
          <w:trHeight w:val="503"/>
          <w:tblCellSpacing w:w="7" w:type="dxa"/>
          <w:jc w:val="center"/>
        </w:trPr>
        <w:tc>
          <w:tcPr>
            <w:tcW w:w="0" w:type="auto"/>
            <w:vAlign w:val="center"/>
          </w:tcPr>
          <w:p w14:paraId="28846D80" w14:textId="77777777" w:rsidR="00697FB2" w:rsidRPr="00947EA0" w:rsidRDefault="00697FB2" w:rsidP="00ED11B4">
            <w:pPr>
              <w:widowControl w:val="0"/>
              <w:jc w:val="center"/>
              <w:rPr>
                <w:rFonts w:ascii="GHEA Grapalat" w:hAnsi="GHEA Grapalat"/>
                <w:iCs/>
                <w:sz w:val="16"/>
                <w:szCs w:val="16"/>
              </w:rPr>
            </w:pPr>
            <w:r w:rsidRPr="00947EA0">
              <w:rPr>
                <w:rFonts w:ascii="GHEA Grapalat" w:hAnsi="GHEA Grapalat"/>
                <w:sz w:val="16"/>
                <w:szCs w:val="16"/>
              </w:rPr>
              <w:t xml:space="preserve">______________________ </w:t>
            </w:r>
          </w:p>
          <w:p w14:paraId="7B697EB8" w14:textId="77777777" w:rsidR="00697FB2" w:rsidRPr="00947EA0" w:rsidRDefault="00697FB2" w:rsidP="00ED11B4">
            <w:pPr>
              <w:widowControl w:val="0"/>
              <w:spacing w:after="160"/>
              <w:jc w:val="center"/>
              <w:rPr>
                <w:rFonts w:ascii="GHEA Grapalat" w:hAnsi="GHEA Grapalat"/>
                <w:iCs/>
                <w:sz w:val="16"/>
                <w:szCs w:val="16"/>
                <w:vertAlign w:val="superscript"/>
                <w:lang w:val="en-US"/>
              </w:rPr>
            </w:pPr>
            <w:r w:rsidRPr="00947EA0">
              <w:rPr>
                <w:rFonts w:ascii="GHEA Grapalat" w:hAnsi="GHEA Grapalat"/>
                <w:sz w:val="16"/>
                <w:szCs w:val="16"/>
                <w:vertAlign w:val="superscript"/>
              </w:rPr>
              <w:t>фамилия, имя</w:t>
            </w:r>
          </w:p>
        </w:tc>
        <w:tc>
          <w:tcPr>
            <w:tcW w:w="0" w:type="auto"/>
            <w:vAlign w:val="center"/>
          </w:tcPr>
          <w:p w14:paraId="192F5407" w14:textId="77777777" w:rsidR="00697FB2" w:rsidRPr="00947EA0" w:rsidRDefault="00697FB2" w:rsidP="00ED11B4">
            <w:pPr>
              <w:widowControl w:val="0"/>
              <w:jc w:val="center"/>
              <w:rPr>
                <w:rFonts w:ascii="GHEA Grapalat" w:hAnsi="GHEA Grapalat"/>
                <w:iCs/>
                <w:sz w:val="16"/>
                <w:szCs w:val="16"/>
              </w:rPr>
            </w:pPr>
            <w:r w:rsidRPr="00947EA0">
              <w:rPr>
                <w:rFonts w:ascii="GHEA Grapalat" w:hAnsi="GHEA Grapalat"/>
                <w:sz w:val="16"/>
                <w:szCs w:val="16"/>
              </w:rPr>
              <w:t>_______________________</w:t>
            </w:r>
          </w:p>
          <w:p w14:paraId="47B75BB2" w14:textId="77777777" w:rsidR="00697FB2" w:rsidRPr="00947EA0" w:rsidRDefault="00697FB2" w:rsidP="00ED11B4">
            <w:pPr>
              <w:widowControl w:val="0"/>
              <w:spacing w:after="160"/>
              <w:jc w:val="center"/>
              <w:rPr>
                <w:rFonts w:ascii="GHEA Grapalat" w:hAnsi="GHEA Grapalat"/>
                <w:iCs/>
                <w:sz w:val="16"/>
                <w:szCs w:val="16"/>
                <w:vertAlign w:val="superscript"/>
              </w:rPr>
            </w:pPr>
            <w:r w:rsidRPr="00947EA0">
              <w:rPr>
                <w:rFonts w:ascii="GHEA Grapalat" w:hAnsi="GHEA Grapalat"/>
                <w:sz w:val="16"/>
                <w:szCs w:val="16"/>
                <w:vertAlign w:val="superscript"/>
              </w:rPr>
              <w:t>фамилия, имя</w:t>
            </w:r>
          </w:p>
        </w:tc>
      </w:tr>
      <w:tr w:rsidR="00697FB2" w:rsidRPr="00947EA0" w14:paraId="12FAB263" w14:textId="77777777" w:rsidTr="00ED11B4">
        <w:trPr>
          <w:trHeight w:val="281"/>
          <w:tblCellSpacing w:w="7" w:type="dxa"/>
          <w:jc w:val="center"/>
        </w:trPr>
        <w:tc>
          <w:tcPr>
            <w:tcW w:w="0" w:type="auto"/>
            <w:vAlign w:val="center"/>
          </w:tcPr>
          <w:p w14:paraId="69965B3F"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М. П.</w:t>
            </w:r>
          </w:p>
        </w:tc>
        <w:tc>
          <w:tcPr>
            <w:tcW w:w="0" w:type="auto"/>
            <w:vAlign w:val="center"/>
          </w:tcPr>
          <w:p w14:paraId="483777C6" w14:textId="77777777" w:rsidR="00697FB2" w:rsidRPr="00947EA0" w:rsidRDefault="00697FB2" w:rsidP="00ED11B4">
            <w:pPr>
              <w:widowControl w:val="0"/>
              <w:spacing w:after="160"/>
              <w:jc w:val="center"/>
              <w:rPr>
                <w:rFonts w:ascii="GHEA Grapalat" w:hAnsi="GHEA Grapalat"/>
                <w:iCs/>
                <w:sz w:val="16"/>
                <w:szCs w:val="16"/>
              </w:rPr>
            </w:pPr>
            <w:r w:rsidRPr="00947EA0">
              <w:rPr>
                <w:rFonts w:ascii="GHEA Grapalat" w:hAnsi="GHEA Grapalat"/>
                <w:sz w:val="16"/>
                <w:szCs w:val="16"/>
              </w:rPr>
              <w:t>М. П.</w:t>
            </w:r>
          </w:p>
        </w:tc>
      </w:tr>
    </w:tbl>
    <w:p w14:paraId="5432ED8B" w14:textId="7983CA72" w:rsidR="00697FB2" w:rsidRPr="003E71E4" w:rsidRDefault="00697FB2" w:rsidP="00697FB2">
      <w:pPr>
        <w:rPr>
          <w:rFonts w:ascii="GHEA Grapalat" w:hAnsi="GHEA Grapalat" w:cs="Sylfaen"/>
          <w:b/>
          <w:sz w:val="20"/>
          <w:szCs w:val="20"/>
        </w:rPr>
      </w:pPr>
    </w:p>
    <w:p w14:paraId="40CFC084" w14:textId="77777777" w:rsidR="00697FB2" w:rsidRPr="003E71E4" w:rsidRDefault="00697FB2" w:rsidP="00697FB2">
      <w:pPr>
        <w:widowControl w:val="0"/>
        <w:spacing w:after="160"/>
        <w:jc w:val="right"/>
        <w:rPr>
          <w:rFonts w:ascii="GHEA Grapalat" w:hAnsi="GHEA Grapalat" w:cs="Sylfaen"/>
          <w:i/>
          <w:sz w:val="20"/>
          <w:szCs w:val="20"/>
        </w:rPr>
      </w:pPr>
      <w:r w:rsidRPr="003E71E4">
        <w:rPr>
          <w:rFonts w:ascii="GHEA Grapalat" w:hAnsi="GHEA Grapalat"/>
          <w:i/>
          <w:sz w:val="20"/>
          <w:szCs w:val="20"/>
        </w:rPr>
        <w:t>Приложение № 3.1</w:t>
      </w:r>
    </w:p>
    <w:p w14:paraId="7D196BAE" w14:textId="77777777" w:rsidR="00697FB2" w:rsidRPr="003E71E4" w:rsidRDefault="00697FB2" w:rsidP="00697FB2">
      <w:pPr>
        <w:widowControl w:val="0"/>
        <w:spacing w:after="160"/>
        <w:jc w:val="right"/>
        <w:rPr>
          <w:rFonts w:ascii="GHEA Grapalat" w:hAnsi="GHEA Grapalat" w:cs="Sylfaen"/>
          <w:i/>
          <w:sz w:val="20"/>
          <w:szCs w:val="20"/>
        </w:rPr>
      </w:pPr>
      <w:r w:rsidRPr="003E71E4">
        <w:rPr>
          <w:rFonts w:ascii="GHEA Grapalat" w:hAnsi="GHEA Grapalat"/>
          <w:i/>
          <w:sz w:val="20"/>
          <w:szCs w:val="20"/>
        </w:rPr>
        <w:t xml:space="preserve">к Договору под кодом </w:t>
      </w:r>
      <w:r w:rsidRPr="003E71E4">
        <w:rPr>
          <w:rFonts w:ascii="GHEA Grapalat" w:hAnsi="GHEA Grapalat" w:cs="Sylfaen"/>
          <w:i/>
          <w:sz w:val="20"/>
          <w:szCs w:val="20"/>
        </w:rPr>
        <w:br/>
      </w:r>
      <w:r w:rsidRPr="003E71E4">
        <w:rPr>
          <w:rFonts w:ascii="GHEA Grapalat" w:hAnsi="GHEA Grapalat"/>
          <w:i/>
          <w:sz w:val="20"/>
          <w:szCs w:val="20"/>
        </w:rPr>
        <w:t>заключенному "</w:t>
      </w:r>
      <w:r w:rsidRPr="003E71E4">
        <w:rPr>
          <w:rFonts w:ascii="GHEA Grapalat" w:hAnsi="GHEA Grapalat"/>
          <w:i/>
          <w:sz w:val="20"/>
          <w:szCs w:val="20"/>
        </w:rPr>
        <w:tab/>
        <w:t xml:space="preserve">" </w:t>
      </w:r>
      <w:r w:rsidRPr="003E71E4">
        <w:rPr>
          <w:rFonts w:ascii="GHEA Grapalat" w:hAnsi="GHEA Grapalat"/>
          <w:i/>
          <w:sz w:val="20"/>
          <w:szCs w:val="20"/>
        </w:rPr>
        <w:tab/>
        <w:t xml:space="preserve">20 </w:t>
      </w:r>
      <w:r w:rsidRPr="003E71E4">
        <w:rPr>
          <w:rFonts w:ascii="GHEA Grapalat" w:hAnsi="GHEA Grapalat"/>
          <w:i/>
          <w:sz w:val="20"/>
          <w:szCs w:val="20"/>
        </w:rPr>
        <w:tab/>
        <w:t>г.</w:t>
      </w:r>
    </w:p>
    <w:p w14:paraId="5344E959" w14:textId="77777777" w:rsidR="00697FB2" w:rsidRPr="003E71E4" w:rsidRDefault="00697FB2" w:rsidP="00697FB2">
      <w:pPr>
        <w:widowControl w:val="0"/>
        <w:tabs>
          <w:tab w:val="left" w:pos="360"/>
          <w:tab w:val="left" w:pos="540"/>
        </w:tabs>
        <w:spacing w:after="160"/>
        <w:jc w:val="center"/>
        <w:rPr>
          <w:rFonts w:ascii="GHEA Grapalat" w:hAnsi="GHEA Grapalat" w:cs="Sylfaen"/>
          <w:b/>
          <w:bCs/>
          <w:sz w:val="20"/>
          <w:szCs w:val="20"/>
        </w:rPr>
      </w:pPr>
    </w:p>
    <w:p w14:paraId="15B8CDFB" w14:textId="77777777" w:rsidR="00697FB2" w:rsidRPr="003E71E4" w:rsidRDefault="00697FB2" w:rsidP="00697FB2">
      <w:pPr>
        <w:widowControl w:val="0"/>
        <w:spacing w:after="160"/>
        <w:jc w:val="center"/>
        <w:rPr>
          <w:rFonts w:ascii="GHEA Grapalat" w:hAnsi="GHEA Grapalat" w:cs="Sylfaen"/>
          <w:bCs/>
          <w:sz w:val="20"/>
          <w:szCs w:val="20"/>
        </w:rPr>
      </w:pPr>
      <w:r w:rsidRPr="003E71E4">
        <w:rPr>
          <w:rFonts w:ascii="GHEA Grapalat" w:hAnsi="GHEA Grapalat"/>
          <w:sz w:val="20"/>
          <w:szCs w:val="20"/>
        </w:rPr>
        <w:t>АКТ №———</w:t>
      </w:r>
    </w:p>
    <w:p w14:paraId="6DC2D712" w14:textId="77777777" w:rsidR="00697FB2" w:rsidRPr="003E71E4" w:rsidRDefault="00697FB2" w:rsidP="00697FB2">
      <w:pPr>
        <w:widowControl w:val="0"/>
        <w:spacing w:after="160"/>
        <w:jc w:val="center"/>
        <w:rPr>
          <w:rFonts w:ascii="GHEA Grapalat" w:hAnsi="GHEA Grapalat" w:cs="Sylfaen"/>
          <w:b/>
          <w:bCs/>
          <w:sz w:val="20"/>
          <w:szCs w:val="20"/>
        </w:rPr>
      </w:pPr>
      <w:r w:rsidRPr="003E71E4">
        <w:rPr>
          <w:rFonts w:ascii="GHEA Grapalat" w:hAnsi="GHEA Grapalat"/>
          <w:sz w:val="20"/>
          <w:szCs w:val="20"/>
        </w:rPr>
        <w:t xml:space="preserve">относительно фиксирования факта передачи Покупателю результата договора </w:t>
      </w:r>
    </w:p>
    <w:p w14:paraId="66C1B2EA" w14:textId="77777777" w:rsidR="00697FB2" w:rsidRPr="003E71E4" w:rsidRDefault="00697FB2" w:rsidP="00697FB2">
      <w:pPr>
        <w:widowControl w:val="0"/>
        <w:tabs>
          <w:tab w:val="left" w:pos="360"/>
          <w:tab w:val="left" w:pos="540"/>
        </w:tabs>
        <w:spacing w:after="160"/>
        <w:jc w:val="center"/>
        <w:rPr>
          <w:rFonts w:ascii="GHEA Grapalat" w:hAnsi="GHEA Grapalat" w:cs="Sylfaen"/>
          <w:sz w:val="20"/>
          <w:szCs w:val="20"/>
        </w:rPr>
      </w:pPr>
    </w:p>
    <w:p w14:paraId="2FF9B212" w14:textId="77777777" w:rsidR="00697FB2" w:rsidRPr="003E71E4" w:rsidRDefault="00697FB2" w:rsidP="00697FB2">
      <w:pPr>
        <w:widowControl w:val="0"/>
        <w:ind w:firstLine="567"/>
        <w:jc w:val="both"/>
        <w:rPr>
          <w:rFonts w:ascii="GHEA Grapalat" w:hAnsi="GHEA Grapalat"/>
          <w:sz w:val="20"/>
          <w:szCs w:val="20"/>
        </w:rPr>
      </w:pPr>
      <w:r w:rsidRPr="003E71E4">
        <w:rPr>
          <w:rFonts w:ascii="GHEA Grapalat" w:hAnsi="GHEA Grapalat"/>
          <w:sz w:val="20"/>
          <w:szCs w:val="20"/>
        </w:rPr>
        <w:t>Настоящим фиксируется, что в рамках договора закупки № ______________,</w:t>
      </w:r>
    </w:p>
    <w:p w14:paraId="19312812" w14:textId="77777777" w:rsidR="00697FB2" w:rsidRPr="003E71E4" w:rsidRDefault="00697FB2" w:rsidP="00697FB2">
      <w:pPr>
        <w:widowControl w:val="0"/>
        <w:spacing w:after="120"/>
        <w:ind w:left="7371" w:hanging="141"/>
        <w:jc w:val="both"/>
        <w:rPr>
          <w:rFonts w:ascii="GHEA Grapalat" w:hAnsi="GHEA Grapalat"/>
          <w:sz w:val="20"/>
          <w:szCs w:val="20"/>
        </w:rPr>
      </w:pPr>
      <w:r w:rsidRPr="003E71E4">
        <w:rPr>
          <w:rFonts w:ascii="GHEA Grapalat" w:hAnsi="GHEA Grapalat"/>
          <w:sz w:val="20"/>
          <w:szCs w:val="20"/>
        </w:rPr>
        <w:t>номер договора</w:t>
      </w:r>
    </w:p>
    <w:p w14:paraId="0DDAF19D" w14:textId="77777777" w:rsidR="00697FB2" w:rsidRPr="003E71E4" w:rsidRDefault="00697FB2" w:rsidP="00697FB2">
      <w:pPr>
        <w:widowControl w:val="0"/>
        <w:tabs>
          <w:tab w:val="left" w:pos="4480"/>
        </w:tabs>
        <w:jc w:val="both"/>
        <w:rPr>
          <w:rFonts w:ascii="GHEA Grapalat" w:hAnsi="GHEA Grapalat" w:cs="Sylfaen"/>
          <w:sz w:val="20"/>
          <w:szCs w:val="20"/>
        </w:rPr>
      </w:pPr>
      <w:r w:rsidRPr="003E71E4">
        <w:rPr>
          <w:rFonts w:ascii="GHEA Grapalat" w:hAnsi="GHEA Grapalat"/>
          <w:sz w:val="20"/>
          <w:szCs w:val="20"/>
        </w:rPr>
        <w:t>заключенного __________________ 20</w:t>
      </w:r>
      <w:r w:rsidRPr="003E71E4">
        <w:rPr>
          <w:rFonts w:ascii="GHEA Grapalat" w:hAnsi="GHEA Grapalat"/>
          <w:sz w:val="20"/>
          <w:szCs w:val="20"/>
        </w:rPr>
        <w:tab/>
        <w:t>г. между _____________________________</w:t>
      </w:r>
    </w:p>
    <w:p w14:paraId="2373DAEB" w14:textId="77777777" w:rsidR="00697FB2" w:rsidRPr="003E71E4" w:rsidRDefault="00697FB2" w:rsidP="00697FB2">
      <w:pPr>
        <w:widowControl w:val="0"/>
        <w:tabs>
          <w:tab w:val="left" w:pos="6379"/>
        </w:tabs>
        <w:spacing w:after="120"/>
        <w:ind w:left="1701" w:right="-360"/>
        <w:jc w:val="both"/>
        <w:rPr>
          <w:rFonts w:ascii="GHEA Grapalat" w:hAnsi="GHEA Grapalat" w:cs="Sylfaen"/>
          <w:sz w:val="20"/>
          <w:szCs w:val="20"/>
        </w:rPr>
      </w:pPr>
      <w:r w:rsidRPr="003E71E4">
        <w:rPr>
          <w:rFonts w:ascii="GHEA Grapalat" w:hAnsi="GHEA Grapalat"/>
          <w:sz w:val="20"/>
          <w:szCs w:val="20"/>
        </w:rPr>
        <w:t xml:space="preserve">дата заключения договора </w:t>
      </w:r>
      <w:r w:rsidRPr="003E71E4">
        <w:rPr>
          <w:rFonts w:ascii="GHEA Grapalat" w:hAnsi="GHEA Grapalat"/>
          <w:sz w:val="20"/>
          <w:szCs w:val="20"/>
        </w:rPr>
        <w:tab/>
        <w:t>наименование Покупателя</w:t>
      </w:r>
    </w:p>
    <w:p w14:paraId="2EA23CC5" w14:textId="77777777" w:rsidR="00697FB2" w:rsidRPr="003E71E4" w:rsidRDefault="00697FB2" w:rsidP="00697FB2">
      <w:pPr>
        <w:widowControl w:val="0"/>
        <w:tabs>
          <w:tab w:val="left" w:pos="360"/>
          <w:tab w:val="left" w:pos="540"/>
        </w:tabs>
        <w:ind w:right="-2"/>
        <w:jc w:val="both"/>
        <w:rPr>
          <w:rFonts w:ascii="GHEA Grapalat" w:hAnsi="GHEA Grapalat"/>
          <w:sz w:val="20"/>
          <w:szCs w:val="20"/>
        </w:rPr>
      </w:pPr>
      <w:r w:rsidRPr="003E71E4">
        <w:rPr>
          <w:rFonts w:ascii="GHEA Grapalat" w:hAnsi="GHEA Grapalat"/>
          <w:sz w:val="20"/>
          <w:szCs w:val="20"/>
        </w:rPr>
        <w:t xml:space="preserve">(далее — Покупатель) и ________________________________ (далее — Продавец), </w:t>
      </w:r>
    </w:p>
    <w:p w14:paraId="21020B6A" w14:textId="77777777" w:rsidR="00697FB2" w:rsidRPr="003E71E4" w:rsidRDefault="00697FB2" w:rsidP="00697FB2">
      <w:pPr>
        <w:widowControl w:val="0"/>
        <w:spacing w:after="120"/>
        <w:ind w:left="3544" w:right="-360"/>
        <w:jc w:val="both"/>
        <w:rPr>
          <w:rFonts w:ascii="GHEA Grapalat" w:hAnsi="GHEA Grapalat"/>
          <w:sz w:val="20"/>
          <w:szCs w:val="20"/>
        </w:rPr>
      </w:pPr>
      <w:r w:rsidRPr="003E71E4">
        <w:rPr>
          <w:rFonts w:ascii="GHEA Grapalat" w:hAnsi="GHEA Grapalat"/>
          <w:sz w:val="20"/>
          <w:szCs w:val="20"/>
        </w:rPr>
        <w:t>наименование Продавца</w:t>
      </w:r>
    </w:p>
    <w:p w14:paraId="667C9DAC" w14:textId="77777777" w:rsidR="00697FB2" w:rsidRPr="003E71E4" w:rsidRDefault="00697FB2" w:rsidP="00697FB2">
      <w:pPr>
        <w:widowControl w:val="0"/>
        <w:tabs>
          <w:tab w:val="left" w:pos="360"/>
          <w:tab w:val="left" w:pos="540"/>
        </w:tabs>
        <w:spacing w:after="160"/>
        <w:jc w:val="both"/>
        <w:rPr>
          <w:rFonts w:ascii="GHEA Grapalat" w:hAnsi="GHEA Grapalat" w:cs="Sylfaen"/>
          <w:sz w:val="20"/>
          <w:szCs w:val="20"/>
        </w:rPr>
      </w:pPr>
      <w:r w:rsidRPr="003E71E4">
        <w:rPr>
          <w:rFonts w:ascii="GHEA Grapalat" w:hAnsi="GHEA Grapalat"/>
          <w:sz w:val="20"/>
          <w:szCs w:val="20"/>
        </w:rPr>
        <w:t>Продавец _______ 20</w:t>
      </w:r>
      <w:r w:rsidRPr="003E71E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7FB2" w:rsidRPr="003E71E4" w14:paraId="538F8E0D" w14:textId="77777777" w:rsidTr="00ED11B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B9CA37" w14:textId="77777777" w:rsidR="00697FB2" w:rsidRPr="003E71E4" w:rsidRDefault="00697FB2" w:rsidP="00ED11B4">
            <w:pPr>
              <w:widowControl w:val="0"/>
              <w:spacing w:after="120"/>
              <w:jc w:val="center"/>
              <w:rPr>
                <w:rFonts w:ascii="GHEA Grapalat" w:hAnsi="GHEA Grapalat" w:cs="Sylfaen"/>
                <w:bCs/>
                <w:sz w:val="20"/>
                <w:szCs w:val="20"/>
              </w:rPr>
            </w:pPr>
            <w:r w:rsidRPr="003E71E4">
              <w:rPr>
                <w:rFonts w:ascii="GHEA Grapalat" w:hAnsi="GHEA Grapalat"/>
                <w:sz w:val="20"/>
                <w:szCs w:val="20"/>
              </w:rPr>
              <w:t>Товар</w:t>
            </w:r>
          </w:p>
        </w:tc>
      </w:tr>
      <w:tr w:rsidR="00697FB2" w:rsidRPr="003E71E4" w14:paraId="635D66C5" w14:textId="77777777" w:rsidTr="00ED11B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495C0B"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5CEB3D"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B94373" w14:textId="77777777" w:rsidR="00697FB2" w:rsidRPr="003E71E4" w:rsidRDefault="00697FB2" w:rsidP="00ED11B4">
            <w:pPr>
              <w:widowControl w:val="0"/>
              <w:spacing w:after="120"/>
              <w:jc w:val="center"/>
              <w:rPr>
                <w:rFonts w:ascii="GHEA Grapalat" w:hAnsi="GHEA Grapalat"/>
                <w:sz w:val="20"/>
                <w:szCs w:val="20"/>
              </w:rPr>
            </w:pPr>
            <w:r w:rsidRPr="003E71E4">
              <w:rPr>
                <w:rFonts w:ascii="GHEA Grapalat" w:hAnsi="GHEA Grapalat"/>
                <w:sz w:val="20"/>
                <w:szCs w:val="20"/>
              </w:rPr>
              <w:t>объем (фактический)</w:t>
            </w:r>
          </w:p>
        </w:tc>
      </w:tr>
      <w:tr w:rsidR="00697FB2" w:rsidRPr="003E71E4" w14:paraId="040BEEEA" w14:textId="77777777" w:rsidTr="00ED11B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3C8529" w14:textId="77777777" w:rsidR="00697FB2" w:rsidRPr="003E71E4" w:rsidRDefault="00697FB2" w:rsidP="00ED11B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CD3775" w14:textId="77777777" w:rsidR="00697FB2" w:rsidRPr="003E71E4" w:rsidRDefault="00697FB2" w:rsidP="00ED11B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D55ADF" w14:textId="77777777" w:rsidR="00697FB2" w:rsidRPr="003E71E4" w:rsidRDefault="00697FB2" w:rsidP="00ED11B4">
            <w:pPr>
              <w:widowControl w:val="0"/>
              <w:spacing w:after="120"/>
              <w:jc w:val="center"/>
              <w:rPr>
                <w:rFonts w:ascii="GHEA Grapalat" w:hAnsi="GHEA Grapalat" w:cs="Sylfaen"/>
                <w:sz w:val="20"/>
                <w:szCs w:val="20"/>
              </w:rPr>
            </w:pPr>
          </w:p>
        </w:tc>
      </w:tr>
      <w:tr w:rsidR="00697FB2" w:rsidRPr="003E71E4" w14:paraId="38115F90" w14:textId="77777777" w:rsidTr="00ED11B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92893" w14:textId="77777777" w:rsidR="00697FB2" w:rsidRPr="003E71E4" w:rsidRDefault="00697FB2" w:rsidP="00ED11B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F677A1" w14:textId="77777777" w:rsidR="00697FB2" w:rsidRPr="003E71E4" w:rsidRDefault="00697FB2" w:rsidP="00ED11B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58285E" w14:textId="77777777" w:rsidR="00697FB2" w:rsidRPr="003E71E4" w:rsidRDefault="00697FB2" w:rsidP="00ED11B4">
            <w:pPr>
              <w:widowControl w:val="0"/>
              <w:spacing w:after="120"/>
              <w:jc w:val="center"/>
              <w:rPr>
                <w:rFonts w:ascii="GHEA Grapalat" w:hAnsi="GHEA Grapalat" w:cs="Sylfaen"/>
                <w:sz w:val="20"/>
                <w:szCs w:val="20"/>
              </w:rPr>
            </w:pPr>
          </w:p>
        </w:tc>
      </w:tr>
    </w:tbl>
    <w:p w14:paraId="0D8BE0BF" w14:textId="77777777" w:rsidR="00697FB2" w:rsidRPr="003E71E4" w:rsidRDefault="00697FB2" w:rsidP="00697FB2">
      <w:pPr>
        <w:widowControl w:val="0"/>
        <w:tabs>
          <w:tab w:val="left" w:pos="360"/>
          <w:tab w:val="left" w:pos="540"/>
        </w:tabs>
        <w:spacing w:after="160"/>
        <w:jc w:val="both"/>
        <w:rPr>
          <w:rFonts w:ascii="GHEA Grapalat" w:hAnsi="GHEA Grapalat" w:cs="Sylfaen"/>
          <w:sz w:val="20"/>
          <w:szCs w:val="20"/>
        </w:rPr>
      </w:pPr>
    </w:p>
    <w:p w14:paraId="4A39B329" w14:textId="77777777" w:rsidR="00697FB2" w:rsidRPr="003E71E4" w:rsidRDefault="00697FB2" w:rsidP="00697FB2">
      <w:pPr>
        <w:widowControl w:val="0"/>
        <w:spacing w:after="160"/>
        <w:ind w:firstLine="567"/>
        <w:jc w:val="both"/>
        <w:rPr>
          <w:rFonts w:ascii="GHEA Grapalat" w:hAnsi="GHEA Grapalat" w:cs="Sylfaen"/>
          <w:sz w:val="20"/>
          <w:szCs w:val="20"/>
        </w:rPr>
      </w:pPr>
      <w:r w:rsidRPr="003E71E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29B1971" w14:textId="77777777" w:rsidR="00697FB2" w:rsidRPr="003E71E4" w:rsidRDefault="00697FB2" w:rsidP="00697FB2">
      <w:pPr>
        <w:rPr>
          <w:rFonts w:ascii="GHEA Grapalat" w:hAnsi="GHEA Grapalat"/>
          <w:sz w:val="20"/>
          <w:szCs w:val="20"/>
        </w:rPr>
      </w:pPr>
      <w:r w:rsidRPr="003E71E4">
        <w:rPr>
          <w:rFonts w:ascii="GHEA Grapalat" w:hAnsi="GHEA Grapalat"/>
          <w:sz w:val="20"/>
          <w:szCs w:val="20"/>
        </w:rPr>
        <w:t xml:space="preserve">                                                       </w:t>
      </w:r>
    </w:p>
    <w:p w14:paraId="332BCCF5" w14:textId="77777777" w:rsidR="00697FB2" w:rsidRPr="003E71E4" w:rsidRDefault="00697FB2" w:rsidP="00697FB2">
      <w:pPr>
        <w:rPr>
          <w:rFonts w:ascii="GHEA Grapalat" w:hAnsi="GHEA Grapalat"/>
          <w:sz w:val="20"/>
          <w:szCs w:val="20"/>
          <w:lang w:val="en-US"/>
        </w:rPr>
      </w:pPr>
      <w:r w:rsidRPr="003E71E4">
        <w:rPr>
          <w:rFonts w:ascii="GHEA Grapalat" w:hAnsi="GHEA Grapalat"/>
          <w:sz w:val="20"/>
          <w:szCs w:val="20"/>
        </w:rPr>
        <w:t xml:space="preserve">                                                          СТОРОНЫ</w:t>
      </w:r>
    </w:p>
    <w:p w14:paraId="3262A2BB" w14:textId="77777777" w:rsidR="00697FB2" w:rsidRPr="003E71E4" w:rsidRDefault="00697FB2" w:rsidP="00697FB2">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697FB2" w:rsidRPr="003E71E4" w14:paraId="41ED1072" w14:textId="77777777" w:rsidTr="00ED11B4">
        <w:tc>
          <w:tcPr>
            <w:tcW w:w="4450" w:type="dxa"/>
          </w:tcPr>
          <w:p w14:paraId="0D099D9A" w14:textId="77777777" w:rsidR="00697FB2" w:rsidRPr="003E71E4" w:rsidRDefault="00697FB2" w:rsidP="00ED11B4">
            <w:pPr>
              <w:widowControl w:val="0"/>
              <w:tabs>
                <w:tab w:val="left" w:pos="360"/>
                <w:tab w:val="left" w:pos="540"/>
              </w:tabs>
              <w:spacing w:after="160"/>
              <w:jc w:val="center"/>
              <w:rPr>
                <w:rFonts w:ascii="GHEA Grapalat" w:hAnsi="GHEA Grapalat" w:cs="Sylfaen"/>
                <w:b/>
                <w:bCs/>
                <w:sz w:val="20"/>
                <w:szCs w:val="20"/>
              </w:rPr>
            </w:pPr>
            <w:r w:rsidRPr="003E71E4">
              <w:rPr>
                <w:rFonts w:ascii="GHEA Grapalat" w:hAnsi="GHEA Grapalat"/>
                <w:b/>
                <w:sz w:val="20"/>
                <w:szCs w:val="20"/>
              </w:rPr>
              <w:t>Передал</w:t>
            </w:r>
          </w:p>
        </w:tc>
        <w:tc>
          <w:tcPr>
            <w:tcW w:w="4836" w:type="dxa"/>
          </w:tcPr>
          <w:p w14:paraId="44EFE33A" w14:textId="77777777" w:rsidR="00697FB2" w:rsidRPr="003E71E4" w:rsidRDefault="00697FB2" w:rsidP="00ED11B4">
            <w:pPr>
              <w:widowControl w:val="0"/>
              <w:tabs>
                <w:tab w:val="left" w:pos="360"/>
                <w:tab w:val="left" w:pos="540"/>
              </w:tabs>
              <w:spacing w:after="160"/>
              <w:jc w:val="center"/>
              <w:rPr>
                <w:rFonts w:ascii="GHEA Grapalat" w:hAnsi="GHEA Grapalat" w:cs="Sylfaen"/>
                <w:b/>
                <w:bCs/>
                <w:sz w:val="20"/>
                <w:szCs w:val="20"/>
              </w:rPr>
            </w:pPr>
            <w:r w:rsidRPr="003E71E4">
              <w:rPr>
                <w:rFonts w:ascii="GHEA Grapalat" w:hAnsi="GHEA Grapalat"/>
                <w:b/>
                <w:sz w:val="20"/>
                <w:szCs w:val="20"/>
              </w:rPr>
              <w:t>Принял</w:t>
            </w:r>
          </w:p>
        </w:tc>
      </w:tr>
    </w:tbl>
    <w:p w14:paraId="3E9CC03A" w14:textId="77777777" w:rsidR="00697FB2" w:rsidRPr="003E71E4" w:rsidRDefault="00697FB2" w:rsidP="00697FB2">
      <w:pPr>
        <w:widowControl w:val="0"/>
        <w:tabs>
          <w:tab w:val="left" w:pos="360"/>
          <w:tab w:val="left" w:pos="540"/>
        </w:tabs>
        <w:spacing w:after="160"/>
        <w:jc w:val="right"/>
        <w:rPr>
          <w:rFonts w:ascii="GHEA Grapalat" w:hAnsi="GHEA Grapalat" w:cs="Sylfaen"/>
          <w:sz w:val="20"/>
          <w:szCs w:val="20"/>
        </w:rPr>
      </w:pPr>
      <w:r w:rsidRPr="003E71E4">
        <w:rPr>
          <w:rFonts w:ascii="GHEA Grapalat" w:hAnsi="GHEA Grapalat"/>
          <w:sz w:val="20"/>
          <w:szCs w:val="20"/>
        </w:rPr>
        <w:t>представитель, спроектировавший заявку:</w:t>
      </w:r>
    </w:p>
    <w:p w14:paraId="1E87509B" w14:textId="77777777" w:rsidR="00697FB2" w:rsidRPr="003E71E4" w:rsidRDefault="00697FB2" w:rsidP="00697FB2">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97FB2" w:rsidRPr="003E71E4" w14:paraId="0D59479B" w14:textId="77777777" w:rsidTr="00ED11B4">
        <w:trPr>
          <w:tblCellSpacing w:w="7" w:type="dxa"/>
          <w:jc w:val="center"/>
        </w:trPr>
        <w:tc>
          <w:tcPr>
            <w:tcW w:w="0" w:type="auto"/>
            <w:vAlign w:val="center"/>
          </w:tcPr>
          <w:p w14:paraId="482C147D" w14:textId="77777777" w:rsidR="00697FB2" w:rsidRPr="003E71E4" w:rsidRDefault="00697FB2" w:rsidP="00ED11B4">
            <w:pPr>
              <w:widowControl w:val="0"/>
              <w:jc w:val="center"/>
              <w:rPr>
                <w:rFonts w:ascii="GHEA Grapalat" w:hAnsi="GHEA Grapalat" w:cs="GHEA Grapalat"/>
                <w:sz w:val="20"/>
                <w:szCs w:val="20"/>
              </w:rPr>
            </w:pPr>
            <w:r w:rsidRPr="003E71E4">
              <w:rPr>
                <w:rFonts w:ascii="GHEA Grapalat" w:hAnsi="GHEA Grapalat"/>
                <w:sz w:val="20"/>
                <w:szCs w:val="20"/>
              </w:rPr>
              <w:t xml:space="preserve">___________________________ </w:t>
            </w:r>
          </w:p>
          <w:p w14:paraId="5E1AD281" w14:textId="77777777" w:rsidR="00697FB2" w:rsidRPr="003E71E4" w:rsidRDefault="00697FB2" w:rsidP="00ED11B4">
            <w:pPr>
              <w:widowControl w:val="0"/>
              <w:spacing w:after="160"/>
              <w:jc w:val="center"/>
              <w:rPr>
                <w:rFonts w:ascii="GHEA Grapalat" w:hAnsi="GHEA Grapalat" w:cs="GHEA Grapalat"/>
                <w:sz w:val="20"/>
                <w:szCs w:val="20"/>
                <w:vertAlign w:val="superscript"/>
              </w:rPr>
            </w:pPr>
            <w:r w:rsidRPr="003E71E4">
              <w:rPr>
                <w:rFonts w:ascii="GHEA Grapalat" w:hAnsi="GHEA Grapalat"/>
                <w:sz w:val="20"/>
                <w:szCs w:val="20"/>
                <w:vertAlign w:val="superscript"/>
              </w:rPr>
              <w:t>фамилия, имя</w:t>
            </w:r>
          </w:p>
        </w:tc>
        <w:tc>
          <w:tcPr>
            <w:tcW w:w="0" w:type="auto"/>
            <w:vAlign w:val="center"/>
          </w:tcPr>
          <w:p w14:paraId="460A8990" w14:textId="77777777" w:rsidR="00697FB2" w:rsidRPr="003E71E4" w:rsidRDefault="00697FB2" w:rsidP="00ED11B4">
            <w:pPr>
              <w:widowControl w:val="0"/>
              <w:jc w:val="center"/>
              <w:rPr>
                <w:rFonts w:ascii="GHEA Grapalat" w:hAnsi="GHEA Grapalat" w:cs="GHEA Grapalat"/>
                <w:sz w:val="20"/>
                <w:szCs w:val="20"/>
              </w:rPr>
            </w:pPr>
            <w:r w:rsidRPr="003E71E4">
              <w:rPr>
                <w:rFonts w:ascii="GHEA Grapalat" w:hAnsi="GHEA Grapalat"/>
                <w:sz w:val="20"/>
                <w:szCs w:val="20"/>
              </w:rPr>
              <w:t>___________________________</w:t>
            </w:r>
          </w:p>
          <w:p w14:paraId="1D4C25F7" w14:textId="77777777" w:rsidR="00697FB2" w:rsidRPr="003E71E4" w:rsidRDefault="00697FB2" w:rsidP="00ED11B4">
            <w:pPr>
              <w:widowControl w:val="0"/>
              <w:spacing w:after="160"/>
              <w:jc w:val="center"/>
              <w:rPr>
                <w:rFonts w:ascii="GHEA Grapalat" w:hAnsi="GHEA Grapalat" w:cs="GHEA Grapalat"/>
                <w:sz w:val="20"/>
                <w:szCs w:val="20"/>
                <w:vertAlign w:val="superscript"/>
              </w:rPr>
            </w:pPr>
            <w:r w:rsidRPr="003E71E4">
              <w:rPr>
                <w:rFonts w:ascii="GHEA Grapalat" w:hAnsi="GHEA Grapalat"/>
                <w:sz w:val="20"/>
                <w:szCs w:val="20"/>
                <w:vertAlign w:val="superscript"/>
              </w:rPr>
              <w:t>фамилия, имя</w:t>
            </w:r>
          </w:p>
        </w:tc>
      </w:tr>
      <w:tr w:rsidR="00697FB2" w:rsidRPr="003E71E4" w14:paraId="7AD29BDE" w14:textId="77777777" w:rsidTr="00ED11B4">
        <w:trPr>
          <w:tblCellSpacing w:w="7" w:type="dxa"/>
          <w:jc w:val="center"/>
        </w:trPr>
        <w:tc>
          <w:tcPr>
            <w:tcW w:w="0" w:type="auto"/>
            <w:vAlign w:val="center"/>
          </w:tcPr>
          <w:p w14:paraId="351CB4BD" w14:textId="77777777" w:rsidR="00697FB2" w:rsidRPr="003E71E4" w:rsidRDefault="00697FB2" w:rsidP="00ED11B4">
            <w:pPr>
              <w:widowControl w:val="0"/>
              <w:jc w:val="center"/>
              <w:rPr>
                <w:rFonts w:ascii="GHEA Grapalat" w:hAnsi="GHEA Grapalat" w:cs="GHEA Grapalat"/>
                <w:sz w:val="20"/>
                <w:szCs w:val="20"/>
              </w:rPr>
            </w:pPr>
            <w:r w:rsidRPr="003E71E4">
              <w:rPr>
                <w:rFonts w:ascii="GHEA Grapalat" w:hAnsi="GHEA Grapalat"/>
                <w:sz w:val="20"/>
                <w:szCs w:val="20"/>
              </w:rPr>
              <w:t xml:space="preserve">___________________________ </w:t>
            </w:r>
          </w:p>
          <w:p w14:paraId="294E8FAD" w14:textId="77777777" w:rsidR="00697FB2" w:rsidRPr="003E71E4" w:rsidRDefault="00697FB2" w:rsidP="00ED11B4">
            <w:pPr>
              <w:widowControl w:val="0"/>
              <w:spacing w:after="160"/>
              <w:jc w:val="center"/>
              <w:rPr>
                <w:rFonts w:ascii="GHEA Grapalat" w:hAnsi="GHEA Grapalat" w:cs="GHEA Grapalat"/>
                <w:sz w:val="20"/>
                <w:szCs w:val="20"/>
                <w:vertAlign w:val="superscript"/>
              </w:rPr>
            </w:pPr>
            <w:r w:rsidRPr="003E71E4">
              <w:rPr>
                <w:rFonts w:ascii="GHEA Grapalat" w:hAnsi="GHEA Grapalat"/>
                <w:sz w:val="20"/>
                <w:szCs w:val="20"/>
                <w:vertAlign w:val="superscript"/>
              </w:rPr>
              <w:t>подпись</w:t>
            </w:r>
          </w:p>
        </w:tc>
        <w:tc>
          <w:tcPr>
            <w:tcW w:w="0" w:type="auto"/>
            <w:vAlign w:val="center"/>
          </w:tcPr>
          <w:p w14:paraId="45EAB198" w14:textId="77777777" w:rsidR="00697FB2" w:rsidRPr="003E71E4" w:rsidRDefault="00697FB2" w:rsidP="00ED11B4">
            <w:pPr>
              <w:widowControl w:val="0"/>
              <w:jc w:val="center"/>
              <w:rPr>
                <w:rFonts w:ascii="GHEA Grapalat" w:hAnsi="GHEA Grapalat" w:cs="GHEA Grapalat"/>
                <w:sz w:val="20"/>
                <w:szCs w:val="20"/>
              </w:rPr>
            </w:pPr>
            <w:r w:rsidRPr="003E71E4">
              <w:rPr>
                <w:rFonts w:ascii="GHEA Grapalat" w:hAnsi="GHEA Grapalat"/>
                <w:sz w:val="20"/>
                <w:szCs w:val="20"/>
              </w:rPr>
              <w:t>___________________________</w:t>
            </w:r>
          </w:p>
          <w:p w14:paraId="57ABF493" w14:textId="77777777" w:rsidR="00697FB2" w:rsidRPr="003E71E4" w:rsidRDefault="00697FB2" w:rsidP="00ED11B4">
            <w:pPr>
              <w:widowControl w:val="0"/>
              <w:spacing w:after="160"/>
              <w:jc w:val="center"/>
              <w:rPr>
                <w:rFonts w:ascii="GHEA Grapalat" w:hAnsi="GHEA Grapalat" w:cs="GHEA Grapalat"/>
                <w:sz w:val="20"/>
                <w:szCs w:val="20"/>
                <w:vertAlign w:val="superscript"/>
              </w:rPr>
            </w:pPr>
            <w:r w:rsidRPr="003E71E4">
              <w:rPr>
                <w:rFonts w:ascii="GHEA Grapalat" w:hAnsi="GHEA Grapalat"/>
                <w:sz w:val="20"/>
                <w:szCs w:val="20"/>
                <w:vertAlign w:val="superscript"/>
              </w:rPr>
              <w:t>подпись</w:t>
            </w:r>
          </w:p>
        </w:tc>
      </w:tr>
    </w:tbl>
    <w:p w14:paraId="7CB28623" w14:textId="77777777" w:rsidR="00697FB2" w:rsidRDefault="00697FB2" w:rsidP="00697FB2">
      <w:pPr>
        <w:widowControl w:val="0"/>
        <w:spacing w:after="160"/>
        <w:ind w:left="-142" w:firstLine="142"/>
        <w:jc w:val="center"/>
        <w:rPr>
          <w:rFonts w:ascii="GHEA Grapalat" w:hAnsi="GHEA Grapalat" w:cs="Sylfaen"/>
          <w:b/>
          <w:sz w:val="20"/>
          <w:szCs w:val="20"/>
        </w:rPr>
      </w:pPr>
    </w:p>
    <w:p w14:paraId="57C5CEF8" w14:textId="77777777" w:rsidR="00947EA0" w:rsidRDefault="00947EA0" w:rsidP="00697FB2">
      <w:pPr>
        <w:widowControl w:val="0"/>
        <w:spacing w:after="160"/>
        <w:ind w:left="-142" w:firstLine="142"/>
        <w:jc w:val="center"/>
        <w:rPr>
          <w:rFonts w:ascii="GHEA Grapalat" w:hAnsi="GHEA Grapalat" w:cs="Sylfaen"/>
          <w:b/>
          <w:sz w:val="20"/>
          <w:szCs w:val="20"/>
        </w:rPr>
      </w:pPr>
    </w:p>
    <w:p w14:paraId="0E3B171D" w14:textId="77777777" w:rsidR="00947EA0" w:rsidRDefault="00947EA0" w:rsidP="00697FB2">
      <w:pPr>
        <w:widowControl w:val="0"/>
        <w:spacing w:after="160"/>
        <w:ind w:left="-142" w:firstLine="142"/>
        <w:jc w:val="center"/>
        <w:rPr>
          <w:rFonts w:ascii="GHEA Grapalat" w:hAnsi="GHEA Grapalat" w:cs="Sylfaen"/>
          <w:b/>
          <w:sz w:val="20"/>
          <w:szCs w:val="20"/>
        </w:rPr>
      </w:pPr>
    </w:p>
    <w:p w14:paraId="6B7B25E0" w14:textId="77777777" w:rsidR="00947EA0" w:rsidRDefault="00947EA0" w:rsidP="00697FB2">
      <w:pPr>
        <w:widowControl w:val="0"/>
        <w:spacing w:after="160"/>
        <w:ind w:left="-142" w:firstLine="142"/>
        <w:jc w:val="center"/>
        <w:rPr>
          <w:rFonts w:ascii="GHEA Grapalat" w:hAnsi="GHEA Grapalat" w:cs="Sylfaen"/>
          <w:b/>
          <w:sz w:val="20"/>
          <w:szCs w:val="20"/>
        </w:rPr>
      </w:pPr>
    </w:p>
    <w:p w14:paraId="49E30423" w14:textId="77777777" w:rsidR="00947EA0" w:rsidRDefault="00947EA0" w:rsidP="00697FB2">
      <w:pPr>
        <w:widowControl w:val="0"/>
        <w:spacing w:after="160"/>
        <w:ind w:left="-142" w:firstLine="142"/>
        <w:jc w:val="center"/>
        <w:rPr>
          <w:rFonts w:ascii="GHEA Grapalat" w:hAnsi="GHEA Grapalat" w:cs="Sylfaen"/>
          <w:b/>
          <w:sz w:val="20"/>
          <w:szCs w:val="20"/>
        </w:rPr>
      </w:pPr>
    </w:p>
    <w:p w14:paraId="37B6896F" w14:textId="77777777" w:rsidR="00947EA0" w:rsidRDefault="00947EA0" w:rsidP="00697FB2">
      <w:pPr>
        <w:widowControl w:val="0"/>
        <w:spacing w:after="160"/>
        <w:ind w:left="-142" w:firstLine="142"/>
        <w:jc w:val="center"/>
        <w:rPr>
          <w:rFonts w:ascii="GHEA Grapalat" w:hAnsi="GHEA Grapalat" w:cs="Sylfaen"/>
          <w:b/>
          <w:sz w:val="20"/>
          <w:szCs w:val="20"/>
        </w:rPr>
      </w:pPr>
    </w:p>
    <w:p w14:paraId="0C320ABF" w14:textId="77777777" w:rsidR="00947EA0" w:rsidRPr="003E71E4" w:rsidRDefault="00947EA0" w:rsidP="00697FB2">
      <w:pPr>
        <w:widowControl w:val="0"/>
        <w:spacing w:after="160"/>
        <w:ind w:left="-142" w:firstLine="142"/>
        <w:jc w:val="center"/>
        <w:rPr>
          <w:ins w:id="16" w:author="Inesa Kocharyan" w:date="2025-02-07T10:34:00Z"/>
          <w:rFonts w:ascii="GHEA Grapalat" w:hAnsi="GHEA Grapalat" w:cs="Sylfaen"/>
          <w:b/>
          <w:sz w:val="20"/>
          <w:szCs w:val="20"/>
        </w:rPr>
      </w:pPr>
    </w:p>
    <w:p w14:paraId="67D0DB88" w14:textId="77777777" w:rsidR="00697FB2" w:rsidRPr="003E71E4" w:rsidRDefault="00697FB2" w:rsidP="00697FB2">
      <w:pPr>
        <w:widowControl w:val="0"/>
        <w:jc w:val="right"/>
        <w:rPr>
          <w:rFonts w:ascii="GHEA Grapalat" w:hAnsi="GHEA Grapalat" w:cs="Sylfaen"/>
          <w:i/>
          <w:sz w:val="20"/>
          <w:szCs w:val="20"/>
        </w:rPr>
      </w:pPr>
      <w:r w:rsidRPr="003E71E4">
        <w:rPr>
          <w:rFonts w:ascii="GHEA Grapalat" w:hAnsi="GHEA Grapalat"/>
          <w:i/>
          <w:sz w:val="20"/>
          <w:szCs w:val="20"/>
        </w:rPr>
        <w:t>Приложение № 4</w:t>
      </w:r>
    </w:p>
    <w:p w14:paraId="5282E31F" w14:textId="77777777" w:rsidR="00697FB2" w:rsidRPr="003E71E4" w:rsidRDefault="00697FB2" w:rsidP="00697FB2">
      <w:pPr>
        <w:widowControl w:val="0"/>
        <w:jc w:val="right"/>
        <w:rPr>
          <w:rFonts w:ascii="GHEA Grapalat" w:hAnsi="GHEA Grapalat" w:cs="Sylfaen"/>
          <w:i/>
          <w:sz w:val="20"/>
          <w:szCs w:val="20"/>
        </w:rPr>
      </w:pPr>
      <w:r w:rsidRPr="003E71E4">
        <w:rPr>
          <w:rFonts w:ascii="GHEA Grapalat" w:hAnsi="GHEA Grapalat"/>
          <w:i/>
          <w:sz w:val="20"/>
          <w:szCs w:val="20"/>
        </w:rPr>
        <w:t>к Договору под кодом</w:t>
      </w:r>
      <w:r w:rsidRPr="003E71E4">
        <w:rPr>
          <w:rFonts w:ascii="GHEA Grapalat" w:hAnsi="GHEA Grapalat"/>
          <w:i/>
          <w:sz w:val="20"/>
          <w:szCs w:val="20"/>
          <w:lang w:val="hy-AM"/>
        </w:rPr>
        <w:t xml:space="preserve"> «      »</w:t>
      </w:r>
      <w:r w:rsidRPr="003E71E4">
        <w:rPr>
          <w:rFonts w:ascii="GHEA Grapalat" w:hAnsi="GHEA Grapalat"/>
          <w:i/>
          <w:sz w:val="20"/>
          <w:szCs w:val="20"/>
        </w:rPr>
        <w:t xml:space="preserve"> </w:t>
      </w:r>
      <w:r w:rsidRPr="003E71E4">
        <w:rPr>
          <w:rFonts w:ascii="GHEA Grapalat" w:hAnsi="GHEA Grapalat" w:cs="Sylfaen"/>
          <w:i/>
          <w:sz w:val="20"/>
          <w:szCs w:val="20"/>
        </w:rPr>
        <w:br/>
      </w:r>
      <w:r w:rsidRPr="003E71E4">
        <w:rPr>
          <w:rFonts w:ascii="GHEA Grapalat" w:hAnsi="GHEA Grapalat"/>
          <w:i/>
          <w:sz w:val="20"/>
          <w:szCs w:val="20"/>
        </w:rPr>
        <w:t>заключенному "</w:t>
      </w:r>
      <w:r w:rsidRPr="003E71E4">
        <w:rPr>
          <w:rFonts w:ascii="GHEA Grapalat" w:hAnsi="GHEA Grapalat"/>
          <w:i/>
          <w:sz w:val="20"/>
          <w:szCs w:val="20"/>
        </w:rPr>
        <w:tab/>
        <w:t xml:space="preserve"> "</w:t>
      </w:r>
      <w:r w:rsidRPr="003E71E4">
        <w:rPr>
          <w:rFonts w:ascii="GHEA Grapalat" w:hAnsi="GHEA Grapalat"/>
          <w:i/>
          <w:sz w:val="20"/>
          <w:szCs w:val="20"/>
        </w:rPr>
        <w:tab/>
        <w:t>20</w:t>
      </w:r>
      <w:r w:rsidRPr="003E71E4">
        <w:rPr>
          <w:rFonts w:ascii="GHEA Grapalat" w:hAnsi="GHEA Grapalat"/>
          <w:i/>
          <w:sz w:val="20"/>
          <w:szCs w:val="20"/>
        </w:rPr>
        <w:tab/>
        <w:t xml:space="preserve">  г.</w:t>
      </w:r>
    </w:p>
    <w:p w14:paraId="024FF9A0" w14:textId="77777777" w:rsidR="00697FB2" w:rsidRPr="003E71E4" w:rsidRDefault="00697FB2" w:rsidP="00697FB2">
      <w:pPr>
        <w:jc w:val="center"/>
        <w:rPr>
          <w:ins w:id="17" w:author="Inesa Kocharyan" w:date="2025-02-07T10:36:00Z"/>
          <w:rFonts w:ascii="GHEA Grapalat" w:hAnsi="GHEA Grapalat" w:cs="GHEA Grapalat"/>
          <w:sz w:val="20"/>
          <w:szCs w:val="20"/>
        </w:rPr>
      </w:pPr>
    </w:p>
    <w:p w14:paraId="51282F0A" w14:textId="77777777" w:rsidR="00697FB2" w:rsidRPr="003E71E4" w:rsidRDefault="00697FB2" w:rsidP="00697FB2">
      <w:pPr>
        <w:jc w:val="center"/>
        <w:rPr>
          <w:rFonts w:ascii="GHEA Grapalat" w:hAnsi="GHEA Grapalat" w:cs="GHEA Grapalat"/>
          <w:sz w:val="20"/>
          <w:szCs w:val="20"/>
        </w:rPr>
      </w:pPr>
      <w:r w:rsidRPr="003E71E4">
        <w:rPr>
          <w:rFonts w:ascii="GHEA Grapalat" w:hAnsi="GHEA Grapalat" w:cs="GHEA Grapalat"/>
          <w:sz w:val="20"/>
          <w:szCs w:val="20"/>
        </w:rPr>
        <w:t>УВЕДОМЛЕНИЕ</w:t>
      </w:r>
    </w:p>
    <w:p w14:paraId="0DA16A28" w14:textId="77777777" w:rsidR="00697FB2" w:rsidRPr="003E71E4" w:rsidRDefault="00697FB2" w:rsidP="00697FB2">
      <w:pPr>
        <w:jc w:val="center"/>
        <w:rPr>
          <w:rFonts w:ascii="GHEA Grapalat" w:hAnsi="GHEA Grapalat" w:cs="GHEA Grapalat"/>
          <w:sz w:val="20"/>
          <w:szCs w:val="20"/>
          <w:lang w:val="hy-AM"/>
        </w:rPr>
      </w:pPr>
    </w:p>
    <w:p w14:paraId="04722AA5" w14:textId="77777777" w:rsidR="00697FB2" w:rsidRPr="003E71E4" w:rsidRDefault="00697FB2" w:rsidP="00697FB2">
      <w:pPr>
        <w:rPr>
          <w:rFonts w:ascii="GHEA Grapalat" w:hAnsi="GHEA Grapalat" w:cs="Arial"/>
          <w:sz w:val="20"/>
          <w:szCs w:val="20"/>
          <w:lang w:val="es-ES"/>
        </w:rPr>
      </w:pPr>
      <w:r w:rsidRPr="003E71E4">
        <w:rPr>
          <w:rFonts w:ascii="GHEA Grapalat" w:hAnsi="GHEA Grapalat"/>
          <w:sz w:val="20"/>
          <w:szCs w:val="20"/>
          <w:u w:val="single"/>
          <w:lang w:val="es-ES"/>
        </w:rPr>
        <w:t xml:space="preserve">                                                             </w:t>
      </w:r>
      <w:r w:rsidRPr="003E71E4">
        <w:rPr>
          <w:rFonts w:ascii="GHEA Grapalat" w:hAnsi="GHEA Grapalat"/>
          <w:sz w:val="20"/>
          <w:szCs w:val="20"/>
          <w:u w:val="single"/>
          <w:lang w:val="es-ES"/>
        </w:rPr>
        <w:tab/>
      </w:r>
      <w:r w:rsidRPr="003E71E4">
        <w:rPr>
          <w:rFonts w:ascii="GHEA Grapalat" w:hAnsi="GHEA Grapalat"/>
          <w:sz w:val="20"/>
          <w:szCs w:val="20"/>
          <w:u w:val="single"/>
          <w:lang w:val="es-ES"/>
        </w:rPr>
        <w:tab/>
        <w:t xml:space="preserve">       </w:t>
      </w:r>
      <w:r w:rsidRPr="003E71E4">
        <w:rPr>
          <w:rFonts w:ascii="GHEA Grapalat" w:hAnsi="GHEA Grapalat"/>
          <w:sz w:val="20"/>
          <w:szCs w:val="20"/>
          <w:lang w:val="es-ES"/>
        </w:rPr>
        <w:t xml:space="preserve"> </w:t>
      </w:r>
      <w:r w:rsidRPr="003E71E4">
        <w:rPr>
          <w:rFonts w:ascii="GHEA Grapalat" w:hAnsi="GHEA Grapalat"/>
          <w:sz w:val="20"/>
          <w:szCs w:val="20"/>
        </w:rPr>
        <w:t>з</w:t>
      </w:r>
      <w:r w:rsidRPr="003E71E4">
        <w:rPr>
          <w:rFonts w:ascii="GHEA Grapalat" w:hAnsi="GHEA Grapalat" w:cs="Sylfaen"/>
          <w:sz w:val="20"/>
          <w:szCs w:val="20"/>
        </w:rPr>
        <w:t>аявляет, что</w:t>
      </w:r>
      <w:r w:rsidRPr="003E71E4">
        <w:rPr>
          <w:rFonts w:ascii="GHEA Grapalat" w:hAnsi="GHEA Grapalat" w:cs="Arial"/>
          <w:sz w:val="20"/>
          <w:szCs w:val="20"/>
        </w:rPr>
        <w:t>:</w:t>
      </w:r>
      <w:r w:rsidRPr="003E71E4">
        <w:rPr>
          <w:rFonts w:ascii="GHEA Grapalat" w:hAnsi="GHEA Grapalat" w:cs="Arial"/>
          <w:sz w:val="20"/>
          <w:szCs w:val="20"/>
          <w:lang w:val="es-ES"/>
        </w:rPr>
        <w:t xml:space="preserve">  </w:t>
      </w:r>
    </w:p>
    <w:p w14:paraId="2ADAB291" w14:textId="77777777" w:rsidR="00697FB2" w:rsidRPr="003E71E4" w:rsidRDefault="00697FB2" w:rsidP="00697FB2">
      <w:pPr>
        <w:rPr>
          <w:rFonts w:ascii="GHEA Grapalat" w:hAnsi="GHEA Grapalat" w:cs="Arial"/>
          <w:sz w:val="20"/>
          <w:szCs w:val="20"/>
          <w:vertAlign w:val="superscript"/>
          <w:lang w:val="es-ES"/>
        </w:rPr>
      </w:pPr>
      <w:r w:rsidRPr="003E71E4">
        <w:rPr>
          <w:rFonts w:ascii="GHEA Grapalat" w:hAnsi="GHEA Grapalat"/>
          <w:sz w:val="20"/>
          <w:szCs w:val="20"/>
          <w:vertAlign w:val="superscript"/>
          <w:lang w:val="es-ES"/>
        </w:rPr>
        <w:t xml:space="preserve">               </w:t>
      </w:r>
      <w:r w:rsidRPr="003E71E4">
        <w:rPr>
          <w:rFonts w:ascii="GHEA Grapalat" w:hAnsi="GHEA Grapalat"/>
          <w:sz w:val="20"/>
          <w:szCs w:val="20"/>
          <w:lang w:val="es-ES"/>
        </w:rPr>
        <w:t xml:space="preserve">     </w:t>
      </w:r>
      <w:r w:rsidRPr="003E71E4">
        <w:rPr>
          <w:rFonts w:ascii="GHEA Grapalat" w:hAnsi="GHEA Grapalat" w:cs="Sylfaen"/>
          <w:sz w:val="20"/>
          <w:szCs w:val="20"/>
          <w:vertAlign w:val="superscript"/>
        </w:rPr>
        <w:t>название</w:t>
      </w:r>
      <w:r w:rsidRPr="003E71E4">
        <w:rPr>
          <w:rFonts w:ascii="GHEA Grapalat" w:hAnsi="GHEA Grapalat" w:cs="Sylfaen"/>
          <w:sz w:val="20"/>
          <w:szCs w:val="20"/>
          <w:vertAlign w:val="superscript"/>
          <w:lang w:val="es-ES"/>
        </w:rPr>
        <w:t xml:space="preserve"> финансового агента</w:t>
      </w:r>
    </w:p>
    <w:p w14:paraId="2301281D" w14:textId="77777777" w:rsidR="00697FB2" w:rsidRPr="003E71E4" w:rsidRDefault="00697FB2" w:rsidP="00697FB2">
      <w:pPr>
        <w:rPr>
          <w:rFonts w:ascii="GHEA Grapalat" w:hAnsi="GHEA Grapalat"/>
          <w:sz w:val="20"/>
          <w:szCs w:val="20"/>
          <w:vertAlign w:val="superscript"/>
          <w:lang w:val="es-ES"/>
        </w:rPr>
      </w:pPr>
    </w:p>
    <w:p w14:paraId="7E6CA64A" w14:textId="77777777" w:rsidR="00697FB2" w:rsidRPr="003E71E4" w:rsidRDefault="00697FB2" w:rsidP="00697FB2">
      <w:pPr>
        <w:pStyle w:val="a7"/>
        <w:numPr>
          <w:ilvl w:val="0"/>
          <w:numId w:val="32"/>
        </w:numPr>
        <w:jc w:val="both"/>
        <w:rPr>
          <w:rFonts w:ascii="GHEA Grapalat" w:hAnsi="GHEA Grapalat"/>
          <w:sz w:val="20"/>
          <w:szCs w:val="20"/>
          <w:u w:val="single"/>
          <w:lang w:val="es-ES"/>
        </w:rPr>
      </w:pPr>
      <w:r w:rsidRPr="003E71E4">
        <w:rPr>
          <w:rFonts w:ascii="GHEA Grapalat" w:hAnsi="GHEA Grapalat"/>
          <w:sz w:val="20"/>
          <w:szCs w:val="20"/>
        </w:rPr>
        <w:t>В рамках заключенного между   ----------------------</w:t>
      </w:r>
      <w:r w:rsidRPr="003E71E4">
        <w:rPr>
          <w:rFonts w:ascii="GHEA Grapalat" w:hAnsi="GHEA Grapalat"/>
          <w:sz w:val="20"/>
          <w:szCs w:val="20"/>
          <w:lang w:val="hy-AM"/>
        </w:rPr>
        <w:t xml:space="preserve"> </w:t>
      </w:r>
      <w:r w:rsidRPr="003E71E4">
        <w:rPr>
          <w:rFonts w:ascii="GHEA Grapalat" w:hAnsi="GHEA Grapalat"/>
          <w:sz w:val="20"/>
          <w:szCs w:val="20"/>
        </w:rPr>
        <w:t xml:space="preserve">- ом   и ---------------------------- -ом                              </w:t>
      </w:r>
    </w:p>
    <w:p w14:paraId="29346935" w14:textId="77777777" w:rsidR="00697FB2" w:rsidRPr="003E71E4" w:rsidRDefault="00697FB2" w:rsidP="00697FB2">
      <w:pPr>
        <w:rPr>
          <w:rFonts w:ascii="GHEA Grapalat" w:hAnsi="GHEA Grapalat" w:cs="Sylfaen"/>
          <w:sz w:val="20"/>
          <w:szCs w:val="20"/>
          <w:vertAlign w:val="superscript"/>
        </w:rPr>
      </w:pPr>
      <w:r w:rsidRPr="003E71E4">
        <w:rPr>
          <w:rFonts w:ascii="GHEA Grapalat" w:hAnsi="GHEA Grapalat" w:cs="Sylfaen"/>
          <w:sz w:val="20"/>
          <w:szCs w:val="20"/>
          <w:vertAlign w:val="superscript"/>
          <w:lang w:val="es-ES"/>
        </w:rPr>
        <w:t xml:space="preserve">                                                                                     </w:t>
      </w:r>
      <w:r w:rsidRPr="003E71E4">
        <w:rPr>
          <w:rFonts w:ascii="GHEA Grapalat" w:hAnsi="GHEA Grapalat" w:cs="Sylfaen"/>
          <w:sz w:val="20"/>
          <w:szCs w:val="20"/>
          <w:vertAlign w:val="superscript"/>
        </w:rPr>
        <w:t xml:space="preserve">      название</w:t>
      </w:r>
      <w:r w:rsidRPr="003E71E4">
        <w:rPr>
          <w:rFonts w:ascii="GHEA Grapalat" w:hAnsi="GHEA Grapalat" w:cs="Sylfaen"/>
          <w:sz w:val="20"/>
          <w:szCs w:val="20"/>
          <w:vertAlign w:val="superscript"/>
          <w:lang w:val="es-ES"/>
        </w:rPr>
        <w:t xml:space="preserve"> </w:t>
      </w:r>
      <w:r w:rsidRPr="003E71E4">
        <w:rPr>
          <w:rFonts w:ascii="GHEA Grapalat" w:hAnsi="GHEA Grapalat" w:cs="Sylfaen"/>
          <w:sz w:val="20"/>
          <w:szCs w:val="20"/>
          <w:vertAlign w:val="superscript"/>
        </w:rPr>
        <w:t>покупателя</w:t>
      </w:r>
      <w:r w:rsidRPr="003E71E4">
        <w:rPr>
          <w:rFonts w:ascii="GHEA Grapalat" w:hAnsi="GHEA Grapalat" w:cs="Sylfaen"/>
          <w:sz w:val="20"/>
          <w:szCs w:val="20"/>
          <w:vertAlign w:val="superscript"/>
          <w:lang w:val="es-ES"/>
        </w:rPr>
        <w:t xml:space="preserve"> </w:t>
      </w:r>
      <w:r w:rsidRPr="003E71E4">
        <w:rPr>
          <w:rFonts w:ascii="GHEA Grapalat" w:hAnsi="GHEA Grapalat" w:cs="Sylfaen"/>
          <w:sz w:val="20"/>
          <w:szCs w:val="20"/>
          <w:vertAlign w:val="superscript"/>
        </w:rPr>
        <w:t xml:space="preserve">                      </w:t>
      </w:r>
      <w:r w:rsidRPr="003E71E4">
        <w:rPr>
          <w:rFonts w:ascii="GHEA Grapalat" w:hAnsi="GHEA Grapalat" w:cs="Sylfaen"/>
          <w:sz w:val="20"/>
          <w:szCs w:val="20"/>
          <w:vertAlign w:val="superscript"/>
          <w:lang w:val="hy-AM"/>
        </w:rPr>
        <w:t xml:space="preserve">            </w:t>
      </w:r>
      <w:r w:rsidRPr="003E71E4">
        <w:rPr>
          <w:rFonts w:ascii="GHEA Grapalat" w:hAnsi="GHEA Grapalat" w:cs="Sylfaen"/>
          <w:sz w:val="20"/>
          <w:szCs w:val="20"/>
          <w:vertAlign w:val="superscript"/>
        </w:rPr>
        <w:t>название</w:t>
      </w:r>
      <w:r w:rsidRPr="003E71E4">
        <w:rPr>
          <w:rFonts w:ascii="GHEA Grapalat" w:hAnsi="GHEA Grapalat" w:cs="Sylfaen"/>
          <w:sz w:val="20"/>
          <w:szCs w:val="20"/>
          <w:vertAlign w:val="superscript"/>
          <w:lang w:val="es-ES"/>
        </w:rPr>
        <w:t xml:space="preserve"> </w:t>
      </w:r>
      <w:r w:rsidRPr="003E71E4">
        <w:rPr>
          <w:rFonts w:ascii="GHEA Grapalat" w:hAnsi="GHEA Grapalat" w:cs="Sylfaen"/>
          <w:sz w:val="20"/>
          <w:szCs w:val="20"/>
          <w:vertAlign w:val="superscript"/>
        </w:rPr>
        <w:t>продавца</w:t>
      </w:r>
    </w:p>
    <w:p w14:paraId="5AB4E7B3" w14:textId="77777777" w:rsidR="00697FB2" w:rsidRPr="003E71E4" w:rsidRDefault="00697FB2" w:rsidP="00697FB2">
      <w:pPr>
        <w:rPr>
          <w:rFonts w:ascii="GHEA Grapalat" w:hAnsi="GHEA Grapalat" w:cs="Sylfaen"/>
          <w:sz w:val="20"/>
          <w:szCs w:val="20"/>
          <w:vertAlign w:val="superscript"/>
        </w:rPr>
      </w:pPr>
      <w:r w:rsidRPr="003E71E4">
        <w:rPr>
          <w:rFonts w:ascii="GHEA Grapalat" w:hAnsi="GHEA Grapalat" w:cs="Sylfaen"/>
          <w:sz w:val="20"/>
          <w:szCs w:val="20"/>
          <w:lang w:val="es-ES"/>
        </w:rPr>
        <w:t xml:space="preserve">   «--»</w:t>
      </w:r>
      <w:r w:rsidRPr="003E71E4">
        <w:rPr>
          <w:rFonts w:ascii="GHEA Grapalat" w:hAnsi="GHEA Grapalat" w:cs="Sylfaen"/>
          <w:sz w:val="20"/>
          <w:szCs w:val="20"/>
        </w:rPr>
        <w:t xml:space="preserve"> </w:t>
      </w:r>
      <w:r w:rsidRPr="003E71E4">
        <w:rPr>
          <w:rFonts w:ascii="GHEA Grapalat" w:hAnsi="GHEA Grapalat" w:cs="Sylfaen"/>
          <w:sz w:val="20"/>
          <w:szCs w:val="20"/>
          <w:lang w:val="es-ES"/>
        </w:rPr>
        <w:t>20</w:t>
      </w:r>
      <w:r w:rsidRPr="003E71E4">
        <w:rPr>
          <w:rFonts w:ascii="GHEA Grapalat" w:hAnsi="GHEA Grapalat" w:cs="Sylfaen"/>
          <w:sz w:val="20"/>
          <w:szCs w:val="20"/>
        </w:rPr>
        <w:t>г</w:t>
      </w:r>
      <w:r w:rsidRPr="003E71E4">
        <w:rPr>
          <w:rFonts w:ascii="GHEA Grapalat" w:hAnsi="GHEA Grapalat" w:cs="Sylfaen"/>
          <w:sz w:val="20"/>
          <w:szCs w:val="20"/>
          <w:lang w:val="es-ES"/>
        </w:rPr>
        <w:t>.</w:t>
      </w:r>
      <w:r w:rsidRPr="003E71E4">
        <w:rPr>
          <w:rFonts w:ascii="GHEA Grapalat" w:hAnsi="GHEA Grapalat" w:cs="Sylfaen"/>
          <w:sz w:val="20"/>
          <w:szCs w:val="20"/>
        </w:rPr>
        <w:t xml:space="preserve">договора под кодом </w:t>
      </w:r>
      <w:r w:rsidRPr="003E71E4">
        <w:rPr>
          <w:rFonts w:ascii="GHEA Grapalat" w:hAnsi="GHEA Grapalat" w:cs="Sylfaen"/>
          <w:sz w:val="20"/>
          <w:szCs w:val="20"/>
          <w:lang w:val="es-ES"/>
        </w:rPr>
        <w:t xml:space="preserve"> </w:t>
      </w:r>
      <w:r w:rsidRPr="003E71E4">
        <w:rPr>
          <w:rFonts w:ascii="GHEA Grapalat" w:hAnsi="GHEA Grapalat"/>
          <w:i/>
          <w:sz w:val="20"/>
          <w:szCs w:val="20"/>
          <w:lang w:val="af-ZA"/>
        </w:rPr>
        <w:t>___</w:t>
      </w:r>
      <w:r w:rsidRPr="003E71E4">
        <w:rPr>
          <w:rFonts w:ascii="GHEA Grapalat" w:hAnsi="GHEA Grapalat" w:cs="Arial"/>
          <w:i/>
          <w:sz w:val="20"/>
          <w:szCs w:val="20"/>
          <w:shd w:val="clear" w:color="auto" w:fill="FFFFFF"/>
          <w:lang w:val="hy-AM"/>
        </w:rPr>
        <w:t>«________»</w:t>
      </w:r>
      <w:r w:rsidRPr="003E71E4">
        <w:rPr>
          <w:rFonts w:ascii="GHEA Grapalat" w:hAnsi="GHEA Grapalat"/>
          <w:i/>
          <w:sz w:val="20"/>
          <w:szCs w:val="20"/>
          <w:u w:val="single"/>
        </w:rPr>
        <w:t xml:space="preserve">__ </w:t>
      </w:r>
      <w:r w:rsidRPr="003E71E4">
        <w:rPr>
          <w:rFonts w:ascii="GHEA Grapalat" w:hAnsi="GHEA Grapalat"/>
          <w:sz w:val="20"/>
          <w:szCs w:val="20"/>
        </w:rPr>
        <w:t>(</w:t>
      </w:r>
      <w:r w:rsidRPr="003E71E4">
        <w:rPr>
          <w:rFonts w:ascii="GHEA Grapalat" w:hAnsi="GHEA Grapalat" w:cs="Sylfaen"/>
          <w:sz w:val="20"/>
          <w:szCs w:val="20"/>
        </w:rPr>
        <w:t>далее-Договор</w:t>
      </w:r>
      <w:r w:rsidRPr="003E71E4">
        <w:rPr>
          <w:rFonts w:ascii="GHEA Grapalat" w:hAnsi="GHEA Grapalat" w:cs="Sylfaen"/>
          <w:sz w:val="20"/>
          <w:szCs w:val="20"/>
          <w:lang w:val="es-ES"/>
        </w:rPr>
        <w:t>)</w:t>
      </w:r>
      <w:r w:rsidRPr="003E71E4">
        <w:rPr>
          <w:rFonts w:ascii="GHEA Grapalat" w:hAnsi="GHEA Grapalat" w:cs="Sylfaen"/>
          <w:sz w:val="20"/>
          <w:szCs w:val="20"/>
        </w:rPr>
        <w:t xml:space="preserve">, между мной </w:t>
      </w:r>
      <w:r w:rsidRPr="003E71E4">
        <w:rPr>
          <w:rFonts w:ascii="GHEA Grapalat" w:hAnsi="GHEA Grapalat" w:cs="Sylfaen"/>
          <w:sz w:val="20"/>
          <w:szCs w:val="20"/>
          <w:lang w:val="hy-AM"/>
        </w:rPr>
        <w:t xml:space="preserve"> </w:t>
      </w:r>
      <w:r w:rsidRPr="003E71E4">
        <w:rPr>
          <w:rFonts w:ascii="GHEA Grapalat" w:hAnsi="GHEA Grapalat" w:cs="Sylfaen"/>
          <w:sz w:val="20"/>
          <w:szCs w:val="20"/>
        </w:rPr>
        <w:t>и ------------------------- - ом</w:t>
      </w:r>
    </w:p>
    <w:p w14:paraId="6929A8DF" w14:textId="77777777" w:rsidR="00697FB2" w:rsidRPr="003E71E4" w:rsidRDefault="00697FB2" w:rsidP="00697FB2">
      <w:pPr>
        <w:rPr>
          <w:rFonts w:ascii="GHEA Grapalat" w:hAnsi="GHEA Grapalat"/>
          <w:sz w:val="20"/>
          <w:szCs w:val="20"/>
          <w:u w:val="single"/>
          <w:lang w:val="es-ES"/>
        </w:rPr>
      </w:pPr>
      <w:r w:rsidRPr="003E71E4">
        <w:rPr>
          <w:rFonts w:ascii="GHEA Grapalat" w:hAnsi="GHEA Grapalat" w:cs="Sylfaen"/>
          <w:sz w:val="20"/>
          <w:szCs w:val="20"/>
          <w:vertAlign w:val="superscript"/>
        </w:rPr>
        <w:t xml:space="preserve">                                                                                                                                                               </w:t>
      </w:r>
      <w:r w:rsidRPr="003E71E4">
        <w:rPr>
          <w:rFonts w:ascii="GHEA Grapalat" w:hAnsi="GHEA Grapalat" w:cs="Sylfaen"/>
          <w:sz w:val="20"/>
          <w:szCs w:val="20"/>
          <w:vertAlign w:val="superscript"/>
          <w:lang w:val="hy-AM"/>
        </w:rPr>
        <w:t xml:space="preserve">                             </w:t>
      </w:r>
      <w:r w:rsidRPr="003E71E4">
        <w:rPr>
          <w:rFonts w:ascii="GHEA Grapalat" w:hAnsi="GHEA Grapalat" w:cs="Sylfaen"/>
          <w:sz w:val="20"/>
          <w:szCs w:val="20"/>
          <w:vertAlign w:val="superscript"/>
        </w:rPr>
        <w:t>название</w:t>
      </w:r>
      <w:r w:rsidRPr="003E71E4">
        <w:rPr>
          <w:rFonts w:ascii="GHEA Grapalat" w:hAnsi="GHEA Grapalat" w:cs="Sylfaen"/>
          <w:sz w:val="20"/>
          <w:szCs w:val="20"/>
          <w:vertAlign w:val="superscript"/>
          <w:lang w:val="es-ES"/>
        </w:rPr>
        <w:t xml:space="preserve"> </w:t>
      </w:r>
      <w:r w:rsidRPr="003E71E4">
        <w:rPr>
          <w:rFonts w:ascii="GHEA Grapalat" w:hAnsi="GHEA Grapalat" w:cs="Sylfaen"/>
          <w:sz w:val="20"/>
          <w:szCs w:val="20"/>
          <w:vertAlign w:val="superscript"/>
        </w:rPr>
        <w:t>продавца</w:t>
      </w:r>
    </w:p>
    <w:p w14:paraId="7E4073F6" w14:textId="77777777" w:rsidR="00697FB2" w:rsidRPr="003E71E4" w:rsidRDefault="00697FB2" w:rsidP="00697FB2">
      <w:pPr>
        <w:ind w:firstLine="709"/>
        <w:rPr>
          <w:rFonts w:ascii="GHEA Grapalat" w:hAnsi="GHEA Grapalat" w:cs="Sylfaen"/>
          <w:sz w:val="20"/>
          <w:szCs w:val="20"/>
          <w:lang w:val="es-ES"/>
        </w:rPr>
      </w:pPr>
      <w:r w:rsidRPr="003E71E4">
        <w:rPr>
          <w:rFonts w:ascii="GHEA Grapalat" w:hAnsi="GHEA Grapalat"/>
          <w:sz w:val="20"/>
          <w:szCs w:val="20"/>
          <w:u w:val="single"/>
          <w:lang w:val="es-ES"/>
        </w:rPr>
        <w:tab/>
      </w:r>
      <w:r w:rsidRPr="003E71E4">
        <w:rPr>
          <w:rFonts w:ascii="GHEA Grapalat" w:hAnsi="GHEA Grapalat" w:cs="Sylfaen"/>
          <w:sz w:val="20"/>
          <w:szCs w:val="20"/>
          <w:lang w:val="es-ES"/>
        </w:rPr>
        <w:t xml:space="preserve"> «--»   20  </w:t>
      </w:r>
      <w:r w:rsidRPr="003E71E4">
        <w:rPr>
          <w:rFonts w:ascii="GHEA Grapalat" w:hAnsi="GHEA Grapalat" w:cs="Sylfaen"/>
          <w:sz w:val="20"/>
          <w:szCs w:val="20"/>
        </w:rPr>
        <w:t xml:space="preserve">года </w:t>
      </w:r>
      <w:r w:rsidRPr="003E71E4">
        <w:rPr>
          <w:rFonts w:ascii="GHEA Grapalat" w:hAnsi="GHEA Grapalat" w:cs="Sylfaen"/>
          <w:sz w:val="20"/>
          <w:szCs w:val="20"/>
          <w:lang w:val="es-ES"/>
        </w:rPr>
        <w:t xml:space="preserve"> </w:t>
      </w:r>
      <w:r w:rsidRPr="003E71E4">
        <w:rPr>
          <w:rFonts w:ascii="GHEA Grapalat" w:hAnsi="GHEA Grapalat"/>
          <w:sz w:val="20"/>
          <w:szCs w:val="20"/>
        </w:rPr>
        <w:t>заключен</w:t>
      </w:r>
      <w:r w:rsidRPr="003E71E4">
        <w:rPr>
          <w:rFonts w:ascii="GHEA Grapalat" w:hAnsi="GHEA Grapalat" w:cs="Sylfaen"/>
          <w:sz w:val="20"/>
          <w:szCs w:val="20"/>
          <w:lang w:val="es-ES"/>
        </w:rPr>
        <w:t xml:space="preserve"> </w:t>
      </w:r>
      <w:r w:rsidRPr="003E71E4">
        <w:rPr>
          <w:rFonts w:ascii="GHEA Grapalat" w:hAnsi="GHEA Grapalat" w:cs="Sylfaen"/>
          <w:sz w:val="20"/>
          <w:szCs w:val="20"/>
        </w:rPr>
        <w:t xml:space="preserve">договор факторинга под кодом </w:t>
      </w:r>
      <w:r w:rsidRPr="003E71E4">
        <w:rPr>
          <w:rFonts w:ascii="GHEA Grapalat" w:hAnsi="GHEA Grapalat"/>
          <w:sz w:val="20"/>
          <w:szCs w:val="20"/>
          <w:lang w:val="es-ES"/>
        </w:rPr>
        <w:t>«---</w:t>
      </w:r>
      <w:r w:rsidRPr="003E71E4">
        <w:rPr>
          <w:rFonts w:ascii="GHEA Grapalat" w:hAnsi="GHEA Grapalat" w:cs="Sylfaen"/>
          <w:sz w:val="20"/>
          <w:szCs w:val="20"/>
          <w:lang w:val="es-ES"/>
        </w:rPr>
        <w:t>------------------</w:t>
      </w:r>
      <w:r w:rsidRPr="003E71E4">
        <w:rPr>
          <w:rFonts w:ascii="GHEA Grapalat" w:hAnsi="GHEA Grapalat"/>
          <w:sz w:val="20"/>
          <w:szCs w:val="20"/>
          <w:lang w:val="es-ES"/>
        </w:rPr>
        <w:t>»</w:t>
      </w:r>
      <w:r w:rsidRPr="003E71E4">
        <w:rPr>
          <w:rFonts w:ascii="GHEA Grapalat" w:hAnsi="GHEA Grapalat"/>
          <w:sz w:val="20"/>
          <w:szCs w:val="20"/>
        </w:rPr>
        <w:t>.</w:t>
      </w:r>
      <w:r w:rsidRPr="003E71E4">
        <w:rPr>
          <w:rFonts w:ascii="GHEA Grapalat" w:hAnsi="GHEA Grapalat" w:cs="Sylfaen"/>
          <w:sz w:val="20"/>
          <w:szCs w:val="20"/>
          <w:lang w:val="es-ES"/>
        </w:rPr>
        <w:t xml:space="preserve"> </w:t>
      </w:r>
    </w:p>
    <w:p w14:paraId="09AD955D" w14:textId="77777777" w:rsidR="00697FB2" w:rsidRPr="003E71E4" w:rsidRDefault="00697FB2" w:rsidP="00697FB2">
      <w:pPr>
        <w:rPr>
          <w:rFonts w:ascii="GHEA Grapalat" w:hAnsi="GHEA Grapalat" w:cs="Sylfaen"/>
          <w:sz w:val="20"/>
          <w:szCs w:val="20"/>
          <w:lang w:val="es-ES"/>
        </w:rPr>
      </w:pPr>
    </w:p>
    <w:p w14:paraId="6347C0F6" w14:textId="77777777" w:rsidR="00697FB2" w:rsidRPr="003E71E4" w:rsidRDefault="00697FB2" w:rsidP="00697FB2">
      <w:pPr>
        <w:pStyle w:val="a7"/>
        <w:numPr>
          <w:ilvl w:val="0"/>
          <w:numId w:val="32"/>
        </w:numPr>
        <w:jc w:val="both"/>
        <w:rPr>
          <w:rFonts w:ascii="GHEA Grapalat" w:hAnsi="GHEA Grapalat" w:cs="Sylfaen"/>
          <w:sz w:val="20"/>
          <w:szCs w:val="20"/>
        </w:rPr>
      </w:pPr>
      <w:r w:rsidRPr="003E71E4">
        <w:rPr>
          <w:rFonts w:ascii="GHEA Grapalat" w:hAnsi="GHEA Grapalat" w:cs="Sylfaen"/>
          <w:sz w:val="20"/>
          <w:szCs w:val="20"/>
        </w:rPr>
        <w:t>Согласен с условиями изложенными в пункте 8.12 .</w:t>
      </w:r>
    </w:p>
    <w:p w14:paraId="52C295B4" w14:textId="77777777" w:rsidR="00697FB2" w:rsidRPr="003E71E4" w:rsidRDefault="00697FB2" w:rsidP="00697FB2">
      <w:pPr>
        <w:jc w:val="center"/>
        <w:rPr>
          <w:rFonts w:ascii="GHEA Grapalat" w:hAnsi="GHEA Grapalat" w:cs="GHEA Grapalat"/>
          <w:sz w:val="20"/>
          <w:szCs w:val="20"/>
          <w:lang w:val="es-ES"/>
        </w:rPr>
      </w:pPr>
    </w:p>
    <w:p w14:paraId="0DF5E94B" w14:textId="77777777" w:rsidR="00697FB2" w:rsidRPr="003E71E4" w:rsidRDefault="00697FB2" w:rsidP="00697FB2">
      <w:pPr>
        <w:jc w:val="center"/>
        <w:rPr>
          <w:rFonts w:ascii="GHEA Grapalat" w:hAnsi="GHEA Grapalat" w:cs="Sylfaen"/>
          <w:b/>
          <w:sz w:val="20"/>
          <w:szCs w:val="20"/>
          <w:lang w:val="es-ES"/>
        </w:rPr>
      </w:pPr>
    </w:p>
    <w:p w14:paraId="2E039FFD" w14:textId="77777777" w:rsidR="00697FB2" w:rsidRPr="003E71E4" w:rsidRDefault="00697FB2" w:rsidP="00697FB2">
      <w:pPr>
        <w:ind w:left="720" w:firstLine="720"/>
        <w:rPr>
          <w:rFonts w:ascii="GHEA Grapalat" w:hAnsi="GHEA Grapalat"/>
          <w:sz w:val="20"/>
          <w:szCs w:val="20"/>
          <w:lang w:val="hy-AM"/>
        </w:rPr>
      </w:pPr>
      <w:r w:rsidRPr="003E71E4">
        <w:rPr>
          <w:rFonts w:ascii="GHEA Grapalat" w:hAnsi="GHEA Grapalat"/>
          <w:sz w:val="20"/>
          <w:szCs w:val="20"/>
          <w:lang w:val="es-ES"/>
        </w:rPr>
        <w:t xml:space="preserve">     </w:t>
      </w:r>
      <w:r w:rsidRPr="003E71E4">
        <w:rPr>
          <w:rFonts w:ascii="GHEA Grapalat" w:hAnsi="GHEA Grapalat"/>
          <w:sz w:val="20"/>
          <w:szCs w:val="20"/>
          <w:lang w:val="hy-AM"/>
        </w:rPr>
        <w:t xml:space="preserve">___________________________________________ </w:t>
      </w:r>
      <w:r w:rsidRPr="003E71E4">
        <w:rPr>
          <w:rFonts w:ascii="GHEA Grapalat" w:hAnsi="GHEA Grapalat"/>
          <w:sz w:val="20"/>
          <w:szCs w:val="20"/>
          <w:lang w:val="hy-AM"/>
        </w:rPr>
        <w:tab/>
        <w:t xml:space="preserve">        </w:t>
      </w:r>
      <w:r w:rsidRPr="003E71E4">
        <w:rPr>
          <w:rFonts w:ascii="GHEA Grapalat" w:hAnsi="GHEA Grapalat"/>
          <w:sz w:val="20"/>
          <w:szCs w:val="20"/>
          <w:lang w:val="es-ES"/>
        </w:rPr>
        <w:t xml:space="preserve">      </w:t>
      </w:r>
      <w:r w:rsidRPr="003E71E4">
        <w:rPr>
          <w:rFonts w:ascii="GHEA Grapalat" w:hAnsi="GHEA Grapalat"/>
          <w:sz w:val="20"/>
          <w:szCs w:val="20"/>
          <w:lang w:val="hy-AM"/>
        </w:rPr>
        <w:t xml:space="preserve">_____________ </w:t>
      </w:r>
    </w:p>
    <w:p w14:paraId="5C1D7A29" w14:textId="77777777" w:rsidR="00697FB2" w:rsidRPr="003E71E4" w:rsidRDefault="00697FB2" w:rsidP="00697FB2">
      <w:pPr>
        <w:rPr>
          <w:rFonts w:ascii="GHEA Grapalat" w:hAnsi="GHEA Grapalat"/>
          <w:sz w:val="20"/>
          <w:szCs w:val="20"/>
          <w:vertAlign w:val="superscript"/>
          <w:lang w:val="hy-AM"/>
        </w:rPr>
      </w:pPr>
      <w:r w:rsidRPr="003E71E4">
        <w:rPr>
          <w:rFonts w:ascii="GHEA Grapalat" w:hAnsi="GHEA Grapalat"/>
          <w:sz w:val="20"/>
          <w:szCs w:val="20"/>
          <w:vertAlign w:val="superscript"/>
        </w:rPr>
        <w:t xml:space="preserve">                                                </w:t>
      </w:r>
      <w:r w:rsidRPr="003E71E4">
        <w:rPr>
          <w:rFonts w:ascii="GHEA Grapalat" w:hAnsi="GHEA Grapalat"/>
          <w:sz w:val="20"/>
          <w:szCs w:val="20"/>
          <w:vertAlign w:val="superscript"/>
          <w:lang w:val="hy-AM"/>
        </w:rPr>
        <w:t>название финансового агента (должность руководителя, имя, фамилия)</w:t>
      </w:r>
      <w:r w:rsidRPr="003E71E4">
        <w:rPr>
          <w:rFonts w:ascii="GHEA Grapalat" w:hAnsi="GHEA Grapalat"/>
          <w:sz w:val="20"/>
          <w:szCs w:val="20"/>
          <w:vertAlign w:val="superscript"/>
        </w:rPr>
        <w:t xml:space="preserve">                                                         подпись</w:t>
      </w:r>
      <w:r w:rsidRPr="003E71E4">
        <w:rPr>
          <w:rFonts w:ascii="GHEA Grapalat" w:hAnsi="GHEA Grapalat"/>
          <w:sz w:val="20"/>
          <w:szCs w:val="20"/>
          <w:vertAlign w:val="superscript"/>
          <w:lang w:val="hy-AM"/>
        </w:rPr>
        <w:t xml:space="preserve">                                                                                                                                                                                                                       </w:t>
      </w:r>
    </w:p>
    <w:p w14:paraId="71E45B25" w14:textId="77777777" w:rsidR="00697FB2" w:rsidRPr="003E71E4" w:rsidRDefault="00697FB2" w:rsidP="00697FB2">
      <w:pPr>
        <w:jc w:val="right"/>
        <w:rPr>
          <w:rFonts w:ascii="GHEA Grapalat" w:hAnsi="GHEA Grapalat"/>
          <w:sz w:val="20"/>
          <w:szCs w:val="20"/>
          <w:lang w:val="hy-AM"/>
        </w:rPr>
      </w:pPr>
      <w:r w:rsidRPr="003E71E4">
        <w:rPr>
          <w:rFonts w:ascii="GHEA Grapalat" w:hAnsi="GHEA Grapalat"/>
          <w:sz w:val="20"/>
          <w:szCs w:val="20"/>
          <w:lang w:val="hy-AM"/>
        </w:rPr>
        <w:t xml:space="preserve">    </w:t>
      </w:r>
    </w:p>
    <w:p w14:paraId="60899BFE" w14:textId="77777777" w:rsidR="00697FB2" w:rsidRPr="003E71E4" w:rsidRDefault="00697FB2" w:rsidP="00697FB2">
      <w:pPr>
        <w:jc w:val="center"/>
        <w:rPr>
          <w:rFonts w:ascii="GHEA Grapalat" w:hAnsi="GHEA Grapalat" w:cs="Sylfaen"/>
          <w:sz w:val="20"/>
          <w:szCs w:val="20"/>
          <w:lang w:val="es-ES"/>
        </w:rPr>
      </w:pPr>
      <w:r w:rsidRPr="003E71E4">
        <w:rPr>
          <w:rFonts w:ascii="GHEA Grapalat" w:hAnsi="GHEA Grapalat"/>
          <w:sz w:val="20"/>
          <w:szCs w:val="20"/>
        </w:rPr>
        <w:t xml:space="preserve">                                                                                                      М. П.</w:t>
      </w:r>
      <w:r w:rsidRPr="003E71E4">
        <w:rPr>
          <w:rFonts w:ascii="GHEA Grapalat" w:hAnsi="GHEA Grapalat" w:cs="Sylfaen"/>
          <w:sz w:val="20"/>
          <w:szCs w:val="20"/>
          <w:lang w:val="es-ES"/>
        </w:rPr>
        <w:t xml:space="preserve"> (</w:t>
      </w:r>
      <w:r w:rsidRPr="003E71E4">
        <w:rPr>
          <w:rFonts w:ascii="GHEA Grapalat" w:hAnsi="GHEA Grapalat" w:cs="Sylfaen"/>
          <w:sz w:val="20"/>
          <w:szCs w:val="20"/>
        </w:rPr>
        <w:t>при наличии</w:t>
      </w:r>
      <w:r w:rsidRPr="003E71E4">
        <w:rPr>
          <w:rFonts w:ascii="GHEA Grapalat" w:hAnsi="GHEA Grapalat" w:cs="Sylfaen"/>
          <w:sz w:val="20"/>
          <w:szCs w:val="20"/>
          <w:lang w:val="es-ES"/>
        </w:rPr>
        <w:t>)</w:t>
      </w:r>
    </w:p>
    <w:p w14:paraId="1A323B5D" w14:textId="77777777" w:rsidR="00697FB2" w:rsidRPr="003E71E4" w:rsidRDefault="00697FB2" w:rsidP="00697FB2">
      <w:pPr>
        <w:jc w:val="center"/>
        <w:rPr>
          <w:rFonts w:ascii="GHEA Grapalat" w:hAnsi="GHEA Grapalat" w:cs="Sylfaen"/>
          <w:sz w:val="20"/>
          <w:szCs w:val="20"/>
          <w:lang w:val="es-ES"/>
        </w:rPr>
      </w:pPr>
      <w:r w:rsidRPr="003E71E4">
        <w:rPr>
          <w:rFonts w:ascii="GHEA Grapalat" w:hAnsi="GHEA Grapalat" w:cs="Sylfaen"/>
          <w:sz w:val="20"/>
          <w:szCs w:val="20"/>
          <w:lang w:val="es-ES"/>
        </w:rPr>
        <w:t xml:space="preserve">                                               </w:t>
      </w:r>
    </w:p>
    <w:p w14:paraId="141C1B55" w14:textId="77777777" w:rsidR="00697FB2" w:rsidRPr="003E71E4" w:rsidRDefault="00697FB2" w:rsidP="00697FB2">
      <w:pPr>
        <w:jc w:val="center"/>
        <w:rPr>
          <w:rFonts w:ascii="GHEA Grapalat" w:hAnsi="GHEA Grapalat" w:cs="Sylfaen"/>
          <w:sz w:val="20"/>
          <w:szCs w:val="20"/>
          <w:lang w:val="es-ES"/>
        </w:rPr>
      </w:pPr>
    </w:p>
    <w:p w14:paraId="1551365E" w14:textId="77777777" w:rsidR="00697FB2" w:rsidRPr="003E71E4" w:rsidRDefault="00697FB2" w:rsidP="00697FB2">
      <w:pPr>
        <w:jc w:val="right"/>
        <w:rPr>
          <w:rFonts w:ascii="GHEA Grapalat" w:hAnsi="GHEA Grapalat"/>
          <w:sz w:val="20"/>
          <w:szCs w:val="20"/>
          <w:lang w:val="hy-AM"/>
        </w:rPr>
      </w:pPr>
      <w:r w:rsidRPr="003E71E4">
        <w:rPr>
          <w:rFonts w:ascii="GHEA Grapalat" w:hAnsi="GHEA Grapalat" w:cs="Sylfaen"/>
          <w:sz w:val="20"/>
          <w:szCs w:val="20"/>
          <w:lang w:val="es-ES"/>
        </w:rPr>
        <w:t xml:space="preserve">«--»         20  </w:t>
      </w:r>
      <w:r w:rsidRPr="003E71E4">
        <w:rPr>
          <w:rFonts w:ascii="GHEA Grapalat" w:hAnsi="GHEA Grapalat" w:cs="Sylfaen"/>
          <w:sz w:val="20"/>
          <w:szCs w:val="20"/>
        </w:rPr>
        <w:t>г.</w:t>
      </w:r>
      <w:r w:rsidRPr="003E71E4">
        <w:rPr>
          <w:rFonts w:ascii="GHEA Grapalat" w:hAnsi="GHEA Grapalat"/>
          <w:sz w:val="20"/>
          <w:szCs w:val="20"/>
          <w:lang w:val="hy-AM"/>
        </w:rPr>
        <w:tab/>
        <w:t xml:space="preserve"> </w:t>
      </w:r>
    </w:p>
    <w:p w14:paraId="679F673F" w14:textId="77777777" w:rsidR="00697FB2" w:rsidRPr="003E71E4" w:rsidRDefault="00697FB2" w:rsidP="00697FB2">
      <w:pPr>
        <w:jc w:val="center"/>
        <w:rPr>
          <w:rFonts w:ascii="GHEA Grapalat" w:hAnsi="GHEA Grapalat" w:cs="Sylfaen"/>
          <w:b/>
          <w:sz w:val="20"/>
          <w:szCs w:val="20"/>
          <w:lang w:val="es-ES"/>
        </w:rPr>
      </w:pPr>
    </w:p>
    <w:p w14:paraId="6431B5F2" w14:textId="77777777" w:rsidR="0073020B" w:rsidRPr="003E71E4" w:rsidRDefault="0073020B">
      <w:pPr>
        <w:rPr>
          <w:sz w:val="20"/>
          <w:szCs w:val="20"/>
        </w:rPr>
      </w:pPr>
    </w:p>
    <w:sectPr w:rsidR="0073020B" w:rsidRPr="003E71E4" w:rsidSect="00697FB2">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34D6B" w14:textId="77777777" w:rsidR="00FC25A5" w:rsidRDefault="00FC25A5" w:rsidP="00697FB2">
      <w:r>
        <w:separator/>
      </w:r>
    </w:p>
  </w:endnote>
  <w:endnote w:type="continuationSeparator" w:id="0">
    <w:p w14:paraId="01286ADC" w14:textId="77777777" w:rsidR="00FC25A5" w:rsidRDefault="00FC25A5" w:rsidP="0069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Microsoft Sans Serif"/>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F0A3D69" w14:textId="77777777" w:rsidR="00697FB2" w:rsidRPr="00C861E9" w:rsidRDefault="00697FB2">
        <w:pPr>
          <w:pStyle w:val="af"/>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ADA2" w14:textId="77777777" w:rsidR="00FC25A5" w:rsidRDefault="00FC25A5" w:rsidP="00697FB2">
      <w:r>
        <w:separator/>
      </w:r>
    </w:p>
  </w:footnote>
  <w:footnote w:type="continuationSeparator" w:id="0">
    <w:p w14:paraId="54BE3297" w14:textId="77777777" w:rsidR="00FC25A5" w:rsidRDefault="00FC25A5" w:rsidP="00697FB2">
      <w:r>
        <w:continuationSeparator/>
      </w:r>
    </w:p>
  </w:footnote>
  <w:footnote w:id="1">
    <w:p w14:paraId="122C1B77" w14:textId="6693F9B4" w:rsidR="00697FB2" w:rsidRPr="00CD6B60" w:rsidRDefault="00697FB2" w:rsidP="00697FB2">
      <w:pPr>
        <w:pStyle w:val="afa"/>
        <w:jc w:val="both"/>
        <w:rPr>
          <w:rFonts w:ascii="GHEA Grapalat" w:hAnsi="GHEA Grapalat"/>
          <w:i/>
        </w:rPr>
      </w:pPr>
      <w:r w:rsidRPr="00CD6B60">
        <w:rPr>
          <w:rFonts w:ascii="GHEA Grapalat" w:hAnsi="GHEA Grapalat"/>
          <w:i/>
        </w:rPr>
        <w:t xml:space="preserve"> </w:t>
      </w:r>
    </w:p>
  </w:footnote>
  <w:footnote w:id="2">
    <w:p w14:paraId="0C0D7033" w14:textId="77777777" w:rsidR="00697FB2" w:rsidRPr="00511966" w:rsidRDefault="00697FB2" w:rsidP="00697FB2">
      <w:pPr>
        <w:pStyle w:val="afa"/>
        <w:jc w:val="both"/>
        <w:rPr>
          <w:rFonts w:ascii="GHEA Grapalat" w:hAnsi="GHEA Grapalat"/>
          <w:i/>
        </w:rPr>
      </w:pPr>
      <w:r>
        <w:rPr>
          <w:rStyle w:val="af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1DF0B0E3" w14:textId="77777777" w:rsidR="00697FB2" w:rsidRPr="00A31673" w:rsidRDefault="00697FB2" w:rsidP="00697FB2">
      <w:pPr>
        <w:pStyle w:val="afa"/>
      </w:pPr>
      <w:r>
        <w:rPr>
          <w:rStyle w:val="af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C250824" w14:textId="77777777" w:rsidR="00697FB2" w:rsidRDefault="00697FB2" w:rsidP="00697FB2">
      <w:pPr>
        <w:pStyle w:val="afa"/>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B633CF" w14:textId="77777777" w:rsidR="00697FB2" w:rsidRPr="00553058" w:rsidRDefault="00697FB2" w:rsidP="00697FB2">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4FEE40CC" w14:textId="77777777" w:rsidR="00697FB2" w:rsidRDefault="00697FB2" w:rsidP="00697FB2">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238BF95" w14:textId="77777777" w:rsidR="00697FB2" w:rsidRPr="00553058" w:rsidRDefault="00697FB2" w:rsidP="00697FB2">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61A7911" w14:textId="77777777" w:rsidR="00697FB2" w:rsidRPr="0074108A" w:rsidRDefault="00697FB2" w:rsidP="00697FB2">
      <w:pPr>
        <w:jc w:val="both"/>
      </w:pPr>
    </w:p>
    <w:p w14:paraId="50A35506" w14:textId="77777777" w:rsidR="00697FB2" w:rsidRPr="00553058" w:rsidRDefault="00697FB2" w:rsidP="00697FB2">
      <w:pPr>
        <w:jc w:val="both"/>
        <w:rPr>
          <w:rFonts w:asciiTheme="minorHAnsi" w:hAnsiTheme="minorHAnsi"/>
          <w:sz w:val="20"/>
          <w:szCs w:val="20"/>
        </w:rPr>
      </w:pPr>
    </w:p>
    <w:p w14:paraId="25019B7A" w14:textId="77777777" w:rsidR="00697FB2" w:rsidRPr="00553058" w:rsidRDefault="00697FB2" w:rsidP="00697FB2">
      <w:pPr>
        <w:pStyle w:val="afa"/>
        <w:rPr>
          <w:rFonts w:asciiTheme="minorHAnsi" w:hAnsiTheme="minorHAnsi"/>
        </w:rPr>
      </w:pPr>
    </w:p>
  </w:footnote>
  <w:footnote w:id="5">
    <w:p w14:paraId="2A1D545E" w14:textId="77777777" w:rsidR="005F3544" w:rsidRPr="00D3436F" w:rsidRDefault="005F3544" w:rsidP="00697FB2">
      <w:pPr>
        <w:widowControl w:val="0"/>
        <w:ind w:right="309"/>
        <w:jc w:val="both"/>
        <w:rPr>
          <w:rFonts w:ascii="GHEA Grapalat" w:hAnsi="GHEA Grapalat"/>
          <w:i/>
          <w:sz w:val="20"/>
          <w:szCs w:val="20"/>
          <w:lang w:val="es-ES"/>
        </w:rPr>
      </w:pPr>
      <w:r>
        <w:rPr>
          <w:rStyle w:val="af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23A6A06" w14:textId="77777777" w:rsidR="005F3544" w:rsidRPr="00D3436F" w:rsidRDefault="005F3544" w:rsidP="00697FB2">
      <w:pPr>
        <w:pStyle w:val="afa"/>
        <w:rPr>
          <w:lang w:val="es-ES"/>
        </w:rPr>
      </w:pPr>
    </w:p>
  </w:footnote>
  <w:footnote w:id="6">
    <w:p w14:paraId="1D50001B" w14:textId="77777777" w:rsidR="00697FB2" w:rsidRPr="008842CE" w:rsidRDefault="00697FB2" w:rsidP="00697FB2">
      <w:pPr>
        <w:pStyle w:val="afa"/>
        <w:jc w:val="both"/>
      </w:pPr>
    </w:p>
  </w:footnote>
  <w:footnote w:id="7">
    <w:p w14:paraId="788EB77A" w14:textId="77777777" w:rsidR="00697FB2" w:rsidRPr="00402BC3" w:rsidRDefault="00697FB2" w:rsidP="00697FB2">
      <w:pPr>
        <w:pStyle w:val="afa"/>
        <w:jc w:val="both"/>
        <w:rPr>
          <w:rFonts w:ascii="GHEA Grapalat" w:hAnsi="GHEA Grapalat"/>
          <w:i/>
        </w:rPr>
      </w:pPr>
      <w:r>
        <w:rPr>
          <w:rStyle w:val="af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4F8643A" w14:textId="77777777" w:rsidR="00697FB2" w:rsidRPr="00D3436F" w:rsidRDefault="00697FB2" w:rsidP="00697FB2">
      <w:pPr>
        <w:pStyle w:val="afa"/>
        <w:rPr>
          <w:lang w:val="hy-AM"/>
        </w:rPr>
      </w:pPr>
    </w:p>
  </w:footnote>
  <w:footnote w:id="8">
    <w:p w14:paraId="4A1FC69A" w14:textId="77777777" w:rsidR="00697FB2" w:rsidRPr="00D3436F" w:rsidRDefault="00697FB2" w:rsidP="00697FB2">
      <w:pPr>
        <w:pStyle w:val="afa"/>
        <w:widowControl w:val="0"/>
        <w:jc w:val="both"/>
        <w:rPr>
          <w:lang w:val="hy-AM"/>
        </w:rPr>
      </w:pPr>
      <w:r>
        <w:rPr>
          <w:rStyle w:val="af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4012CF7F" w14:textId="77777777" w:rsidR="00697FB2" w:rsidRPr="008842CE" w:rsidRDefault="00697FB2" w:rsidP="00697FB2">
      <w:pPr>
        <w:pStyle w:val="afa"/>
        <w:widowControl w:val="0"/>
        <w:jc w:val="both"/>
        <w:rPr>
          <w:rFonts w:ascii="GHEA Grapalat" w:hAnsi="GHEA Grapalat"/>
          <w:lang w:val="hy-AM"/>
        </w:rPr>
      </w:pPr>
      <w:r>
        <w:rPr>
          <w:rStyle w:val="af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CAF14E7" w14:textId="77777777" w:rsidR="00697FB2" w:rsidRPr="00D3436F" w:rsidRDefault="00697FB2" w:rsidP="00697FB2">
      <w:pPr>
        <w:pStyle w:val="afa"/>
        <w:rPr>
          <w:lang w:val="hy-AM"/>
        </w:rPr>
      </w:pPr>
    </w:p>
  </w:footnote>
  <w:footnote w:id="10">
    <w:p w14:paraId="6CCA343E" w14:textId="38600661" w:rsidR="00697FB2" w:rsidRPr="008842CE" w:rsidRDefault="00697FB2" w:rsidP="00697FB2">
      <w:pPr>
        <w:pStyle w:val="afa"/>
        <w:widowControl w:val="0"/>
        <w:jc w:val="both"/>
        <w:rPr>
          <w:rFonts w:ascii="GHEA Grapalat" w:hAnsi="GHEA Grapalat"/>
          <w:lang w:val="hy-AM"/>
        </w:rPr>
      </w:pPr>
    </w:p>
  </w:footnote>
  <w:footnote w:id="11">
    <w:p w14:paraId="0E7DC385" w14:textId="56E18131" w:rsidR="00697FB2" w:rsidRPr="00D97342" w:rsidRDefault="00697FB2" w:rsidP="00697FB2">
      <w:pPr>
        <w:pStyle w:val="afa"/>
        <w:widowControl w:val="0"/>
        <w:jc w:val="both"/>
        <w:rPr>
          <w:rFonts w:ascii="GHEA Grapalat" w:hAnsi="GHEA Grapalat"/>
          <w:i/>
        </w:rPr>
      </w:pPr>
    </w:p>
  </w:footnote>
  <w:footnote w:id="12">
    <w:p w14:paraId="09C283A9" w14:textId="77777777" w:rsidR="00697FB2" w:rsidRPr="008842CE" w:rsidRDefault="00697FB2" w:rsidP="00697FB2">
      <w:pPr>
        <w:pStyle w:val="afa"/>
        <w:widowControl w:val="0"/>
        <w:jc w:val="both"/>
      </w:pPr>
      <w:r w:rsidRPr="008842CE">
        <w:rPr>
          <w:rStyle w:val="af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0641A2AB" w14:textId="77777777" w:rsidR="00697FB2" w:rsidRPr="008842CE" w:rsidRDefault="00697FB2" w:rsidP="00697FB2">
      <w:pPr>
        <w:widowControl w:val="0"/>
        <w:jc w:val="both"/>
        <w:rPr>
          <w:rFonts w:ascii="GHEA Grapalat" w:hAnsi="GHEA Grapalat"/>
          <w:i/>
          <w:sz w:val="20"/>
          <w:szCs w:val="20"/>
        </w:rPr>
      </w:pPr>
      <w:r w:rsidRPr="008842CE">
        <w:rPr>
          <w:rStyle w:val="af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36927576">
    <w:abstractNumId w:val="20"/>
  </w:num>
  <w:num w:numId="2" w16cid:durableId="1570577434">
    <w:abstractNumId w:val="10"/>
  </w:num>
  <w:num w:numId="3" w16cid:durableId="615327867">
    <w:abstractNumId w:val="19"/>
  </w:num>
  <w:num w:numId="4" w16cid:durableId="1194877276">
    <w:abstractNumId w:val="14"/>
  </w:num>
  <w:num w:numId="5" w16cid:durableId="1321302508">
    <w:abstractNumId w:val="23"/>
  </w:num>
  <w:num w:numId="6" w16cid:durableId="1760717725">
    <w:abstractNumId w:val="20"/>
    <w:lvlOverride w:ilvl="0">
      <w:startOverride w:val="1"/>
    </w:lvlOverride>
    <w:lvlOverride w:ilvl="1"/>
    <w:lvlOverride w:ilvl="2"/>
    <w:lvlOverride w:ilvl="3"/>
    <w:lvlOverride w:ilvl="4"/>
    <w:lvlOverride w:ilvl="5"/>
    <w:lvlOverride w:ilvl="6"/>
    <w:lvlOverride w:ilvl="7"/>
    <w:lvlOverride w:ilvl="8"/>
  </w:num>
  <w:num w:numId="7" w16cid:durableId="17964086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33309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5546975">
    <w:abstractNumId w:val="17"/>
  </w:num>
  <w:num w:numId="10" w16cid:durableId="1188835024">
    <w:abstractNumId w:val="5"/>
  </w:num>
  <w:num w:numId="11" w16cid:durableId="1080521876">
    <w:abstractNumId w:val="8"/>
  </w:num>
  <w:num w:numId="12" w16cid:durableId="1984310587">
    <w:abstractNumId w:val="27"/>
  </w:num>
  <w:num w:numId="13" w16cid:durableId="1695499315">
    <w:abstractNumId w:val="25"/>
  </w:num>
  <w:num w:numId="14" w16cid:durableId="436215999">
    <w:abstractNumId w:val="12"/>
  </w:num>
  <w:num w:numId="15" w16cid:durableId="537746865">
    <w:abstractNumId w:val="26"/>
  </w:num>
  <w:num w:numId="16" w16cid:durableId="2003699080">
    <w:abstractNumId w:val="13"/>
  </w:num>
  <w:num w:numId="17" w16cid:durableId="1904220737">
    <w:abstractNumId w:val="6"/>
  </w:num>
  <w:num w:numId="18" w16cid:durableId="964311667">
    <w:abstractNumId w:val="1"/>
  </w:num>
  <w:num w:numId="19" w16cid:durableId="290870560">
    <w:abstractNumId w:val="16"/>
  </w:num>
  <w:num w:numId="20" w16cid:durableId="1696417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8230386">
    <w:abstractNumId w:val="21"/>
  </w:num>
  <w:num w:numId="22" w16cid:durableId="2074083605">
    <w:abstractNumId w:val="7"/>
  </w:num>
  <w:num w:numId="23" w16cid:durableId="1609460333">
    <w:abstractNumId w:val="18"/>
  </w:num>
  <w:num w:numId="24" w16cid:durableId="1753775786">
    <w:abstractNumId w:val="11"/>
  </w:num>
  <w:num w:numId="25" w16cid:durableId="1775444050">
    <w:abstractNumId w:val="4"/>
  </w:num>
  <w:num w:numId="26" w16cid:durableId="1325664501">
    <w:abstractNumId w:val="3"/>
  </w:num>
  <w:num w:numId="27" w16cid:durableId="1224103192">
    <w:abstractNumId w:val="0"/>
  </w:num>
  <w:num w:numId="28" w16cid:durableId="1682002933">
    <w:abstractNumId w:val="9"/>
  </w:num>
  <w:num w:numId="29" w16cid:durableId="2001884129">
    <w:abstractNumId w:val="24"/>
  </w:num>
  <w:num w:numId="30" w16cid:durableId="997542447">
    <w:abstractNumId w:val="15"/>
  </w:num>
  <w:num w:numId="31" w16cid:durableId="830095369">
    <w:abstractNumId w:val="22"/>
  </w:num>
  <w:num w:numId="32" w16cid:durableId="10809530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080"/>
    <w:rsid w:val="000373AE"/>
    <w:rsid w:val="000A18D1"/>
    <w:rsid w:val="000C0474"/>
    <w:rsid w:val="000C3C12"/>
    <w:rsid w:val="000E34BE"/>
    <w:rsid w:val="0012090C"/>
    <w:rsid w:val="00192F22"/>
    <w:rsid w:val="001D3080"/>
    <w:rsid w:val="002005B3"/>
    <w:rsid w:val="0023670B"/>
    <w:rsid w:val="00241E63"/>
    <w:rsid w:val="00263264"/>
    <w:rsid w:val="00263D86"/>
    <w:rsid w:val="002E5E40"/>
    <w:rsid w:val="0031486C"/>
    <w:rsid w:val="00316E4F"/>
    <w:rsid w:val="00331B62"/>
    <w:rsid w:val="00372D31"/>
    <w:rsid w:val="00375FF9"/>
    <w:rsid w:val="0038364A"/>
    <w:rsid w:val="00392C19"/>
    <w:rsid w:val="003B6B98"/>
    <w:rsid w:val="003C103E"/>
    <w:rsid w:val="003E6332"/>
    <w:rsid w:val="003E71E4"/>
    <w:rsid w:val="00462876"/>
    <w:rsid w:val="004C42F0"/>
    <w:rsid w:val="00506D87"/>
    <w:rsid w:val="0056681C"/>
    <w:rsid w:val="005C0A77"/>
    <w:rsid w:val="005D4119"/>
    <w:rsid w:val="005F3544"/>
    <w:rsid w:val="00610675"/>
    <w:rsid w:val="0061588B"/>
    <w:rsid w:val="006402AB"/>
    <w:rsid w:val="00663DDA"/>
    <w:rsid w:val="00697FB2"/>
    <w:rsid w:val="006C4474"/>
    <w:rsid w:val="006D767D"/>
    <w:rsid w:val="00700AC8"/>
    <w:rsid w:val="00704E63"/>
    <w:rsid w:val="007100DA"/>
    <w:rsid w:val="0073020B"/>
    <w:rsid w:val="00730EDB"/>
    <w:rsid w:val="00750045"/>
    <w:rsid w:val="007B44D3"/>
    <w:rsid w:val="00860E5B"/>
    <w:rsid w:val="0088141A"/>
    <w:rsid w:val="008A4267"/>
    <w:rsid w:val="008C1112"/>
    <w:rsid w:val="008D7858"/>
    <w:rsid w:val="009032B7"/>
    <w:rsid w:val="00906595"/>
    <w:rsid w:val="00942923"/>
    <w:rsid w:val="00947EA0"/>
    <w:rsid w:val="00960AAF"/>
    <w:rsid w:val="00962172"/>
    <w:rsid w:val="00987E8F"/>
    <w:rsid w:val="009A2B43"/>
    <w:rsid w:val="009B0DAF"/>
    <w:rsid w:val="00A610EC"/>
    <w:rsid w:val="00A63CF0"/>
    <w:rsid w:val="00A90B8F"/>
    <w:rsid w:val="00AB556E"/>
    <w:rsid w:val="00B745A2"/>
    <w:rsid w:val="00BA2DEC"/>
    <w:rsid w:val="00C0755F"/>
    <w:rsid w:val="00C15295"/>
    <w:rsid w:val="00C62EEC"/>
    <w:rsid w:val="00C81C10"/>
    <w:rsid w:val="00CA3220"/>
    <w:rsid w:val="00CB26A8"/>
    <w:rsid w:val="00CB479F"/>
    <w:rsid w:val="00D23EF6"/>
    <w:rsid w:val="00D27EDB"/>
    <w:rsid w:val="00D44C4F"/>
    <w:rsid w:val="00D83FFC"/>
    <w:rsid w:val="00D8401C"/>
    <w:rsid w:val="00D864F9"/>
    <w:rsid w:val="00D942B3"/>
    <w:rsid w:val="00DA546A"/>
    <w:rsid w:val="00DB43CF"/>
    <w:rsid w:val="00DD7FAA"/>
    <w:rsid w:val="00DE1B76"/>
    <w:rsid w:val="00E062E3"/>
    <w:rsid w:val="00E26557"/>
    <w:rsid w:val="00E444FC"/>
    <w:rsid w:val="00E47221"/>
    <w:rsid w:val="00E508D2"/>
    <w:rsid w:val="00E6385C"/>
    <w:rsid w:val="00E8653C"/>
    <w:rsid w:val="00ED2249"/>
    <w:rsid w:val="00ED3A51"/>
    <w:rsid w:val="00EF5E9F"/>
    <w:rsid w:val="00F2337F"/>
    <w:rsid w:val="00F474C3"/>
    <w:rsid w:val="00F650FF"/>
    <w:rsid w:val="00F973C3"/>
    <w:rsid w:val="00F97E22"/>
    <w:rsid w:val="00FC25A5"/>
    <w:rsid w:val="00FE4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60AD0"/>
  <w15:chartTrackingRefBased/>
  <w15:docId w15:val="{3FBC0E75-8B32-4B6C-AA4B-9C89F2DD2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FB2"/>
    <w:pPr>
      <w:spacing w:after="0" w:line="240" w:lineRule="auto"/>
    </w:pPr>
    <w:rPr>
      <w:rFonts w:ascii="Times New Roman" w:eastAsia="Times New Roman" w:hAnsi="Times New Roman" w:cs="Times New Roman"/>
      <w:kern w:val="0"/>
      <w:lang w:val="ru-RU" w:eastAsia="ru-RU" w:bidi="ru-RU"/>
      <w14:ligatures w14:val="none"/>
    </w:rPr>
  </w:style>
  <w:style w:type="paragraph" w:styleId="1">
    <w:name w:val="heading 1"/>
    <w:basedOn w:val="a"/>
    <w:next w:val="a"/>
    <w:link w:val="10"/>
    <w:qFormat/>
    <w:rsid w:val="001D30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1D30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1D308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1D308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1D308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1D308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1D308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1D3080"/>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1D308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308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1D308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1D3080"/>
    <w:rPr>
      <w:rFonts w:eastAsiaTheme="majorEastAsia" w:cstheme="majorBidi"/>
      <w:color w:val="2F5496" w:themeColor="accent1" w:themeShade="BF"/>
      <w:sz w:val="28"/>
      <w:szCs w:val="28"/>
    </w:rPr>
  </w:style>
  <w:style w:type="character" w:customStyle="1" w:styleId="40">
    <w:name w:val="Заголовок 4 Знак"/>
    <w:basedOn w:val="a0"/>
    <w:link w:val="4"/>
    <w:rsid w:val="001D3080"/>
    <w:rPr>
      <w:rFonts w:eastAsiaTheme="majorEastAsia" w:cstheme="majorBidi"/>
      <w:i/>
      <w:iCs/>
      <w:color w:val="2F5496" w:themeColor="accent1" w:themeShade="BF"/>
    </w:rPr>
  </w:style>
  <w:style w:type="character" w:customStyle="1" w:styleId="50">
    <w:name w:val="Заголовок 5 Знак"/>
    <w:basedOn w:val="a0"/>
    <w:link w:val="5"/>
    <w:rsid w:val="001D3080"/>
    <w:rPr>
      <w:rFonts w:eastAsiaTheme="majorEastAsia" w:cstheme="majorBidi"/>
      <w:color w:val="2F5496" w:themeColor="accent1" w:themeShade="BF"/>
    </w:rPr>
  </w:style>
  <w:style w:type="character" w:customStyle="1" w:styleId="60">
    <w:name w:val="Заголовок 6 Знак"/>
    <w:basedOn w:val="a0"/>
    <w:link w:val="6"/>
    <w:rsid w:val="001D3080"/>
    <w:rPr>
      <w:rFonts w:eastAsiaTheme="majorEastAsia" w:cstheme="majorBidi"/>
      <w:i/>
      <w:iCs/>
      <w:color w:val="595959" w:themeColor="text1" w:themeTint="A6"/>
    </w:rPr>
  </w:style>
  <w:style w:type="character" w:customStyle="1" w:styleId="70">
    <w:name w:val="Заголовок 7 Знак"/>
    <w:basedOn w:val="a0"/>
    <w:link w:val="7"/>
    <w:rsid w:val="001D3080"/>
    <w:rPr>
      <w:rFonts w:eastAsiaTheme="majorEastAsia" w:cstheme="majorBidi"/>
      <w:color w:val="595959" w:themeColor="text1" w:themeTint="A6"/>
    </w:rPr>
  </w:style>
  <w:style w:type="character" w:customStyle="1" w:styleId="80">
    <w:name w:val="Заголовок 8 Знак"/>
    <w:basedOn w:val="a0"/>
    <w:link w:val="8"/>
    <w:rsid w:val="001D3080"/>
    <w:rPr>
      <w:rFonts w:eastAsiaTheme="majorEastAsia" w:cstheme="majorBidi"/>
      <w:i/>
      <w:iCs/>
      <w:color w:val="272727" w:themeColor="text1" w:themeTint="D8"/>
    </w:rPr>
  </w:style>
  <w:style w:type="character" w:customStyle="1" w:styleId="90">
    <w:name w:val="Заголовок 9 Знак"/>
    <w:basedOn w:val="a0"/>
    <w:link w:val="9"/>
    <w:rsid w:val="001D3080"/>
    <w:rPr>
      <w:rFonts w:eastAsiaTheme="majorEastAsia" w:cstheme="majorBidi"/>
      <w:color w:val="272727" w:themeColor="text1" w:themeTint="D8"/>
    </w:rPr>
  </w:style>
  <w:style w:type="paragraph" w:styleId="a3">
    <w:name w:val="Title"/>
    <w:basedOn w:val="a"/>
    <w:next w:val="a"/>
    <w:link w:val="a4"/>
    <w:qFormat/>
    <w:rsid w:val="001D308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1D30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308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D308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3080"/>
    <w:pPr>
      <w:spacing w:before="160"/>
      <w:jc w:val="center"/>
    </w:pPr>
    <w:rPr>
      <w:i/>
      <w:iCs/>
      <w:color w:val="404040" w:themeColor="text1" w:themeTint="BF"/>
    </w:rPr>
  </w:style>
  <w:style w:type="character" w:customStyle="1" w:styleId="22">
    <w:name w:val="Цитата 2 Знак"/>
    <w:basedOn w:val="a0"/>
    <w:link w:val="21"/>
    <w:uiPriority w:val="29"/>
    <w:rsid w:val="001D3080"/>
    <w:rPr>
      <w:i/>
      <w:iCs/>
      <w:color w:val="404040" w:themeColor="text1" w:themeTint="BF"/>
    </w:rPr>
  </w:style>
  <w:style w:type="paragraph" w:styleId="a7">
    <w:name w:val="List Paragraph"/>
    <w:basedOn w:val="a"/>
    <w:link w:val="a8"/>
    <w:uiPriority w:val="34"/>
    <w:qFormat/>
    <w:rsid w:val="001D3080"/>
    <w:pPr>
      <w:ind w:left="720"/>
      <w:contextualSpacing/>
    </w:pPr>
  </w:style>
  <w:style w:type="character" w:styleId="a9">
    <w:name w:val="Intense Emphasis"/>
    <w:basedOn w:val="a0"/>
    <w:uiPriority w:val="21"/>
    <w:qFormat/>
    <w:rsid w:val="001D3080"/>
    <w:rPr>
      <w:i/>
      <w:iCs/>
      <w:color w:val="2F5496" w:themeColor="accent1" w:themeShade="BF"/>
    </w:rPr>
  </w:style>
  <w:style w:type="paragraph" w:styleId="aa">
    <w:name w:val="Intense Quote"/>
    <w:basedOn w:val="a"/>
    <w:next w:val="a"/>
    <w:link w:val="ab"/>
    <w:uiPriority w:val="30"/>
    <w:qFormat/>
    <w:rsid w:val="001D30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1D3080"/>
    <w:rPr>
      <w:i/>
      <w:iCs/>
      <w:color w:val="2F5496" w:themeColor="accent1" w:themeShade="BF"/>
    </w:rPr>
  </w:style>
  <w:style w:type="character" w:styleId="ac">
    <w:name w:val="Intense Reference"/>
    <w:basedOn w:val="a0"/>
    <w:uiPriority w:val="32"/>
    <w:qFormat/>
    <w:rsid w:val="001D3080"/>
    <w:rPr>
      <w:b/>
      <w:bCs/>
      <w:smallCaps/>
      <w:color w:val="2F5496" w:themeColor="accent1" w:themeShade="BF"/>
      <w:spacing w:val="5"/>
    </w:rPr>
  </w:style>
  <w:style w:type="paragraph" w:styleId="ad">
    <w:name w:val="Body Text Indent"/>
    <w:aliases w:val=" Char, Char Char Char Char,Char Char Char Char"/>
    <w:basedOn w:val="a"/>
    <w:link w:val="ae"/>
    <w:rsid w:val="00697FB2"/>
    <w:pPr>
      <w:spacing w:line="360" w:lineRule="auto"/>
      <w:ind w:firstLine="720"/>
      <w:jc w:val="both"/>
    </w:pPr>
    <w:rPr>
      <w:rFonts w:ascii="Arial LatArm" w:hAnsi="Arial LatArm"/>
      <w:i/>
      <w:sz w:val="20"/>
      <w:szCs w:val="20"/>
    </w:rPr>
  </w:style>
  <w:style w:type="character" w:customStyle="1" w:styleId="ae">
    <w:name w:val="Основной текст с отступом Знак"/>
    <w:aliases w:val=" Char Знак, Char Char Char Char Знак,Char Char Char Char Знак"/>
    <w:basedOn w:val="a0"/>
    <w:link w:val="ad"/>
    <w:rsid w:val="00697FB2"/>
    <w:rPr>
      <w:rFonts w:ascii="Arial LatArm" w:eastAsia="Times New Roman" w:hAnsi="Arial LatArm" w:cs="Times New Roman"/>
      <w:i/>
      <w:kern w:val="0"/>
      <w:sz w:val="20"/>
      <w:szCs w:val="20"/>
      <w:lang w:val="ru-RU" w:eastAsia="ru-RU" w:bidi="ru-RU"/>
      <w14:ligatures w14:val="none"/>
    </w:rPr>
  </w:style>
  <w:style w:type="paragraph" w:styleId="af">
    <w:name w:val="footer"/>
    <w:basedOn w:val="a"/>
    <w:link w:val="af0"/>
    <w:uiPriority w:val="99"/>
    <w:rsid w:val="00697FB2"/>
    <w:pPr>
      <w:tabs>
        <w:tab w:val="center" w:pos="4320"/>
        <w:tab w:val="right" w:pos="8640"/>
      </w:tabs>
    </w:pPr>
    <w:rPr>
      <w:sz w:val="20"/>
      <w:szCs w:val="20"/>
    </w:rPr>
  </w:style>
  <w:style w:type="character" w:customStyle="1" w:styleId="af0">
    <w:name w:val="Нижний колонтитул Знак"/>
    <w:basedOn w:val="a0"/>
    <w:link w:val="af"/>
    <w:uiPriority w:val="99"/>
    <w:rsid w:val="00697FB2"/>
    <w:rPr>
      <w:rFonts w:ascii="Times New Roman" w:eastAsia="Times New Roman" w:hAnsi="Times New Roman" w:cs="Times New Roman"/>
      <w:kern w:val="0"/>
      <w:sz w:val="20"/>
      <w:szCs w:val="20"/>
      <w:lang w:val="ru-RU" w:eastAsia="ru-RU" w:bidi="ru-RU"/>
      <w14:ligatures w14:val="none"/>
    </w:rPr>
  </w:style>
  <w:style w:type="paragraph" w:styleId="31">
    <w:name w:val="Body Text Indent 3"/>
    <w:basedOn w:val="a"/>
    <w:link w:val="32"/>
    <w:rsid w:val="00697F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97FB2"/>
    <w:rPr>
      <w:rFonts w:ascii="Times Armenian" w:eastAsia="Times New Roman" w:hAnsi="Times Armenian" w:cs="Times New Roman"/>
      <w:kern w:val="0"/>
      <w:sz w:val="20"/>
      <w:szCs w:val="20"/>
      <w:lang w:val="ru-RU" w:eastAsia="ru-RU" w:bidi="ru-RU"/>
      <w14:ligatures w14:val="none"/>
    </w:rPr>
  </w:style>
  <w:style w:type="paragraph" w:styleId="23">
    <w:name w:val="Body Text 2"/>
    <w:basedOn w:val="a"/>
    <w:link w:val="24"/>
    <w:rsid w:val="00697FB2"/>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97FB2"/>
    <w:rPr>
      <w:rFonts w:ascii="Arial LatArm" w:eastAsia="Times New Roman" w:hAnsi="Arial LatArm" w:cs="Times New Roman"/>
      <w:kern w:val="0"/>
      <w:sz w:val="20"/>
      <w:szCs w:val="20"/>
      <w:lang w:val="ru-RU" w:eastAsia="ru-RU" w:bidi="ru-RU"/>
      <w14:ligatures w14:val="none"/>
    </w:rPr>
  </w:style>
  <w:style w:type="paragraph" w:styleId="25">
    <w:name w:val="Body Text Indent 2"/>
    <w:basedOn w:val="a"/>
    <w:link w:val="26"/>
    <w:rsid w:val="00697FB2"/>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697FB2"/>
    <w:rPr>
      <w:rFonts w:ascii="Baltica" w:eastAsia="Times New Roman" w:hAnsi="Baltica" w:cs="Times New Roman"/>
      <w:kern w:val="0"/>
      <w:sz w:val="20"/>
      <w:szCs w:val="20"/>
      <w:lang w:val="ru-RU" w:eastAsia="ru-RU" w:bidi="ru-RU"/>
      <w14:ligatures w14:val="none"/>
    </w:rPr>
  </w:style>
  <w:style w:type="paragraph" w:customStyle="1" w:styleId="Char">
    <w:name w:val="Char"/>
    <w:basedOn w:val="a"/>
    <w:semiHidden/>
    <w:rsid w:val="00697FB2"/>
    <w:pPr>
      <w:spacing w:after="160" w:line="360" w:lineRule="auto"/>
      <w:ind w:firstLine="709"/>
      <w:jc w:val="both"/>
    </w:pPr>
    <w:rPr>
      <w:rFonts w:ascii="Arial AMU" w:hAnsi="Arial AMU" w:cs="Arial"/>
      <w:sz w:val="22"/>
      <w:szCs w:val="20"/>
    </w:rPr>
  </w:style>
  <w:style w:type="paragraph" w:customStyle="1" w:styleId="Default">
    <w:name w:val="Default"/>
    <w:rsid w:val="00697FB2"/>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af1">
    <w:name w:val="Balloon Text"/>
    <w:basedOn w:val="a"/>
    <w:link w:val="af2"/>
    <w:rsid w:val="00697FB2"/>
    <w:rPr>
      <w:rFonts w:ascii="Tahoma" w:hAnsi="Tahoma"/>
      <w:sz w:val="16"/>
      <w:szCs w:val="16"/>
    </w:rPr>
  </w:style>
  <w:style w:type="character" w:customStyle="1" w:styleId="af2">
    <w:name w:val="Текст выноски Знак"/>
    <w:basedOn w:val="a0"/>
    <w:link w:val="af1"/>
    <w:rsid w:val="00697FB2"/>
    <w:rPr>
      <w:rFonts w:ascii="Tahoma" w:eastAsia="Times New Roman" w:hAnsi="Tahoma" w:cs="Times New Roman"/>
      <w:kern w:val="0"/>
      <w:sz w:val="16"/>
      <w:szCs w:val="16"/>
      <w:lang w:val="ru-RU" w:eastAsia="ru-RU" w:bidi="ru-RU"/>
      <w14:ligatures w14:val="none"/>
    </w:rPr>
  </w:style>
  <w:style w:type="character" w:styleId="af3">
    <w:name w:val="Hyperlink"/>
    <w:rsid w:val="00697FB2"/>
    <w:rPr>
      <w:color w:val="0000FF"/>
      <w:u w:val="single"/>
    </w:rPr>
  </w:style>
  <w:style w:type="character" w:customStyle="1" w:styleId="CharChar1">
    <w:name w:val="Char Char1"/>
    <w:locked/>
    <w:rsid w:val="00697FB2"/>
    <w:rPr>
      <w:rFonts w:ascii="Arial LatArm" w:hAnsi="Arial LatArm"/>
      <w:i/>
      <w:lang w:val="ru-RU" w:eastAsia="ru-RU" w:bidi="ru-RU"/>
    </w:rPr>
  </w:style>
  <w:style w:type="paragraph" w:styleId="af4">
    <w:name w:val="Body Text"/>
    <w:basedOn w:val="a"/>
    <w:link w:val="af5"/>
    <w:rsid w:val="00697FB2"/>
    <w:pPr>
      <w:spacing w:after="120"/>
    </w:pPr>
  </w:style>
  <w:style w:type="character" w:customStyle="1" w:styleId="af5">
    <w:name w:val="Основной текст Знак"/>
    <w:basedOn w:val="a0"/>
    <w:link w:val="af4"/>
    <w:rsid w:val="00697FB2"/>
    <w:rPr>
      <w:rFonts w:ascii="Times New Roman" w:eastAsia="Times New Roman" w:hAnsi="Times New Roman" w:cs="Times New Roman"/>
      <w:kern w:val="0"/>
      <w:lang w:val="ru-RU" w:eastAsia="ru-RU" w:bidi="ru-RU"/>
      <w14:ligatures w14:val="none"/>
    </w:rPr>
  </w:style>
  <w:style w:type="paragraph" w:styleId="11">
    <w:name w:val="index 1"/>
    <w:basedOn w:val="a"/>
    <w:next w:val="a"/>
    <w:autoRedefine/>
    <w:semiHidden/>
    <w:rsid w:val="00697FB2"/>
    <w:pPr>
      <w:ind w:left="240" w:hanging="240"/>
    </w:pPr>
  </w:style>
  <w:style w:type="paragraph" w:styleId="af6">
    <w:name w:val="index heading"/>
    <w:basedOn w:val="a"/>
    <w:next w:val="11"/>
    <w:semiHidden/>
    <w:rsid w:val="00697FB2"/>
    <w:rPr>
      <w:sz w:val="20"/>
      <w:szCs w:val="20"/>
    </w:rPr>
  </w:style>
  <w:style w:type="paragraph" w:styleId="af7">
    <w:name w:val="header"/>
    <w:basedOn w:val="a"/>
    <w:link w:val="af8"/>
    <w:rsid w:val="00697FB2"/>
    <w:pPr>
      <w:tabs>
        <w:tab w:val="center" w:pos="4153"/>
        <w:tab w:val="right" w:pos="8306"/>
      </w:tabs>
    </w:pPr>
    <w:rPr>
      <w:sz w:val="20"/>
      <w:szCs w:val="20"/>
    </w:rPr>
  </w:style>
  <w:style w:type="character" w:customStyle="1" w:styleId="af8">
    <w:name w:val="Верхний колонтитул Знак"/>
    <w:basedOn w:val="a0"/>
    <w:link w:val="af7"/>
    <w:rsid w:val="00697FB2"/>
    <w:rPr>
      <w:rFonts w:ascii="Times New Roman" w:eastAsia="Times New Roman" w:hAnsi="Times New Roman" w:cs="Times New Roman"/>
      <w:kern w:val="0"/>
      <w:sz w:val="20"/>
      <w:szCs w:val="20"/>
      <w:lang w:val="ru-RU" w:eastAsia="ru-RU" w:bidi="ru-RU"/>
      <w14:ligatures w14:val="none"/>
    </w:rPr>
  </w:style>
  <w:style w:type="paragraph" w:styleId="33">
    <w:name w:val="Body Text 3"/>
    <w:basedOn w:val="a"/>
    <w:link w:val="34"/>
    <w:rsid w:val="00697FB2"/>
    <w:pPr>
      <w:jc w:val="both"/>
    </w:pPr>
    <w:rPr>
      <w:rFonts w:ascii="Arial LatArm" w:hAnsi="Arial LatArm"/>
      <w:sz w:val="20"/>
      <w:szCs w:val="20"/>
    </w:rPr>
  </w:style>
  <w:style w:type="character" w:customStyle="1" w:styleId="34">
    <w:name w:val="Основной текст 3 Знак"/>
    <w:basedOn w:val="a0"/>
    <w:link w:val="33"/>
    <w:rsid w:val="00697FB2"/>
    <w:rPr>
      <w:rFonts w:ascii="Arial LatArm" w:eastAsia="Times New Roman" w:hAnsi="Arial LatArm" w:cs="Times New Roman"/>
      <w:kern w:val="0"/>
      <w:sz w:val="20"/>
      <w:szCs w:val="20"/>
      <w:lang w:val="ru-RU" w:eastAsia="ru-RU" w:bidi="ru-RU"/>
      <w14:ligatures w14:val="none"/>
    </w:rPr>
  </w:style>
  <w:style w:type="character" w:styleId="af9">
    <w:name w:val="page number"/>
    <w:basedOn w:val="a0"/>
    <w:rsid w:val="00697FB2"/>
  </w:style>
  <w:style w:type="paragraph" w:styleId="afa">
    <w:name w:val="footnote text"/>
    <w:basedOn w:val="a"/>
    <w:link w:val="afb"/>
    <w:semiHidden/>
    <w:rsid w:val="00697FB2"/>
    <w:rPr>
      <w:rFonts w:ascii="Times Armenian" w:hAnsi="Times Armenian"/>
      <w:sz w:val="20"/>
      <w:szCs w:val="20"/>
    </w:rPr>
  </w:style>
  <w:style w:type="character" w:customStyle="1" w:styleId="afb">
    <w:name w:val="Текст сноски Знак"/>
    <w:basedOn w:val="a0"/>
    <w:link w:val="afa"/>
    <w:semiHidden/>
    <w:rsid w:val="00697FB2"/>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a"/>
    <w:rsid w:val="00697FB2"/>
    <w:pPr>
      <w:spacing w:after="160" w:line="240" w:lineRule="exact"/>
    </w:pPr>
    <w:rPr>
      <w:rFonts w:ascii="Arial" w:hAnsi="Arial" w:cs="Arial"/>
      <w:sz w:val="20"/>
      <w:szCs w:val="20"/>
    </w:rPr>
  </w:style>
  <w:style w:type="paragraph" w:customStyle="1" w:styleId="norm">
    <w:name w:val="norm"/>
    <w:basedOn w:val="a"/>
    <w:rsid w:val="00697FB2"/>
    <w:pPr>
      <w:spacing w:line="480" w:lineRule="auto"/>
      <w:ind w:firstLine="709"/>
      <w:jc w:val="both"/>
    </w:pPr>
    <w:rPr>
      <w:rFonts w:ascii="Arial Armenian" w:hAnsi="Arial Armenian"/>
      <w:sz w:val="22"/>
      <w:szCs w:val="20"/>
    </w:rPr>
  </w:style>
  <w:style w:type="character" w:customStyle="1" w:styleId="normChar">
    <w:name w:val="norm Char"/>
    <w:locked/>
    <w:rsid w:val="00697FB2"/>
    <w:rPr>
      <w:rFonts w:ascii="Arial Armenian" w:hAnsi="Arial Armenian"/>
      <w:sz w:val="22"/>
      <w:lang w:val="ru-RU" w:eastAsia="ru-RU" w:bidi="ru-RU"/>
    </w:rPr>
  </w:style>
  <w:style w:type="character" w:customStyle="1" w:styleId="CharCharChar">
    <w:name w:val="Char Char Char"/>
    <w:rsid w:val="00697FB2"/>
    <w:rPr>
      <w:rFonts w:ascii="Arial LatArm" w:hAnsi="Arial LatArm"/>
      <w:sz w:val="24"/>
      <w:lang w:eastAsia="ru-RU"/>
    </w:rPr>
  </w:style>
  <w:style w:type="paragraph" w:styleId="afc">
    <w:name w:val="Normal (Web)"/>
    <w:basedOn w:val="a"/>
    <w:uiPriority w:val="99"/>
    <w:rsid w:val="00697FB2"/>
    <w:pPr>
      <w:spacing w:before="100" w:beforeAutospacing="1" w:after="100" w:afterAutospacing="1"/>
    </w:pPr>
  </w:style>
  <w:style w:type="character" w:styleId="afd">
    <w:name w:val="Strong"/>
    <w:qFormat/>
    <w:rsid w:val="00697FB2"/>
    <w:rPr>
      <w:b/>
      <w:bCs/>
    </w:rPr>
  </w:style>
  <w:style w:type="character" w:styleId="afe">
    <w:name w:val="footnote reference"/>
    <w:semiHidden/>
    <w:rsid w:val="00697FB2"/>
    <w:rPr>
      <w:vertAlign w:val="superscript"/>
    </w:rPr>
  </w:style>
  <w:style w:type="character" w:customStyle="1" w:styleId="CharChar22">
    <w:name w:val="Char Char22"/>
    <w:rsid w:val="00697FB2"/>
    <w:rPr>
      <w:rFonts w:ascii="Arial Armenian" w:hAnsi="Arial Armenian"/>
      <w:sz w:val="28"/>
      <w:lang w:val="ru-RU"/>
    </w:rPr>
  </w:style>
  <w:style w:type="character" w:customStyle="1" w:styleId="CharChar20">
    <w:name w:val="Char Char20"/>
    <w:rsid w:val="00697FB2"/>
    <w:rPr>
      <w:rFonts w:ascii="Times LatArm" w:hAnsi="Times LatArm"/>
      <w:b/>
      <w:sz w:val="28"/>
      <w:lang w:val="ru-RU"/>
    </w:rPr>
  </w:style>
  <w:style w:type="character" w:customStyle="1" w:styleId="CharChar16">
    <w:name w:val="Char Char16"/>
    <w:rsid w:val="00697FB2"/>
    <w:rPr>
      <w:rFonts w:ascii="Times Armenian" w:hAnsi="Times Armenian"/>
      <w:b/>
      <w:lang w:val="ru-RU"/>
    </w:rPr>
  </w:style>
  <w:style w:type="character" w:customStyle="1" w:styleId="CharChar15">
    <w:name w:val="Char Char15"/>
    <w:rsid w:val="00697FB2"/>
    <w:rPr>
      <w:rFonts w:ascii="Times Armenian" w:hAnsi="Times Armenian"/>
      <w:i/>
      <w:lang w:val="ru-RU"/>
    </w:rPr>
  </w:style>
  <w:style w:type="character" w:customStyle="1" w:styleId="CharChar13">
    <w:name w:val="Char Char13"/>
    <w:rsid w:val="00697FB2"/>
    <w:rPr>
      <w:rFonts w:ascii="Arial Armenian" w:hAnsi="Arial Armenian"/>
      <w:lang w:val="ru-RU"/>
    </w:rPr>
  </w:style>
  <w:style w:type="character" w:styleId="aff">
    <w:name w:val="annotation reference"/>
    <w:semiHidden/>
    <w:rsid w:val="00697FB2"/>
    <w:rPr>
      <w:sz w:val="16"/>
      <w:szCs w:val="16"/>
    </w:rPr>
  </w:style>
  <w:style w:type="paragraph" w:styleId="aff0">
    <w:name w:val="annotation text"/>
    <w:basedOn w:val="a"/>
    <w:link w:val="aff1"/>
    <w:semiHidden/>
    <w:rsid w:val="00697FB2"/>
    <w:rPr>
      <w:rFonts w:ascii="Times Armenian" w:hAnsi="Times Armenian"/>
      <w:sz w:val="20"/>
      <w:szCs w:val="20"/>
    </w:rPr>
  </w:style>
  <w:style w:type="character" w:customStyle="1" w:styleId="aff1">
    <w:name w:val="Текст примечания Знак"/>
    <w:basedOn w:val="a0"/>
    <w:link w:val="aff0"/>
    <w:semiHidden/>
    <w:rsid w:val="00697FB2"/>
    <w:rPr>
      <w:rFonts w:ascii="Times Armenian" w:eastAsia="Times New Roman" w:hAnsi="Times Armenian" w:cs="Times New Roman"/>
      <w:kern w:val="0"/>
      <w:sz w:val="20"/>
      <w:szCs w:val="20"/>
      <w:lang w:val="ru-RU" w:eastAsia="ru-RU" w:bidi="ru-RU"/>
      <w14:ligatures w14:val="none"/>
    </w:rPr>
  </w:style>
  <w:style w:type="paragraph" w:styleId="aff2">
    <w:name w:val="annotation subject"/>
    <w:basedOn w:val="aff0"/>
    <w:next w:val="aff0"/>
    <w:link w:val="aff3"/>
    <w:semiHidden/>
    <w:rsid w:val="00697FB2"/>
    <w:rPr>
      <w:b/>
      <w:bCs/>
    </w:rPr>
  </w:style>
  <w:style w:type="character" w:customStyle="1" w:styleId="aff3">
    <w:name w:val="Тема примечания Знак"/>
    <w:basedOn w:val="aff1"/>
    <w:link w:val="aff2"/>
    <w:semiHidden/>
    <w:rsid w:val="00697FB2"/>
    <w:rPr>
      <w:rFonts w:ascii="Times Armenian" w:eastAsia="Times New Roman" w:hAnsi="Times Armenian" w:cs="Times New Roman"/>
      <w:b/>
      <w:bCs/>
      <w:kern w:val="0"/>
      <w:sz w:val="20"/>
      <w:szCs w:val="20"/>
      <w:lang w:val="ru-RU" w:eastAsia="ru-RU" w:bidi="ru-RU"/>
      <w14:ligatures w14:val="none"/>
    </w:rPr>
  </w:style>
  <w:style w:type="paragraph" w:styleId="aff4">
    <w:name w:val="endnote text"/>
    <w:basedOn w:val="a"/>
    <w:link w:val="aff5"/>
    <w:semiHidden/>
    <w:rsid w:val="00697FB2"/>
    <w:rPr>
      <w:rFonts w:ascii="Times Armenian" w:hAnsi="Times Armenian"/>
      <w:sz w:val="20"/>
      <w:szCs w:val="20"/>
    </w:rPr>
  </w:style>
  <w:style w:type="character" w:customStyle="1" w:styleId="aff5">
    <w:name w:val="Текст концевой сноски Знак"/>
    <w:basedOn w:val="a0"/>
    <w:link w:val="aff4"/>
    <w:semiHidden/>
    <w:rsid w:val="00697FB2"/>
    <w:rPr>
      <w:rFonts w:ascii="Times Armenian" w:eastAsia="Times New Roman" w:hAnsi="Times Armenian" w:cs="Times New Roman"/>
      <w:kern w:val="0"/>
      <w:sz w:val="20"/>
      <w:szCs w:val="20"/>
      <w:lang w:val="ru-RU" w:eastAsia="ru-RU" w:bidi="ru-RU"/>
      <w14:ligatures w14:val="none"/>
    </w:rPr>
  </w:style>
  <w:style w:type="character" w:styleId="aff6">
    <w:name w:val="endnote reference"/>
    <w:semiHidden/>
    <w:rsid w:val="00697FB2"/>
    <w:rPr>
      <w:vertAlign w:val="superscript"/>
    </w:rPr>
  </w:style>
  <w:style w:type="paragraph" w:styleId="aff7">
    <w:name w:val="Document Map"/>
    <w:basedOn w:val="a"/>
    <w:link w:val="aff8"/>
    <w:semiHidden/>
    <w:rsid w:val="00697FB2"/>
    <w:pPr>
      <w:shd w:val="clear" w:color="auto" w:fill="000080"/>
    </w:pPr>
    <w:rPr>
      <w:rFonts w:ascii="Tahoma" w:hAnsi="Tahoma" w:cs="Tahoma"/>
      <w:sz w:val="20"/>
      <w:szCs w:val="20"/>
    </w:rPr>
  </w:style>
  <w:style w:type="character" w:customStyle="1" w:styleId="aff8">
    <w:name w:val="Схема документа Знак"/>
    <w:basedOn w:val="a0"/>
    <w:link w:val="aff7"/>
    <w:semiHidden/>
    <w:rsid w:val="00697FB2"/>
    <w:rPr>
      <w:rFonts w:ascii="Tahoma" w:eastAsia="Times New Roman" w:hAnsi="Tahoma" w:cs="Tahoma"/>
      <w:kern w:val="0"/>
      <w:sz w:val="20"/>
      <w:szCs w:val="20"/>
      <w:shd w:val="clear" w:color="auto" w:fill="000080"/>
      <w:lang w:val="ru-RU" w:eastAsia="ru-RU" w:bidi="ru-RU"/>
      <w14:ligatures w14:val="none"/>
    </w:rPr>
  </w:style>
  <w:style w:type="paragraph" w:styleId="aff9">
    <w:name w:val="Revision"/>
    <w:hidden/>
    <w:semiHidden/>
    <w:rsid w:val="00697FB2"/>
    <w:pPr>
      <w:spacing w:after="0" w:line="240" w:lineRule="auto"/>
    </w:pPr>
    <w:rPr>
      <w:rFonts w:ascii="Times Armenian" w:eastAsia="Times New Roman" w:hAnsi="Times Armenian" w:cs="Times New Roman"/>
      <w:kern w:val="0"/>
      <w:szCs w:val="20"/>
      <w:lang w:val="ru-RU" w:eastAsia="ru-RU" w:bidi="ru-RU"/>
      <w14:ligatures w14:val="none"/>
    </w:rPr>
  </w:style>
  <w:style w:type="table" w:styleId="affa">
    <w:name w:val="Table Grid"/>
    <w:basedOn w:val="a1"/>
    <w:uiPriority w:val="39"/>
    <w:rsid w:val="00697FB2"/>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97FB2"/>
    <w:pPr>
      <w:spacing w:after="160" w:line="240" w:lineRule="exact"/>
    </w:pPr>
    <w:rPr>
      <w:rFonts w:ascii="Verdana" w:hAnsi="Verdana"/>
      <w:sz w:val="20"/>
      <w:szCs w:val="20"/>
    </w:rPr>
  </w:style>
  <w:style w:type="paragraph" w:customStyle="1" w:styleId="Style2">
    <w:name w:val="Style2"/>
    <w:basedOn w:val="a"/>
    <w:rsid w:val="00697FB2"/>
    <w:pPr>
      <w:jc w:val="center"/>
    </w:pPr>
    <w:rPr>
      <w:rFonts w:ascii="Arial Armenian" w:hAnsi="Arial Armenian"/>
      <w:w w:val="90"/>
      <w:sz w:val="22"/>
      <w:szCs w:val="20"/>
    </w:rPr>
  </w:style>
  <w:style w:type="character" w:customStyle="1" w:styleId="CharChar23">
    <w:name w:val="Char Char23"/>
    <w:rsid w:val="00697FB2"/>
    <w:rPr>
      <w:rFonts w:ascii="Arial Armenian" w:hAnsi="Arial Armenian"/>
      <w:sz w:val="28"/>
      <w:lang w:val="ru-RU" w:eastAsia="ru-RU" w:bidi="ru-RU"/>
    </w:rPr>
  </w:style>
  <w:style w:type="character" w:customStyle="1" w:styleId="CharChar21">
    <w:name w:val="Char Char21"/>
    <w:rsid w:val="00697FB2"/>
    <w:rPr>
      <w:rFonts w:ascii="Arial LatArm" w:hAnsi="Arial LatArm"/>
      <w:b/>
      <w:color w:val="0000FF"/>
      <w:lang w:val="ru-RU" w:eastAsia="ru-RU" w:bidi="ru-RU"/>
    </w:rPr>
  </w:style>
  <w:style w:type="character" w:customStyle="1" w:styleId="CharChar25">
    <w:name w:val="Char Char25"/>
    <w:rsid w:val="00697FB2"/>
    <w:rPr>
      <w:rFonts w:ascii="Arial Armenian" w:hAnsi="Arial Armenian"/>
      <w:sz w:val="28"/>
      <w:lang w:val="ru-RU" w:eastAsia="ru-RU" w:bidi="ru-RU"/>
    </w:rPr>
  </w:style>
  <w:style w:type="character" w:customStyle="1" w:styleId="CharChar24">
    <w:name w:val="Char Char24"/>
    <w:rsid w:val="00697FB2"/>
    <w:rPr>
      <w:rFonts w:ascii="Arial LatArm" w:hAnsi="Arial LatArm"/>
      <w:b/>
      <w:color w:val="0000FF"/>
      <w:lang w:val="ru-RU" w:eastAsia="ru-RU" w:bidi="ru-RU"/>
    </w:rPr>
  </w:style>
  <w:style w:type="paragraph" w:styleId="affb">
    <w:name w:val="Block Text"/>
    <w:basedOn w:val="a"/>
    <w:rsid w:val="00697F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97FB2"/>
    <w:pPr>
      <w:autoSpaceDE w:val="0"/>
      <w:autoSpaceDN w:val="0"/>
      <w:adjustRightInd w:val="0"/>
    </w:pPr>
    <w:rPr>
      <w:rFonts w:ascii="Times Armenian" w:hAnsi="Times Armenian"/>
    </w:rPr>
  </w:style>
  <w:style w:type="paragraph" w:customStyle="1" w:styleId="Normal2">
    <w:name w:val="Normal+2"/>
    <w:basedOn w:val="a"/>
    <w:next w:val="a"/>
    <w:rsid w:val="00697F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97FB2"/>
    <w:pPr>
      <w:widowControl w:val="0"/>
      <w:adjustRightInd w:val="0"/>
      <w:spacing w:after="160" w:line="240" w:lineRule="exact"/>
    </w:pPr>
    <w:rPr>
      <w:sz w:val="20"/>
      <w:szCs w:val="20"/>
    </w:rPr>
  </w:style>
  <w:style w:type="paragraph" w:customStyle="1" w:styleId="xl63">
    <w:name w:val="xl63"/>
    <w:basedOn w:val="a"/>
    <w:rsid w:val="00697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97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97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97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97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97F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97F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97F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97F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97F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97F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97F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97F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97F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97F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97F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97F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97FB2"/>
    <w:pPr>
      <w:spacing w:before="100" w:beforeAutospacing="1" w:after="100" w:afterAutospacing="1"/>
    </w:pPr>
    <w:rPr>
      <w:rFonts w:eastAsia="Arial Unicode MS"/>
      <w:sz w:val="16"/>
      <w:szCs w:val="16"/>
    </w:rPr>
  </w:style>
  <w:style w:type="paragraph" w:customStyle="1" w:styleId="font13">
    <w:name w:val="font13"/>
    <w:basedOn w:val="a"/>
    <w:rsid w:val="00697F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97F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97F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97F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97F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97FB2"/>
    <w:pPr>
      <w:suppressAutoHyphens/>
      <w:spacing w:line="100" w:lineRule="atLeast"/>
    </w:pPr>
    <w:rPr>
      <w:kern w:val="1"/>
      <w:sz w:val="20"/>
      <w:szCs w:val="20"/>
    </w:rPr>
  </w:style>
  <w:style w:type="character" w:styleId="affc">
    <w:name w:val="FollowedHyperlink"/>
    <w:rsid w:val="00697FB2"/>
    <w:rPr>
      <w:color w:val="800080"/>
      <w:u w:val="single"/>
    </w:rPr>
  </w:style>
  <w:style w:type="character" w:customStyle="1" w:styleId="CharCharCharChar1">
    <w:name w:val="Char Char Char Char1"/>
    <w:aliases w:val=" Char Char Char Char Char Char"/>
    <w:rsid w:val="00697FB2"/>
    <w:rPr>
      <w:rFonts w:ascii="Arial LatArm" w:hAnsi="Arial LatArm"/>
      <w:sz w:val="24"/>
      <w:lang w:val="ru-RU" w:eastAsia="ru-RU" w:bidi="ru-RU"/>
    </w:rPr>
  </w:style>
  <w:style w:type="character" w:customStyle="1" w:styleId="CharChar">
    <w:name w:val="Char Char"/>
    <w:locked/>
    <w:rsid w:val="00697FB2"/>
    <w:rPr>
      <w:lang w:val="ru-RU" w:eastAsia="ru-RU" w:bidi="ru-RU"/>
    </w:rPr>
  </w:style>
  <w:style w:type="paragraph" w:customStyle="1" w:styleId="Char3CharCharChar">
    <w:name w:val="Char3 Char Char Char"/>
    <w:basedOn w:val="a"/>
    <w:next w:val="a"/>
    <w:semiHidden/>
    <w:rsid w:val="00697FB2"/>
    <w:pPr>
      <w:spacing w:after="160" w:line="240" w:lineRule="exact"/>
      <w:jc w:val="both"/>
    </w:pPr>
    <w:rPr>
      <w:rFonts w:ascii="Arial" w:hAnsi="Arial" w:cs="Arial"/>
      <w:b/>
      <w:sz w:val="20"/>
      <w:szCs w:val="20"/>
    </w:rPr>
  </w:style>
  <w:style w:type="character" w:customStyle="1" w:styleId="a8">
    <w:name w:val="Абзац списка Знак"/>
    <w:link w:val="a7"/>
    <w:uiPriority w:val="34"/>
    <w:locked/>
    <w:rsid w:val="00697FB2"/>
  </w:style>
  <w:style w:type="character" w:styleId="affd">
    <w:name w:val="Emphasis"/>
    <w:qFormat/>
    <w:rsid w:val="00697FB2"/>
    <w:rPr>
      <w:i/>
      <w:iCs/>
    </w:rPr>
  </w:style>
  <w:style w:type="paragraph" w:styleId="HTML">
    <w:name w:val="HTML Preformatted"/>
    <w:basedOn w:val="a"/>
    <w:link w:val="HTML0"/>
    <w:uiPriority w:val="99"/>
    <w:unhideWhenUsed/>
    <w:rsid w:val="00697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97FB2"/>
    <w:rPr>
      <w:rFonts w:ascii="Courier New" w:eastAsia="Times New Roman" w:hAnsi="Courier New" w:cs="Courier New"/>
      <w:kern w:val="0"/>
      <w:sz w:val="20"/>
      <w:szCs w:val="20"/>
      <w14:ligatures w14:val="none"/>
    </w:rPr>
  </w:style>
  <w:style w:type="character" w:customStyle="1" w:styleId="y2iqfc">
    <w:name w:val="y2iqfc"/>
    <w:basedOn w:val="a0"/>
    <w:rsid w:val="00697FB2"/>
  </w:style>
  <w:style w:type="character" w:customStyle="1" w:styleId="ezkurwreuab5ozgtqnkl">
    <w:name w:val="ezkurwreuab5ozgtqnkl"/>
    <w:basedOn w:val="a0"/>
    <w:rsid w:val="00697FB2"/>
  </w:style>
  <w:style w:type="character" w:styleId="affe">
    <w:name w:val="Unresolved Mention"/>
    <w:basedOn w:val="a0"/>
    <w:uiPriority w:val="99"/>
    <w:semiHidden/>
    <w:unhideWhenUsed/>
    <w:rsid w:val="008C1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marketing.ysmu20@gmail.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marketing.ysmu20@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79</Pages>
  <Words>23378</Words>
  <Characters>133258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dcterms:created xsi:type="dcterms:W3CDTF">2026-02-02T11:04:00Z</dcterms:created>
  <dcterms:modified xsi:type="dcterms:W3CDTF">2026-03-05T06:07:00Z</dcterms:modified>
</cp:coreProperties>
</file>